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31C55" w14:textId="4A0A5ADC" w:rsidR="00357CA9" w:rsidRDefault="00357CA9" w:rsidP="00357CA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#104-e</w:t>
      </w:r>
      <w:r>
        <w:rPr>
          <w:rFonts w:cs="Arial"/>
          <w:b/>
          <w:sz w:val="24"/>
          <w:szCs w:val="24"/>
        </w:rPr>
        <w:tab/>
      </w:r>
      <w:r w:rsidR="00BA545A" w:rsidRPr="00BA545A">
        <w:rPr>
          <w:rFonts w:cs="Arial"/>
          <w:b/>
          <w:sz w:val="24"/>
          <w:szCs w:val="24"/>
        </w:rPr>
        <w:t>R4-2213089</w:t>
      </w:r>
    </w:p>
    <w:p w14:paraId="509E2ABC" w14:textId="4052A353" w:rsidR="003532C2" w:rsidRDefault="00357CA9" w:rsidP="00357CA9">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15 August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52B27C67" w:rsidR="003532C2" w:rsidRPr="00410371" w:rsidRDefault="00BA545A"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w:t>
            </w:r>
            <w:r w:rsidR="00721141">
              <w:rPr>
                <w:b/>
                <w:noProof/>
                <w:sz w:val="28"/>
              </w:rPr>
              <w:t>6</w:t>
            </w:r>
            <w:r w:rsidR="003532C2">
              <w:rPr>
                <w:b/>
                <w:noProof/>
                <w:sz w:val="28"/>
              </w:rPr>
              <w:t>.101</w:t>
            </w:r>
            <w:r>
              <w:rPr>
                <w:b/>
                <w:noProof/>
                <w:sz w:val="28"/>
              </w:rPr>
              <w:fldChar w:fldCharType="end"/>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9FCCF50" w:rsidR="003532C2" w:rsidRPr="00410371" w:rsidRDefault="00BA545A"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357CA9">
              <w:rPr>
                <w:b/>
                <w:noProof/>
                <w:sz w:val="28"/>
              </w:rPr>
              <w:t>6</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D10310C" w:rsidR="003532C2" w:rsidRDefault="00C766F2" w:rsidP="006A5049">
            <w:pPr>
              <w:pStyle w:val="CRCoverPage"/>
              <w:spacing w:after="0"/>
              <w:ind w:left="100"/>
              <w:rPr>
                <w:noProof/>
              </w:rPr>
            </w:pPr>
            <w:r w:rsidRPr="00C766F2">
              <w:rPr>
                <w:noProof/>
              </w:rPr>
              <w:t>draft CR 3</w:t>
            </w:r>
            <w:r w:rsidR="00721141">
              <w:rPr>
                <w:noProof/>
              </w:rPr>
              <w:t>6</w:t>
            </w:r>
            <w:r w:rsidRPr="00C766F2">
              <w:rPr>
                <w:noProof/>
              </w:rPr>
              <w:t xml:space="preserve">.101 to add </w:t>
            </w:r>
            <w:r w:rsidR="00B711A5">
              <w:rPr>
                <w:noProof/>
              </w:rPr>
              <w:t>new</w:t>
            </w:r>
            <w:r w:rsidRPr="00C766F2">
              <w:rPr>
                <w:noProof/>
              </w:rPr>
              <w:t xml:space="preserve"> </w:t>
            </w:r>
            <w:r w:rsidR="00D66524">
              <w:rPr>
                <w:noProof/>
              </w:rPr>
              <w:t>co</w:t>
            </w:r>
            <w:r w:rsidR="00721141">
              <w:rPr>
                <w:noProof/>
              </w:rPr>
              <w:t>nfigur</w:t>
            </w:r>
            <w:r w:rsidR="00D66524">
              <w:rPr>
                <w:noProof/>
              </w:rPr>
              <w:t>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D9C59B8" w:rsidR="003532C2" w:rsidRDefault="00BA545A"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73320">
              <w:rPr>
                <w:noProof/>
              </w:rPr>
              <w:t xml:space="preserve">, </w:t>
            </w:r>
            <w:r w:rsidR="00721141">
              <w:rPr>
                <w:noProof/>
              </w:rPr>
              <w:t>Verizon</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491E114" w:rsidR="008804E1" w:rsidRPr="00721141" w:rsidRDefault="00721141" w:rsidP="00D3653E">
            <w:pPr>
              <w:pStyle w:val="CRCoverPage"/>
              <w:spacing w:after="0"/>
              <w:ind w:left="100"/>
              <w:rPr>
                <w:noProof/>
                <w:highlight w:val="yellow"/>
                <w:lang w:val="en-US"/>
              </w:rPr>
            </w:pPr>
            <w:r w:rsidRPr="00721141">
              <w:rPr>
                <w:noProof/>
                <w:lang w:val="en-US"/>
              </w:rPr>
              <w:t>LTE_CA_R18_xBDL_1BUL</w:t>
            </w:r>
          </w:p>
        </w:tc>
        <w:tc>
          <w:tcPr>
            <w:tcW w:w="567" w:type="dxa"/>
            <w:tcBorders>
              <w:left w:val="nil"/>
            </w:tcBorders>
          </w:tcPr>
          <w:p w14:paraId="14236406" w14:textId="77777777" w:rsidR="003532C2" w:rsidRPr="00721141"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1E1FE36" w:rsidR="003532C2" w:rsidRDefault="003532C2" w:rsidP="00D3653E">
            <w:pPr>
              <w:pStyle w:val="CRCoverPage"/>
              <w:spacing w:after="0"/>
              <w:ind w:left="100"/>
              <w:rPr>
                <w:noProof/>
              </w:rPr>
            </w:pPr>
            <w:r>
              <w:t>202</w:t>
            </w:r>
            <w:r w:rsidR="006A5049">
              <w:t>2</w:t>
            </w:r>
            <w:r>
              <w:t>-</w:t>
            </w:r>
            <w:r w:rsidR="006A5049">
              <w:t>0</w:t>
            </w:r>
            <w:r w:rsidR="00357CA9">
              <w:t>8</w:t>
            </w:r>
            <w:r>
              <w:t>-</w:t>
            </w:r>
            <w:r w:rsidR="00357CA9">
              <w:t>10</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11DE36DC" w:rsidR="003532C2" w:rsidRDefault="00721141" w:rsidP="00D3653E">
            <w:pPr>
              <w:pStyle w:val="CRCoverPage"/>
              <w:spacing w:after="0"/>
              <w:ind w:left="100"/>
              <w:rPr>
                <w:noProof/>
              </w:rPr>
            </w:pPr>
            <w:r>
              <w:t>Rel-1</w:t>
            </w:r>
            <w:r w:rsidR="00357CA9">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5F1337EA" w:rsidR="003532C2" w:rsidRDefault="00012E14" w:rsidP="00D3653E">
            <w:pPr>
              <w:pStyle w:val="CRCoverPage"/>
              <w:spacing w:after="0"/>
              <w:ind w:left="100"/>
              <w:rPr>
                <w:noProof/>
              </w:rPr>
            </w:pPr>
            <w:r>
              <w:rPr>
                <w:noProof/>
              </w:rPr>
              <w:t>A</w:t>
            </w:r>
            <w:r w:rsidRPr="00012E14">
              <w:rPr>
                <w:noProof/>
              </w:rPr>
              <w:t>dd</w:t>
            </w:r>
            <w:r>
              <w:rPr>
                <w:noProof/>
              </w:rPr>
              <w:t>ing</w:t>
            </w:r>
            <w:r w:rsidRPr="00012E14">
              <w:rPr>
                <w:noProof/>
              </w:rPr>
              <w:t xml:space="preserve"> </w:t>
            </w:r>
            <w:r>
              <w:rPr>
                <w:noProof/>
              </w:rPr>
              <w:t>new</w:t>
            </w:r>
            <w:r w:rsidRPr="00012E14">
              <w:rPr>
                <w:noProof/>
              </w:rPr>
              <w:t xml:space="preserve"> </w:t>
            </w:r>
            <w:r w:rsidR="00721141">
              <w:rPr>
                <w:noProof/>
              </w:rPr>
              <w:t>configurations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9FF84C" w14:textId="77777777" w:rsidR="009621BE" w:rsidRDefault="009621BE" w:rsidP="009621BE">
            <w:pPr>
              <w:pStyle w:val="CRCoverPage"/>
              <w:spacing w:after="0"/>
              <w:ind w:left="100"/>
              <w:rPr>
                <w:rFonts w:cs="Arial"/>
                <w:color w:val="000000"/>
                <w:sz w:val="18"/>
                <w:szCs w:val="18"/>
                <w:lang w:val="en-US" w:eastAsia="en-SE"/>
              </w:rPr>
            </w:pPr>
            <w:r>
              <w:rPr>
                <w:rFonts w:cs="Arial"/>
                <w:color w:val="000000"/>
                <w:sz w:val="18"/>
                <w:szCs w:val="18"/>
                <w:lang w:val="en-US" w:eastAsia="en-SE"/>
              </w:rPr>
              <w:t>Adding new configuration:</w:t>
            </w:r>
          </w:p>
          <w:p w14:paraId="4174D4C5" w14:textId="77777777" w:rsidR="009621BE" w:rsidRDefault="009621BE" w:rsidP="009621BE">
            <w:pPr>
              <w:pStyle w:val="CRCoverPage"/>
              <w:spacing w:after="0"/>
              <w:ind w:left="100"/>
              <w:rPr>
                <w:noProof/>
              </w:rPr>
            </w:pPr>
            <w:r w:rsidRPr="00CC3B8D">
              <w:rPr>
                <w:rFonts w:cs="Arial"/>
                <w:color w:val="000000"/>
                <w:sz w:val="18"/>
                <w:szCs w:val="18"/>
                <w:lang w:val="en-SE" w:eastAsia="en-SE"/>
              </w:rPr>
              <w:t>CA_2A-48A-48E</w:t>
            </w:r>
          </w:p>
          <w:p w14:paraId="14A2C0EA" w14:textId="77777777" w:rsidR="009621BE" w:rsidRDefault="009621BE" w:rsidP="009621BE">
            <w:pPr>
              <w:pStyle w:val="CRCoverPage"/>
              <w:spacing w:after="0"/>
              <w:ind w:left="100"/>
              <w:rPr>
                <w:noProof/>
              </w:rPr>
            </w:pPr>
          </w:p>
          <w:p w14:paraId="1BDE29F8" w14:textId="3A1361FC" w:rsidR="00B711A5" w:rsidRDefault="00012E14" w:rsidP="009621BE">
            <w:pPr>
              <w:pStyle w:val="CRCoverPage"/>
              <w:spacing w:after="0"/>
              <w:ind w:left="100"/>
              <w:rPr>
                <w:noProof/>
              </w:rPr>
            </w:pPr>
            <w:r>
              <w:rPr>
                <w:noProof/>
              </w:rPr>
              <w:t>A</w:t>
            </w:r>
            <w:r w:rsidRPr="00012E14">
              <w:rPr>
                <w:noProof/>
              </w:rPr>
              <w:t>dd</w:t>
            </w:r>
            <w:r>
              <w:rPr>
                <w:noProof/>
              </w:rPr>
              <w:t>ing</w:t>
            </w:r>
            <w:r w:rsidR="00CC3B8D">
              <w:rPr>
                <w:noProof/>
              </w:rPr>
              <w:t xml:space="preserve"> dual UL to</w:t>
            </w:r>
          </w:p>
          <w:p w14:paraId="0E73A8FE" w14:textId="18403AFD" w:rsidR="00CC3B8D" w:rsidRDefault="00CC3B8D" w:rsidP="00432B52">
            <w:pPr>
              <w:pStyle w:val="CRCoverPage"/>
              <w:spacing w:after="0"/>
              <w:ind w:left="100"/>
              <w:rPr>
                <w:rFonts w:cs="Arial"/>
                <w:color w:val="000000"/>
                <w:sz w:val="18"/>
                <w:szCs w:val="18"/>
                <w:lang w:val="en-SE" w:eastAsia="en-SE"/>
              </w:rPr>
            </w:pPr>
            <w:r w:rsidRPr="00CC3B8D">
              <w:rPr>
                <w:rFonts w:cs="Arial"/>
                <w:color w:val="000000"/>
                <w:sz w:val="18"/>
                <w:szCs w:val="18"/>
                <w:lang w:val="en-SE" w:eastAsia="en-SE"/>
              </w:rPr>
              <w:t>CA_2A-66A-66A</w:t>
            </w:r>
          </w:p>
          <w:p w14:paraId="7323CA6F" w14:textId="1DFCB116" w:rsidR="00CC3B8D" w:rsidRDefault="00CC3B8D" w:rsidP="00432B52">
            <w:pPr>
              <w:pStyle w:val="CRCoverPage"/>
              <w:spacing w:after="0"/>
              <w:ind w:left="100"/>
              <w:rPr>
                <w:rFonts w:cs="Arial"/>
                <w:color w:val="000000"/>
                <w:sz w:val="18"/>
                <w:szCs w:val="18"/>
                <w:lang w:val="en-SE" w:eastAsia="en-SE"/>
              </w:rPr>
            </w:pPr>
            <w:r w:rsidRPr="00CC3B8D">
              <w:rPr>
                <w:rFonts w:cs="Arial"/>
                <w:color w:val="000000"/>
                <w:sz w:val="18"/>
                <w:szCs w:val="18"/>
                <w:lang w:val="en-SE" w:eastAsia="en-SE"/>
              </w:rPr>
              <w:t>CA_2A-66C</w:t>
            </w:r>
          </w:p>
          <w:p w14:paraId="607DAB35" w14:textId="1131DB91" w:rsidR="00CC3B8D" w:rsidRDefault="00CC3B8D" w:rsidP="00432B52">
            <w:pPr>
              <w:pStyle w:val="CRCoverPage"/>
              <w:spacing w:after="0"/>
              <w:ind w:left="100"/>
              <w:rPr>
                <w:rFonts w:cs="Arial"/>
                <w:color w:val="000000"/>
                <w:sz w:val="18"/>
                <w:szCs w:val="18"/>
                <w:lang w:val="en-SE" w:eastAsia="en-SE"/>
              </w:rPr>
            </w:pPr>
            <w:r w:rsidRPr="00CC3B8D">
              <w:rPr>
                <w:rFonts w:cs="Arial"/>
                <w:color w:val="000000"/>
                <w:sz w:val="18"/>
                <w:szCs w:val="18"/>
                <w:lang w:val="en-SE" w:eastAsia="en-SE"/>
              </w:rPr>
              <w:t>CA_2A-2A-66A</w:t>
            </w:r>
          </w:p>
          <w:p w14:paraId="28FD719F" w14:textId="69C4553B" w:rsidR="00CC3B8D" w:rsidRDefault="00CC3B8D" w:rsidP="00432B52">
            <w:pPr>
              <w:pStyle w:val="CRCoverPage"/>
              <w:spacing w:after="0"/>
              <w:ind w:left="100"/>
              <w:rPr>
                <w:noProof/>
              </w:rPr>
            </w:pPr>
            <w:r w:rsidRPr="00CC3B8D">
              <w:rPr>
                <w:rFonts w:cs="Arial"/>
                <w:color w:val="000000"/>
                <w:sz w:val="18"/>
                <w:szCs w:val="18"/>
                <w:lang w:val="en-SE" w:eastAsia="en-SE"/>
              </w:rPr>
              <w:t>CA_2A-66B</w:t>
            </w:r>
          </w:p>
          <w:p w14:paraId="1CD2EEDA" w14:textId="3D265ADA" w:rsidR="00CC3B8D" w:rsidRDefault="00CC3B8D" w:rsidP="00432B52">
            <w:pPr>
              <w:pStyle w:val="CRCoverPage"/>
              <w:spacing w:after="0"/>
              <w:ind w:left="100"/>
              <w:rPr>
                <w:noProof/>
              </w:rPr>
            </w:pPr>
            <w:r w:rsidRPr="00CC3B8D">
              <w:rPr>
                <w:rFonts w:cs="Arial"/>
                <w:color w:val="000000"/>
                <w:sz w:val="18"/>
                <w:szCs w:val="18"/>
                <w:lang w:val="en-SE" w:eastAsia="en-SE"/>
              </w:rPr>
              <w:t>CA_2A-2A-66A-66A</w:t>
            </w:r>
          </w:p>
          <w:p w14:paraId="39817BA3" w14:textId="0D095F9A" w:rsidR="00CC3B8D" w:rsidRDefault="00CC3B8D" w:rsidP="00432B52">
            <w:pPr>
              <w:pStyle w:val="CRCoverPage"/>
              <w:spacing w:after="0"/>
              <w:ind w:left="100"/>
              <w:rPr>
                <w:rFonts w:cs="Arial"/>
                <w:color w:val="000000"/>
                <w:sz w:val="18"/>
                <w:szCs w:val="18"/>
                <w:lang w:val="en-SE" w:eastAsia="en-SE"/>
              </w:rPr>
            </w:pPr>
            <w:r w:rsidRPr="00CC3B8D">
              <w:rPr>
                <w:rFonts w:cs="Arial"/>
                <w:color w:val="000000"/>
                <w:sz w:val="18"/>
                <w:szCs w:val="18"/>
                <w:lang w:val="en-SE" w:eastAsia="en-SE"/>
              </w:rPr>
              <w:t>CA_2A-2A-66B</w:t>
            </w:r>
          </w:p>
          <w:p w14:paraId="3BA55164" w14:textId="4697794A" w:rsidR="00CC3B8D" w:rsidRDefault="00CC3B8D" w:rsidP="00432B52">
            <w:pPr>
              <w:pStyle w:val="CRCoverPage"/>
              <w:spacing w:after="0"/>
              <w:ind w:left="100"/>
              <w:rPr>
                <w:rFonts w:cs="Arial"/>
                <w:color w:val="000000"/>
                <w:sz w:val="18"/>
                <w:szCs w:val="18"/>
                <w:lang w:val="en-SE" w:eastAsia="en-SE"/>
              </w:rPr>
            </w:pPr>
            <w:r w:rsidRPr="00CC3B8D">
              <w:rPr>
                <w:rFonts w:cs="Arial"/>
                <w:color w:val="000000"/>
                <w:sz w:val="18"/>
                <w:szCs w:val="18"/>
                <w:lang w:val="en-SE" w:eastAsia="en-SE"/>
              </w:rPr>
              <w:t>CA_2A-2A-66C</w:t>
            </w:r>
          </w:p>
          <w:p w14:paraId="7F32F188" w14:textId="3B16788F" w:rsidR="00CC3B8D" w:rsidRDefault="00CC3B8D" w:rsidP="00432B52">
            <w:pPr>
              <w:pStyle w:val="CRCoverPage"/>
              <w:spacing w:after="0"/>
              <w:ind w:left="100"/>
              <w:rPr>
                <w:rFonts w:cs="Arial"/>
                <w:color w:val="000000"/>
                <w:sz w:val="18"/>
                <w:szCs w:val="18"/>
                <w:lang w:val="en-SE" w:eastAsia="en-SE"/>
              </w:rPr>
            </w:pPr>
            <w:r w:rsidRPr="00CC3B8D">
              <w:rPr>
                <w:rFonts w:cs="Arial"/>
                <w:color w:val="000000"/>
                <w:sz w:val="18"/>
                <w:szCs w:val="18"/>
                <w:lang w:val="en-SE" w:eastAsia="en-SE"/>
              </w:rPr>
              <w:t>CA_5B-66B</w:t>
            </w:r>
          </w:p>
          <w:p w14:paraId="681BCF01" w14:textId="4353EFF8" w:rsidR="00CC3B8D" w:rsidRDefault="00CC3B8D" w:rsidP="00432B52">
            <w:pPr>
              <w:pStyle w:val="CRCoverPage"/>
              <w:spacing w:after="0"/>
              <w:ind w:left="100"/>
              <w:rPr>
                <w:rFonts w:cs="Arial"/>
                <w:color w:val="000000"/>
                <w:sz w:val="18"/>
                <w:szCs w:val="18"/>
                <w:lang w:val="en-SE" w:eastAsia="en-SE"/>
              </w:rPr>
            </w:pPr>
            <w:r w:rsidRPr="00CC3B8D">
              <w:rPr>
                <w:rFonts w:cs="Arial"/>
                <w:color w:val="000000"/>
                <w:sz w:val="18"/>
                <w:szCs w:val="18"/>
                <w:lang w:val="en-SE" w:eastAsia="en-SE"/>
              </w:rPr>
              <w:t>CA_5B-66A</w:t>
            </w:r>
          </w:p>
          <w:p w14:paraId="1473CFEB" w14:textId="7AF9FA77" w:rsidR="00CC3B8D" w:rsidRPr="00CC3B8D" w:rsidRDefault="00CC3B8D" w:rsidP="009621BE">
            <w:pPr>
              <w:pStyle w:val="CRCoverPage"/>
              <w:spacing w:after="0"/>
              <w:ind w:left="100"/>
              <w:rPr>
                <w:noProof/>
                <w:lang w:val="en-US"/>
              </w:rPr>
            </w:pPr>
            <w:r w:rsidRPr="00CC3B8D">
              <w:rPr>
                <w:rFonts w:cs="Arial"/>
                <w:color w:val="000000"/>
                <w:sz w:val="18"/>
                <w:szCs w:val="18"/>
                <w:lang w:val="en-SE" w:eastAsia="en-SE"/>
              </w:rPr>
              <w:t>CA_5A-66B</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B7D73E6" w:rsidR="00002C96" w:rsidRDefault="00796C91" w:rsidP="00002C96">
            <w:pPr>
              <w:pStyle w:val="CRCoverPage"/>
              <w:spacing w:after="0"/>
              <w:ind w:left="100"/>
              <w:rPr>
                <w:noProof/>
              </w:rPr>
            </w:pPr>
            <w:r>
              <w:rPr>
                <w:noProof/>
              </w:rPr>
              <w:t xml:space="preserve">New </w:t>
            </w:r>
            <w:r w:rsidR="00721141">
              <w:rPr>
                <w:noProof/>
              </w:rPr>
              <w:t>configurations</w:t>
            </w:r>
            <w:r w:rsidR="002F04B3">
              <w:rPr>
                <w:noProof/>
              </w:rPr>
              <w:t xml:space="preserve"> </w:t>
            </w:r>
            <w:r>
              <w:rPr>
                <w:noProof/>
              </w:rPr>
              <w:t>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260F74B" w:rsidR="003532C2" w:rsidRDefault="003532C2" w:rsidP="00D3653E">
            <w:pPr>
              <w:pStyle w:val="CRCoverPage"/>
              <w:spacing w:after="0"/>
              <w:ind w:left="100"/>
              <w:rPr>
                <w:noProof/>
              </w:rPr>
            </w:pPr>
            <w:r>
              <w:rPr>
                <w:noProof/>
              </w:rPr>
              <w:t>5.</w:t>
            </w:r>
            <w:r w:rsidR="00721141">
              <w:rPr>
                <w:noProof/>
              </w:rPr>
              <w:t>6</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2523F03" w14:textId="77777777" w:rsidR="00721141" w:rsidRPr="001D386E" w:rsidRDefault="00721141" w:rsidP="00721141">
      <w:pPr>
        <w:pStyle w:val="TAH"/>
      </w:pPr>
      <w:bookmarkStart w:id="11" w:name="_Hlk12890256"/>
      <w:bookmarkEnd w:id="0"/>
      <w:bookmarkEnd w:id="1"/>
      <w:bookmarkEnd w:id="2"/>
      <w:bookmarkEnd w:id="3"/>
      <w:bookmarkEnd w:id="4"/>
      <w:bookmarkEnd w:id="5"/>
      <w:bookmarkEnd w:id="6"/>
      <w:bookmarkEnd w:id="7"/>
      <w:bookmarkEnd w:id="8"/>
      <w:r w:rsidRPr="001D386E">
        <w:t>Table 5.6A.1-2</w:t>
      </w:r>
      <w:bookmarkEnd w:id="11"/>
      <w:r w:rsidRPr="001D386E">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1466"/>
        <w:gridCol w:w="767"/>
        <w:gridCol w:w="537"/>
        <w:gridCol w:w="49"/>
        <w:gridCol w:w="17"/>
        <w:gridCol w:w="6"/>
        <w:gridCol w:w="503"/>
        <w:gridCol w:w="11"/>
        <w:gridCol w:w="49"/>
        <w:gridCol w:w="586"/>
        <w:gridCol w:w="24"/>
        <w:gridCol w:w="12"/>
        <w:gridCol w:w="18"/>
        <w:gridCol w:w="18"/>
        <w:gridCol w:w="17"/>
        <w:gridCol w:w="483"/>
        <w:gridCol w:w="14"/>
        <w:gridCol w:w="13"/>
        <w:gridCol w:w="13"/>
        <w:gridCol w:w="21"/>
        <w:gridCol w:w="15"/>
        <w:gridCol w:w="14"/>
        <w:gridCol w:w="17"/>
        <w:gridCol w:w="480"/>
        <w:gridCol w:w="27"/>
        <w:gridCol w:w="11"/>
        <w:gridCol w:w="10"/>
        <w:gridCol w:w="6"/>
        <w:gridCol w:w="570"/>
        <w:gridCol w:w="1187"/>
        <w:gridCol w:w="1286"/>
      </w:tblGrid>
      <w:tr w:rsidR="00721141" w14:paraId="42F67F8F" w14:textId="77777777" w:rsidTr="003530E8">
        <w:trPr>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3848266A" w14:textId="77777777" w:rsidR="00721141" w:rsidRDefault="00721141" w:rsidP="003530E8">
            <w:pPr>
              <w:pStyle w:val="TAH"/>
            </w:pPr>
            <w:r>
              <w:t>E-UTRA CA configuration / Bandwidth combination set</w:t>
            </w:r>
          </w:p>
        </w:tc>
      </w:tr>
      <w:tr w:rsidR="00721141" w14:paraId="7BF6CB5D" w14:textId="77777777" w:rsidTr="003530E8">
        <w:trPr>
          <w:jc w:val="center"/>
        </w:trPr>
        <w:tc>
          <w:tcPr>
            <w:tcW w:w="1512" w:type="dxa"/>
            <w:tcBorders>
              <w:top w:val="single" w:sz="4" w:space="0" w:color="auto"/>
              <w:left w:val="single" w:sz="4" w:space="0" w:color="auto"/>
              <w:bottom w:val="single" w:sz="4" w:space="0" w:color="auto"/>
              <w:right w:val="single" w:sz="4" w:space="0" w:color="auto"/>
            </w:tcBorders>
            <w:vAlign w:val="center"/>
            <w:hideMark/>
          </w:tcPr>
          <w:p w14:paraId="05885CA1" w14:textId="77777777" w:rsidR="00721141" w:rsidRDefault="00721141" w:rsidP="003530E8">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5B56517F" w14:textId="77777777" w:rsidR="00721141" w:rsidRDefault="00721141" w:rsidP="003530E8">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815A25" w14:textId="77777777" w:rsidR="00721141" w:rsidRDefault="00721141" w:rsidP="003530E8">
            <w:pPr>
              <w:pStyle w:val="TAH"/>
            </w:pPr>
            <w:r>
              <w:t>E-UTRA Bands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6BEB3A" w14:textId="77777777" w:rsidR="00721141" w:rsidRDefault="00721141" w:rsidP="003530E8">
            <w:pPr>
              <w:pStyle w:val="TAH"/>
            </w:pPr>
            <w:r>
              <w:t>1.4</w:t>
            </w:r>
            <w:r>
              <w:br/>
              <w:t>MHz</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12BC2DF" w14:textId="77777777" w:rsidR="00721141" w:rsidRDefault="00721141" w:rsidP="003530E8">
            <w:pPr>
              <w:pStyle w:val="TAH"/>
            </w:pPr>
            <w:r>
              <w:t>3</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DFC4B3" w14:textId="77777777" w:rsidR="00721141" w:rsidRDefault="00721141" w:rsidP="003530E8">
            <w:pPr>
              <w:pStyle w:val="TAH"/>
            </w:pPr>
            <w:r>
              <w:t>5</w:t>
            </w:r>
            <w:r>
              <w:br/>
              <w:t>MHz</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89B8C8" w14:textId="77777777" w:rsidR="00721141" w:rsidRDefault="00721141" w:rsidP="003530E8">
            <w:pPr>
              <w:pStyle w:val="TAH"/>
            </w:pPr>
            <w:r>
              <w:t>10</w:t>
            </w:r>
            <w:r>
              <w:br/>
              <w:t>MHz</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829B83" w14:textId="77777777" w:rsidR="00721141" w:rsidRDefault="00721141" w:rsidP="003530E8">
            <w:pPr>
              <w:pStyle w:val="TAH"/>
            </w:pPr>
            <w:r>
              <w:t>15</w:t>
            </w:r>
            <w:r>
              <w:br/>
              <w:t>MHz</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94B5AD" w14:textId="77777777" w:rsidR="00721141" w:rsidRDefault="00721141" w:rsidP="003530E8">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00A7376" w14:textId="77777777" w:rsidR="00721141" w:rsidRDefault="00721141" w:rsidP="003530E8">
            <w:pPr>
              <w:pStyle w:val="TAH"/>
            </w:pPr>
            <w:r>
              <w:t>Maximum aggregated bandwidth</w:t>
            </w:r>
          </w:p>
          <w:p w14:paraId="7BFC1F86" w14:textId="77777777" w:rsidR="00721141" w:rsidRDefault="00721141" w:rsidP="003530E8">
            <w:pPr>
              <w:pStyle w:val="TAH"/>
            </w:pPr>
            <w: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12525796" w14:textId="77777777" w:rsidR="00721141" w:rsidRDefault="00721141" w:rsidP="003530E8">
            <w:pPr>
              <w:pStyle w:val="TAH"/>
            </w:pPr>
            <w:r>
              <w:t>Bandwidth combination set</w:t>
            </w:r>
          </w:p>
        </w:tc>
      </w:tr>
      <w:tr w:rsidR="00721141" w14:paraId="5BD69B34" w14:textId="77777777" w:rsidTr="003530E8">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E49FA1" w14:textId="77777777" w:rsidR="00721141" w:rsidRDefault="00721141" w:rsidP="003530E8">
            <w:pPr>
              <w:pStyle w:val="TAC"/>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CCAC3E" w14:textId="77777777" w:rsidR="00721141" w:rsidRDefault="00721141" w:rsidP="003530E8">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F8AEAD" w14:textId="77777777" w:rsidR="00721141" w:rsidRDefault="00721141" w:rsidP="003530E8">
            <w:pPr>
              <w:pStyle w:val="TAC"/>
              <w:rPr>
                <w:rFonts w:eastAsia="SimSun"/>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51E8E8"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60DFC1"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74AFEE" w14:textId="77777777" w:rsidR="00721141" w:rsidRDefault="00721141" w:rsidP="003530E8">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8DF582" w14:textId="77777777" w:rsidR="00721141" w:rsidRDefault="00721141" w:rsidP="003530E8">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105F5C" w14:textId="77777777" w:rsidR="00721141" w:rsidRDefault="00721141" w:rsidP="003530E8">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270BCF" w14:textId="77777777" w:rsidR="00721141" w:rsidRDefault="00721141" w:rsidP="003530E8">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FCF7AA" w14:textId="77777777" w:rsidR="00721141" w:rsidRDefault="00721141" w:rsidP="003530E8">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B60B26" w14:textId="77777777" w:rsidR="00721141" w:rsidRDefault="00721141" w:rsidP="003530E8">
            <w:pPr>
              <w:pStyle w:val="TAC"/>
            </w:pPr>
            <w:r>
              <w:rPr>
                <w:rFonts w:eastAsia="Calibri"/>
                <w:lang w:val="en-US" w:eastAsia="ja-JP"/>
              </w:rPr>
              <w:t>0</w:t>
            </w:r>
          </w:p>
        </w:tc>
      </w:tr>
      <w:tr w:rsidR="00721141" w14:paraId="005938DA"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CF10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7A343" w14:textId="77777777" w:rsidR="00721141" w:rsidRDefault="00721141" w:rsidP="003530E8">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8F15A3" w14:textId="77777777" w:rsidR="00721141" w:rsidRDefault="00721141" w:rsidP="003530E8">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3DCEF4"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393E16"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0F847F" w14:textId="77777777" w:rsidR="00721141" w:rsidRDefault="00721141" w:rsidP="003530E8">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5ABFF3" w14:textId="77777777" w:rsidR="00721141" w:rsidRDefault="00721141" w:rsidP="003530E8">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828F83" w14:textId="77777777" w:rsidR="00721141" w:rsidRDefault="00721141" w:rsidP="003530E8">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C88450" w14:textId="77777777" w:rsidR="00721141" w:rsidRDefault="00721141" w:rsidP="003530E8">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89DF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01F30" w14:textId="77777777" w:rsidR="00721141" w:rsidRDefault="00721141" w:rsidP="003530E8">
            <w:pPr>
              <w:spacing w:after="0"/>
              <w:rPr>
                <w:rFonts w:ascii="Arial" w:hAnsi="Arial"/>
                <w:sz w:val="18"/>
              </w:rPr>
            </w:pPr>
          </w:p>
        </w:tc>
      </w:tr>
      <w:tr w:rsidR="00721141" w14:paraId="5111FFDF" w14:textId="77777777" w:rsidTr="003530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6B07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C20E5" w14:textId="77777777" w:rsidR="00721141" w:rsidRDefault="00721141" w:rsidP="003530E8">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56AF75" w14:textId="77777777" w:rsidR="00721141" w:rsidRDefault="00721141" w:rsidP="003530E8">
            <w:pPr>
              <w:pStyle w:val="TAC"/>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95F32D"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9EA664"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622823" w14:textId="77777777" w:rsidR="00721141" w:rsidRDefault="00721141" w:rsidP="003530E8">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AAB071" w14:textId="77777777" w:rsidR="00721141" w:rsidRDefault="00721141" w:rsidP="003530E8">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3F9DEB" w14:textId="77777777" w:rsidR="00721141" w:rsidRDefault="00721141" w:rsidP="003530E8">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9A030E" w14:textId="77777777" w:rsidR="00721141" w:rsidRDefault="00721141" w:rsidP="003530E8">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742340" w14:textId="77777777" w:rsidR="00721141" w:rsidRDefault="00721141" w:rsidP="003530E8">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792F21" w14:textId="77777777" w:rsidR="00721141" w:rsidRDefault="00721141" w:rsidP="003530E8">
            <w:pPr>
              <w:pStyle w:val="TAC"/>
            </w:pPr>
            <w:r>
              <w:rPr>
                <w:rFonts w:eastAsia="Calibri"/>
                <w:lang w:val="en-US" w:eastAsia="ja-JP"/>
              </w:rPr>
              <w:t>1</w:t>
            </w:r>
          </w:p>
        </w:tc>
      </w:tr>
      <w:tr w:rsidR="00721141" w14:paraId="6D651A2A"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1E3A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76F1D" w14:textId="77777777" w:rsidR="00721141" w:rsidRDefault="00721141" w:rsidP="003530E8">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CE5F2A" w14:textId="77777777" w:rsidR="00721141" w:rsidRDefault="00721141" w:rsidP="003530E8">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258782"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ACC3104" w14:textId="77777777" w:rsidR="00721141" w:rsidRDefault="00721141" w:rsidP="003530E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810F10" w14:textId="77777777" w:rsidR="00721141" w:rsidRDefault="00721141" w:rsidP="003530E8">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2BC3E3" w14:textId="77777777" w:rsidR="00721141" w:rsidRDefault="00721141" w:rsidP="003530E8">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06A499" w14:textId="77777777" w:rsidR="00721141" w:rsidRDefault="00721141" w:rsidP="003530E8">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E53FDA" w14:textId="77777777" w:rsidR="00721141" w:rsidRDefault="00721141" w:rsidP="003530E8">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F3F7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3D8E8" w14:textId="77777777" w:rsidR="00721141" w:rsidRDefault="00721141" w:rsidP="003530E8">
            <w:pPr>
              <w:spacing w:after="0"/>
              <w:rPr>
                <w:rFonts w:ascii="Arial" w:hAnsi="Arial"/>
                <w:sz w:val="18"/>
              </w:rPr>
            </w:pPr>
          </w:p>
        </w:tc>
      </w:tr>
      <w:tr w:rsidR="00721141" w14:paraId="60DD08CB"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A9ADF3" w14:textId="77777777" w:rsidR="00721141" w:rsidRDefault="00721141" w:rsidP="003530E8">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83244F" w14:textId="77777777" w:rsidR="00721141" w:rsidRDefault="00721141" w:rsidP="003530E8">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14CD27" w14:textId="77777777" w:rsidR="00721141" w:rsidRDefault="00721141" w:rsidP="003530E8">
            <w:pPr>
              <w:pStyle w:val="TAC"/>
              <w:rPr>
                <w:rFonts w:eastAsia="Calibri"/>
                <w:lang w:val="en-US" w:eastAsia="ja-JP"/>
              </w:rPr>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0F44EF" w14:textId="77777777" w:rsidR="00721141" w:rsidRDefault="00721141" w:rsidP="003530E8">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D450A8" w14:textId="77777777" w:rsidR="00721141" w:rsidRDefault="00721141" w:rsidP="003530E8">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26E99E" w14:textId="77777777" w:rsidR="00721141" w:rsidRDefault="00721141" w:rsidP="003530E8">
            <w:pPr>
              <w:pStyle w:val="TAC"/>
            </w:pPr>
            <w:r>
              <w:rPr>
                <w:lang w:eastAsia="zh-CN"/>
              </w:rPr>
              <w:t>0</w:t>
            </w:r>
          </w:p>
        </w:tc>
      </w:tr>
      <w:tr w:rsidR="00721141" w14:paraId="0F7C579C"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74F0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EAB7D" w14:textId="77777777" w:rsidR="00721141" w:rsidRDefault="00721141" w:rsidP="003530E8">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5590E2" w14:textId="77777777" w:rsidR="00721141" w:rsidRDefault="00721141" w:rsidP="003530E8">
            <w:pPr>
              <w:pStyle w:val="TAC"/>
              <w:rPr>
                <w:rFonts w:eastAsia="Calibri"/>
                <w:lang w:val="en-US" w:eastAsia="ja-JP"/>
              </w:rPr>
            </w:pPr>
            <w:r>
              <w:rPr>
                <w:lang w:val="en-US"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A409F7" w14:textId="77777777" w:rsidR="00721141" w:rsidRDefault="00721141" w:rsidP="003530E8">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1F16BB"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B7E126" w14:textId="77777777" w:rsidR="00721141" w:rsidRDefault="00721141" w:rsidP="003530E8">
            <w:pPr>
              <w:pStyle w:val="TAC"/>
              <w:rPr>
                <w:rFonts w:eastAsia="Calibri"/>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4520C8" w14:textId="77777777" w:rsidR="00721141" w:rsidRDefault="00721141" w:rsidP="003530E8">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07786A" w14:textId="77777777" w:rsidR="00721141" w:rsidRDefault="00721141" w:rsidP="003530E8">
            <w:pPr>
              <w:pStyle w:val="TAC"/>
              <w:rPr>
                <w:rFonts w:eastAsia="Calibri"/>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A35998" w14:textId="77777777" w:rsidR="00721141" w:rsidRDefault="00721141" w:rsidP="003530E8">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0E2F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F701A" w14:textId="77777777" w:rsidR="00721141" w:rsidRDefault="00721141" w:rsidP="003530E8">
            <w:pPr>
              <w:spacing w:after="0"/>
              <w:rPr>
                <w:rFonts w:ascii="Arial" w:hAnsi="Arial"/>
                <w:sz w:val="18"/>
              </w:rPr>
            </w:pPr>
          </w:p>
        </w:tc>
      </w:tr>
      <w:tr w:rsidR="00721141" w14:paraId="21E9CB96"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39BE0F" w14:textId="77777777" w:rsidR="00721141" w:rsidRDefault="00721141" w:rsidP="003530E8">
            <w:pPr>
              <w:pStyle w:val="TAC"/>
              <w:rPr>
                <w:rFonts w:eastAsia="SimSun"/>
              </w:rPr>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3D1CBE" w14:textId="77777777" w:rsidR="00721141" w:rsidRDefault="00721141" w:rsidP="003530E8">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846FF3" w14:textId="77777777" w:rsidR="00721141" w:rsidRDefault="00721141" w:rsidP="003530E8">
            <w:pPr>
              <w:pStyle w:val="TAC"/>
              <w:rPr>
                <w:rFonts w:eastAsia="Calibri"/>
                <w:lang w:val="en-US" w:eastAsia="ja-JP"/>
              </w:rPr>
            </w:pPr>
            <w:r>
              <w:rPr>
                <w:lang w:val="en-US"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C7AFB2" w14:textId="77777777" w:rsidR="00721141" w:rsidRDefault="00721141" w:rsidP="003530E8">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AC0139" w14:textId="77777777" w:rsidR="00721141" w:rsidRDefault="00721141" w:rsidP="003530E8">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B7E56F" w14:textId="77777777" w:rsidR="00721141" w:rsidRDefault="00721141" w:rsidP="003530E8">
            <w:pPr>
              <w:pStyle w:val="TAC"/>
            </w:pPr>
            <w:r>
              <w:rPr>
                <w:lang w:eastAsia="zh-CN"/>
              </w:rPr>
              <w:t>0</w:t>
            </w:r>
          </w:p>
        </w:tc>
      </w:tr>
      <w:tr w:rsidR="00721141" w14:paraId="63E5719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4016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77475" w14:textId="77777777" w:rsidR="00721141" w:rsidRDefault="00721141" w:rsidP="003530E8">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AB9FBE" w14:textId="77777777" w:rsidR="00721141" w:rsidRDefault="00721141" w:rsidP="003530E8">
            <w:pPr>
              <w:pStyle w:val="TAC"/>
              <w:rPr>
                <w:rFonts w:eastAsia="Calibri"/>
                <w:lang w:val="en-US" w:eastAsia="ja-JP"/>
              </w:rPr>
            </w:pPr>
            <w:r>
              <w:rPr>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1C23CE" w14:textId="77777777" w:rsidR="00721141" w:rsidRDefault="00721141" w:rsidP="003530E8">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9638FB"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14AFED" w14:textId="77777777" w:rsidR="00721141" w:rsidRDefault="00721141" w:rsidP="003530E8">
            <w:pPr>
              <w:pStyle w:val="TAC"/>
              <w:rPr>
                <w:rFonts w:eastAsia="Calibri"/>
                <w:lang w:val="en-US"/>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AE1785" w14:textId="77777777" w:rsidR="00721141" w:rsidRDefault="00721141" w:rsidP="003530E8">
            <w:pPr>
              <w:pStyle w:val="TAC"/>
              <w:rPr>
                <w:rFonts w:eastAsia="Calibri"/>
                <w:lang w:val="en-US"/>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C8FA65" w14:textId="77777777" w:rsidR="00721141" w:rsidRDefault="00721141" w:rsidP="003530E8">
            <w:pPr>
              <w:pStyle w:val="TAC"/>
              <w:rPr>
                <w:rFonts w:eastAsia="Calibri"/>
                <w:lang w:val="en-US"/>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3ACD8F" w14:textId="77777777" w:rsidR="00721141" w:rsidRDefault="00721141" w:rsidP="003530E8">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CAAC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FBD14" w14:textId="77777777" w:rsidR="00721141" w:rsidRDefault="00721141" w:rsidP="003530E8">
            <w:pPr>
              <w:spacing w:after="0"/>
              <w:rPr>
                <w:rFonts w:ascii="Arial" w:hAnsi="Arial"/>
                <w:sz w:val="18"/>
              </w:rPr>
            </w:pPr>
          </w:p>
        </w:tc>
      </w:tr>
      <w:tr w:rsidR="00721141" w14:paraId="44926AE8"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44B3EE" w14:textId="77777777" w:rsidR="00721141" w:rsidRDefault="00721141" w:rsidP="003530E8">
            <w:pPr>
              <w:pStyle w:val="TAC"/>
              <w:rPr>
                <w:rFonts w:eastAsia="SimSun"/>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B7A321" w14:textId="77777777" w:rsidR="00721141" w:rsidRDefault="00721141" w:rsidP="003530E8">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F9F198" w14:textId="77777777" w:rsidR="00721141" w:rsidRDefault="00721141" w:rsidP="003530E8">
            <w:pPr>
              <w:pStyle w:val="TAC"/>
              <w:rPr>
                <w:lang w:eastAsia="zh-CN"/>
              </w:rPr>
            </w:pPr>
            <w:r>
              <w:rPr>
                <w:lang w:val="en-US"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B62E6F" w14:textId="77777777" w:rsidR="00721141" w:rsidRDefault="00721141" w:rsidP="003530E8">
            <w:pPr>
              <w:pStyle w:val="TAC"/>
              <w:rPr>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202679" w14:textId="77777777" w:rsidR="00721141" w:rsidRDefault="00721141" w:rsidP="003530E8">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70DB1B" w14:textId="77777777" w:rsidR="00721141" w:rsidRDefault="00721141" w:rsidP="003530E8">
            <w:pPr>
              <w:pStyle w:val="TAC"/>
            </w:pPr>
            <w:r>
              <w:t>0</w:t>
            </w:r>
          </w:p>
        </w:tc>
      </w:tr>
      <w:tr w:rsidR="00721141" w14:paraId="76FD290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C26C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8EB6D"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3C787B" w14:textId="77777777" w:rsidR="00721141" w:rsidRDefault="00721141" w:rsidP="003530E8">
            <w:pPr>
              <w:pStyle w:val="TAC"/>
              <w:rPr>
                <w:lang w:eastAsia="zh-CN"/>
              </w:rPr>
            </w:pPr>
            <w:r>
              <w:rPr>
                <w:lang w:val="en-US"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E6F641" w14:textId="77777777" w:rsidR="00721141" w:rsidRDefault="00721141" w:rsidP="003530E8">
            <w:pPr>
              <w:pStyle w:val="TAC"/>
              <w:rPr>
                <w:lang w:val="en-US"/>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1E0D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BB861" w14:textId="77777777" w:rsidR="00721141" w:rsidRDefault="00721141" w:rsidP="003530E8">
            <w:pPr>
              <w:spacing w:after="0"/>
              <w:rPr>
                <w:rFonts w:ascii="Arial" w:hAnsi="Arial"/>
                <w:sz w:val="18"/>
              </w:rPr>
            </w:pPr>
          </w:p>
        </w:tc>
      </w:tr>
      <w:tr w:rsidR="00721141" w14:paraId="1E95AA7D" w14:textId="77777777" w:rsidTr="003530E8">
        <w:trPr>
          <w:trHeight w:val="223"/>
          <w:jc w:val="center"/>
        </w:trPr>
        <w:tc>
          <w:tcPr>
            <w:tcW w:w="1512" w:type="dxa"/>
            <w:tcBorders>
              <w:top w:val="single" w:sz="4" w:space="0" w:color="auto"/>
              <w:left w:val="single" w:sz="4" w:space="0" w:color="auto"/>
              <w:bottom w:val="nil"/>
              <w:right w:val="single" w:sz="4" w:space="0" w:color="auto"/>
            </w:tcBorders>
            <w:vAlign w:val="center"/>
          </w:tcPr>
          <w:p w14:paraId="691B7F1A" w14:textId="77777777" w:rsidR="00721141" w:rsidRDefault="00721141" w:rsidP="003530E8">
            <w:pPr>
              <w:pStyle w:val="TAC"/>
            </w:pPr>
            <w:r w:rsidRPr="003646DD">
              <w:t>CA_1A-1A-</w:t>
            </w:r>
            <w:r>
              <w:t>38A</w:t>
            </w:r>
          </w:p>
        </w:tc>
        <w:tc>
          <w:tcPr>
            <w:tcW w:w="1466" w:type="dxa"/>
            <w:tcBorders>
              <w:top w:val="single" w:sz="4" w:space="0" w:color="auto"/>
              <w:left w:val="single" w:sz="4" w:space="0" w:color="auto"/>
              <w:bottom w:val="nil"/>
              <w:right w:val="single" w:sz="4" w:space="0" w:color="auto"/>
            </w:tcBorders>
            <w:vAlign w:val="center"/>
          </w:tcPr>
          <w:p w14:paraId="5EE80400" w14:textId="77777777" w:rsidR="00721141" w:rsidRDefault="00721141" w:rsidP="003530E8">
            <w:pPr>
              <w:pStyle w:val="TAC"/>
              <w:rPr>
                <w:lang w:eastAsia="ja-JP"/>
              </w:rPr>
            </w:pPr>
            <w:r w:rsidRPr="003646DD">
              <w:t>-</w:t>
            </w:r>
          </w:p>
        </w:tc>
        <w:tc>
          <w:tcPr>
            <w:tcW w:w="767" w:type="dxa"/>
            <w:tcBorders>
              <w:top w:val="single" w:sz="4" w:space="0" w:color="auto"/>
              <w:left w:val="single" w:sz="4" w:space="0" w:color="auto"/>
              <w:bottom w:val="single" w:sz="4" w:space="0" w:color="auto"/>
              <w:right w:val="single" w:sz="4" w:space="0" w:color="auto"/>
            </w:tcBorders>
            <w:vAlign w:val="center"/>
          </w:tcPr>
          <w:p w14:paraId="05EE6200" w14:textId="77777777" w:rsidR="00721141" w:rsidRDefault="00721141" w:rsidP="003530E8">
            <w:pPr>
              <w:pStyle w:val="TAC"/>
              <w:rPr>
                <w:lang w:eastAsia="zh-CN"/>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5323FFE" w14:textId="77777777" w:rsidR="00721141" w:rsidRDefault="00721141" w:rsidP="003530E8">
            <w:pPr>
              <w:pStyle w:val="TAC"/>
            </w:pPr>
            <w:r w:rsidRPr="003646DD">
              <w:rPr>
                <w:lang w:eastAsia="zh-CN"/>
              </w:rPr>
              <w:t>See CA_1A-1A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13CDAA46" w14:textId="77777777" w:rsidR="00721141" w:rsidRDefault="00721141" w:rsidP="003530E8">
            <w:pPr>
              <w:pStyle w:val="TAC"/>
            </w:pPr>
            <w:r>
              <w:t>60</w:t>
            </w:r>
          </w:p>
        </w:tc>
        <w:tc>
          <w:tcPr>
            <w:tcW w:w="1286" w:type="dxa"/>
            <w:tcBorders>
              <w:top w:val="single" w:sz="4" w:space="0" w:color="auto"/>
              <w:left w:val="single" w:sz="4" w:space="0" w:color="auto"/>
              <w:bottom w:val="nil"/>
              <w:right w:val="single" w:sz="4" w:space="0" w:color="auto"/>
            </w:tcBorders>
            <w:vAlign w:val="center"/>
          </w:tcPr>
          <w:p w14:paraId="5409FF58" w14:textId="77777777" w:rsidR="00721141" w:rsidRDefault="00721141" w:rsidP="003530E8">
            <w:pPr>
              <w:pStyle w:val="TAC"/>
            </w:pPr>
            <w:r>
              <w:t>0</w:t>
            </w:r>
          </w:p>
        </w:tc>
      </w:tr>
      <w:tr w:rsidR="00721141" w14:paraId="7A47F5BF" w14:textId="77777777" w:rsidTr="003530E8">
        <w:trPr>
          <w:trHeight w:val="223"/>
          <w:jc w:val="center"/>
        </w:trPr>
        <w:tc>
          <w:tcPr>
            <w:tcW w:w="1512" w:type="dxa"/>
            <w:tcBorders>
              <w:top w:val="nil"/>
              <w:left w:val="single" w:sz="4" w:space="0" w:color="auto"/>
              <w:bottom w:val="single" w:sz="4" w:space="0" w:color="auto"/>
              <w:right w:val="single" w:sz="4" w:space="0" w:color="auto"/>
            </w:tcBorders>
            <w:vAlign w:val="center"/>
          </w:tcPr>
          <w:p w14:paraId="6EBA36E1" w14:textId="77777777" w:rsidR="00721141" w:rsidRDefault="00721141" w:rsidP="003530E8">
            <w:pPr>
              <w:pStyle w:val="TAC"/>
            </w:pPr>
          </w:p>
        </w:tc>
        <w:tc>
          <w:tcPr>
            <w:tcW w:w="1466" w:type="dxa"/>
            <w:tcBorders>
              <w:top w:val="nil"/>
              <w:left w:val="single" w:sz="4" w:space="0" w:color="auto"/>
              <w:bottom w:val="single" w:sz="4" w:space="0" w:color="auto"/>
              <w:right w:val="single" w:sz="4" w:space="0" w:color="auto"/>
            </w:tcBorders>
            <w:vAlign w:val="center"/>
          </w:tcPr>
          <w:p w14:paraId="78D83BCA" w14:textId="77777777" w:rsidR="00721141" w:rsidRDefault="00721141" w:rsidP="003530E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A7A9D83" w14:textId="77777777" w:rsidR="00721141" w:rsidRDefault="00721141" w:rsidP="003530E8">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95812"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B48E32"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BFDE1F" w14:textId="77777777" w:rsidR="00721141" w:rsidRDefault="00721141" w:rsidP="003530E8">
            <w:pPr>
              <w:pStyle w:val="TAC"/>
            </w:pPr>
            <w:r w:rsidRPr="003646DD">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4B90975" w14:textId="77777777" w:rsidR="00721141" w:rsidRDefault="00721141" w:rsidP="003530E8">
            <w:pPr>
              <w:pStyle w:val="TAC"/>
            </w:pPr>
            <w:r w:rsidRPr="003646DD">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AC77D7" w14:textId="77777777" w:rsidR="00721141" w:rsidRDefault="00721141" w:rsidP="003530E8">
            <w:pPr>
              <w:pStyle w:val="TAC"/>
            </w:pPr>
            <w:r w:rsidRPr="003646DD">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87E3EA3" w14:textId="77777777" w:rsidR="00721141" w:rsidRDefault="00721141" w:rsidP="003530E8">
            <w:pPr>
              <w:pStyle w:val="TAC"/>
            </w:pPr>
            <w:r w:rsidRPr="003646DD">
              <w:t>Yes</w:t>
            </w:r>
          </w:p>
        </w:tc>
        <w:tc>
          <w:tcPr>
            <w:tcW w:w="1187" w:type="dxa"/>
            <w:tcBorders>
              <w:top w:val="nil"/>
              <w:left w:val="single" w:sz="4" w:space="0" w:color="auto"/>
              <w:bottom w:val="single" w:sz="4" w:space="0" w:color="auto"/>
              <w:right w:val="single" w:sz="4" w:space="0" w:color="auto"/>
            </w:tcBorders>
            <w:vAlign w:val="center"/>
          </w:tcPr>
          <w:p w14:paraId="6E35AA49" w14:textId="77777777" w:rsidR="00721141" w:rsidRDefault="00721141" w:rsidP="003530E8">
            <w:pPr>
              <w:pStyle w:val="TAC"/>
            </w:pPr>
          </w:p>
        </w:tc>
        <w:tc>
          <w:tcPr>
            <w:tcW w:w="1286" w:type="dxa"/>
            <w:tcBorders>
              <w:top w:val="nil"/>
              <w:left w:val="single" w:sz="4" w:space="0" w:color="auto"/>
              <w:bottom w:val="single" w:sz="4" w:space="0" w:color="auto"/>
              <w:right w:val="single" w:sz="4" w:space="0" w:color="auto"/>
            </w:tcBorders>
            <w:vAlign w:val="center"/>
          </w:tcPr>
          <w:p w14:paraId="1BD29FC4" w14:textId="77777777" w:rsidR="00721141" w:rsidRDefault="00721141" w:rsidP="003530E8">
            <w:pPr>
              <w:pStyle w:val="TAC"/>
            </w:pPr>
          </w:p>
        </w:tc>
      </w:tr>
      <w:tr w:rsidR="00721141" w14:paraId="62C8353E"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AB8E88" w14:textId="77777777" w:rsidR="00721141" w:rsidRDefault="00721141" w:rsidP="003530E8">
            <w:pPr>
              <w:pStyle w:val="TAC"/>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87D1D9" w14:textId="77777777" w:rsidR="00721141" w:rsidRDefault="00721141" w:rsidP="003530E8">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8A2E87" w14:textId="77777777" w:rsidR="00721141" w:rsidRDefault="00721141" w:rsidP="003530E8">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27A977"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9D0B74"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CD3715"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C70794"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7AA8C8" w14:textId="77777777" w:rsidR="00721141" w:rsidRDefault="00721141" w:rsidP="003530E8">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A9EFB3" w14:textId="77777777" w:rsidR="00721141" w:rsidRDefault="00721141" w:rsidP="003530E8">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5D875D" w14:textId="77777777" w:rsidR="00721141" w:rsidRDefault="00721141" w:rsidP="003530E8">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1EAC62" w14:textId="77777777" w:rsidR="00721141" w:rsidRDefault="00721141" w:rsidP="003530E8">
            <w:pPr>
              <w:pStyle w:val="TAC"/>
            </w:pPr>
            <w:r>
              <w:t>0</w:t>
            </w:r>
          </w:p>
        </w:tc>
      </w:tr>
      <w:tr w:rsidR="00721141" w14:paraId="6839078D"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F7F4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305B6"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EEEA0F" w14:textId="77777777" w:rsidR="00721141" w:rsidRDefault="00721141" w:rsidP="003530E8">
            <w:pPr>
              <w:pStyle w:val="TAC"/>
              <w:rPr>
                <w:lang w:eastAsia="zh-CN"/>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964493" w14:textId="77777777" w:rsidR="00721141" w:rsidRDefault="00721141" w:rsidP="003530E8">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1907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F4579" w14:textId="77777777" w:rsidR="00721141" w:rsidRDefault="00721141" w:rsidP="003530E8">
            <w:pPr>
              <w:spacing w:after="0"/>
              <w:rPr>
                <w:rFonts w:ascii="Arial" w:hAnsi="Arial"/>
                <w:sz w:val="18"/>
              </w:rPr>
            </w:pPr>
          </w:p>
        </w:tc>
      </w:tr>
      <w:tr w:rsidR="00721141" w14:paraId="13EB9CC4"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E388D5" w14:textId="77777777" w:rsidR="00721141" w:rsidRDefault="00721141" w:rsidP="003530E8">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0540B3" w14:textId="77777777" w:rsidR="00721141" w:rsidRDefault="00721141" w:rsidP="003530E8">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8FED78" w14:textId="77777777" w:rsidR="00721141" w:rsidRDefault="00721141" w:rsidP="003530E8">
            <w:pPr>
              <w:pStyle w:val="TAC"/>
              <w:rPr>
                <w:rFonts w:eastAsia="Calibri"/>
                <w:lang w:val="en-US" w:eastAsia="ja-JP"/>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95D148" w14:textId="77777777" w:rsidR="00721141" w:rsidRDefault="00721141" w:rsidP="003530E8">
            <w:pPr>
              <w:pStyle w:val="TAC"/>
              <w:rPr>
                <w:rFonts w:eastAsia="Calibri"/>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8ABC4D" w14:textId="77777777" w:rsidR="00721141" w:rsidRDefault="00721141" w:rsidP="003530E8">
            <w:pPr>
              <w:pStyle w:val="TAC"/>
              <w:rPr>
                <w:rFonts w:eastAsia="SimSu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66CDA2" w14:textId="77777777" w:rsidR="00721141" w:rsidRDefault="00721141" w:rsidP="003530E8">
            <w:pPr>
              <w:pStyle w:val="TAC"/>
            </w:pPr>
            <w:r>
              <w:t>0</w:t>
            </w:r>
          </w:p>
        </w:tc>
      </w:tr>
      <w:tr w:rsidR="00721141" w14:paraId="67B419C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9C7A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DDB5D" w14:textId="77777777" w:rsidR="00721141" w:rsidRDefault="00721141" w:rsidP="003530E8">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F55C5F" w14:textId="77777777" w:rsidR="00721141" w:rsidRDefault="00721141" w:rsidP="003530E8">
            <w:pPr>
              <w:pStyle w:val="TAC"/>
              <w:rPr>
                <w:rFonts w:eastAsia="Calibri"/>
                <w:lang w:val="en-US" w:eastAsia="ja-JP"/>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E57D54" w14:textId="77777777" w:rsidR="00721141" w:rsidRDefault="00721141" w:rsidP="003530E8">
            <w:pPr>
              <w:pStyle w:val="TAC"/>
              <w:rPr>
                <w:rFonts w:eastAsia="Calibri"/>
                <w:lang w:val="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5F10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CA0DE" w14:textId="77777777" w:rsidR="00721141" w:rsidRDefault="00721141" w:rsidP="003530E8">
            <w:pPr>
              <w:spacing w:after="0"/>
              <w:rPr>
                <w:rFonts w:ascii="Arial" w:hAnsi="Arial"/>
                <w:sz w:val="18"/>
              </w:rPr>
            </w:pPr>
          </w:p>
        </w:tc>
      </w:tr>
      <w:tr w:rsidR="00721141" w14:paraId="7772EA0E"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4D9275" w14:textId="77777777" w:rsidR="00721141" w:rsidRDefault="00721141" w:rsidP="003530E8">
            <w:pPr>
              <w:pStyle w:val="TAC"/>
              <w:rPr>
                <w:rFonts w:eastAsia="SimSun"/>
              </w:rPr>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F83798" w14:textId="77777777" w:rsidR="00721141" w:rsidRDefault="00721141" w:rsidP="003530E8">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7998B0" w14:textId="77777777" w:rsidR="00721141" w:rsidRDefault="00721141" w:rsidP="003530E8">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E379F1" w14:textId="77777777" w:rsidR="00721141" w:rsidRDefault="00721141" w:rsidP="003530E8">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CA02DE"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DCE333" w14:textId="77777777" w:rsidR="00721141" w:rsidRDefault="00721141" w:rsidP="003530E8">
            <w:pPr>
              <w:pStyle w:val="TAC"/>
              <w:rPr>
                <w:rFonts w:eastAsia="Calibri"/>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051298" w14:textId="77777777" w:rsidR="00721141" w:rsidRDefault="00721141" w:rsidP="003530E8">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A6F675" w14:textId="77777777" w:rsidR="00721141" w:rsidRDefault="00721141" w:rsidP="003530E8">
            <w:pPr>
              <w:pStyle w:val="TAC"/>
              <w:rPr>
                <w:rFonts w:eastAsia="Calibri"/>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49CAE8" w14:textId="77777777" w:rsidR="00721141" w:rsidRDefault="00721141" w:rsidP="003530E8">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FA0F67" w14:textId="77777777" w:rsidR="00721141" w:rsidRDefault="00721141" w:rsidP="003530E8">
            <w:pPr>
              <w:pStyle w:val="TAC"/>
              <w:rPr>
                <w:rFonts w:eastAsia="SimSu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2DDC8E" w14:textId="77777777" w:rsidR="00721141" w:rsidRDefault="00721141" w:rsidP="003530E8">
            <w:pPr>
              <w:pStyle w:val="TAC"/>
            </w:pPr>
            <w:r>
              <w:t>0</w:t>
            </w:r>
          </w:p>
        </w:tc>
      </w:tr>
      <w:tr w:rsidR="00721141" w14:paraId="7EEA9C7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A1D5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35436" w14:textId="77777777" w:rsidR="00721141" w:rsidRDefault="00721141" w:rsidP="003530E8">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1286C4" w14:textId="77777777" w:rsidR="00721141" w:rsidRDefault="00721141" w:rsidP="003530E8">
            <w:pPr>
              <w:pStyle w:val="TAC"/>
              <w:rPr>
                <w:rFonts w:eastAsia="Calibri"/>
                <w:lang w:val="en-US" w:eastAsia="ja-JP"/>
              </w:rPr>
            </w:pPr>
            <w:r>
              <w:rPr>
                <w:rFonts w:eastAsia="Calibri"/>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C8DD4E" w14:textId="77777777" w:rsidR="00721141" w:rsidRDefault="00721141" w:rsidP="003530E8">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EB37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84DB9" w14:textId="77777777" w:rsidR="00721141" w:rsidRDefault="00721141" w:rsidP="003530E8">
            <w:pPr>
              <w:spacing w:after="0"/>
              <w:rPr>
                <w:rFonts w:ascii="Arial" w:hAnsi="Arial"/>
                <w:sz w:val="18"/>
              </w:rPr>
            </w:pPr>
          </w:p>
        </w:tc>
      </w:tr>
      <w:tr w:rsidR="00721141" w14:paraId="15348F76"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80FDB6" w14:textId="77777777" w:rsidR="00721141" w:rsidRDefault="00721141" w:rsidP="003530E8">
            <w:pPr>
              <w:pStyle w:val="TAC"/>
              <w:rPr>
                <w:rFonts w:eastAsia="SimSun"/>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91F46D" w14:textId="77777777" w:rsidR="00721141" w:rsidRDefault="00721141" w:rsidP="003530E8">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5AD41C" w14:textId="77777777" w:rsidR="00721141" w:rsidRDefault="00721141" w:rsidP="003530E8">
            <w:pPr>
              <w:pStyle w:val="TAC"/>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882032" w14:textId="77777777" w:rsidR="00721141" w:rsidRDefault="00721141" w:rsidP="003530E8">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47F8D4" w14:textId="77777777" w:rsidR="00721141" w:rsidRDefault="00721141" w:rsidP="003530E8">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21AE9D" w14:textId="77777777" w:rsidR="00721141" w:rsidRDefault="00721141" w:rsidP="003530E8">
            <w:pPr>
              <w:pStyle w:val="TAC"/>
            </w:pPr>
            <w:r>
              <w:t>0</w:t>
            </w:r>
          </w:p>
        </w:tc>
      </w:tr>
      <w:tr w:rsidR="00721141" w14:paraId="1ABFCE6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04DD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76F93"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3029E6" w14:textId="77777777" w:rsidR="00721141" w:rsidRDefault="00721141" w:rsidP="003530E8">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4C4520B" w14:textId="77777777" w:rsidR="00721141" w:rsidRDefault="00721141" w:rsidP="003530E8">
            <w:pPr>
              <w:pStyle w:val="TAC"/>
              <w:rPr>
                <w:lang w:eastAsia="zh-CN"/>
              </w:rPr>
            </w:pPr>
            <w:r>
              <w:t xml:space="preserve">See CA_3C Bandwidth combination set 0 in Table </w:t>
            </w:r>
            <w:bookmarkStart w:id="12" w:name="OLE_LINK25"/>
            <w:bookmarkStart w:id="13" w:name="OLE_LINK24"/>
            <w:r>
              <w:t>5.6A.1-1</w:t>
            </w:r>
            <w:bookmarkEnd w:id="12"/>
            <w:bookmarkEnd w:id="1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C42A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574D4" w14:textId="77777777" w:rsidR="00721141" w:rsidRDefault="00721141" w:rsidP="003530E8">
            <w:pPr>
              <w:spacing w:after="0"/>
              <w:rPr>
                <w:rFonts w:ascii="Arial" w:hAnsi="Arial"/>
                <w:sz w:val="18"/>
              </w:rPr>
            </w:pPr>
          </w:p>
        </w:tc>
      </w:tr>
      <w:tr w:rsidR="00721141" w14:paraId="719FE6DA"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5DC950" w14:textId="77777777" w:rsidR="00721141" w:rsidRDefault="00721141" w:rsidP="003530E8">
            <w:pPr>
              <w:pStyle w:val="TAC"/>
            </w:pPr>
            <w:r>
              <w:t>CA_</w:t>
            </w:r>
            <w:smartTag w:uri="urn:schemas-microsoft-com:office:smarttags" w:element="chmetcnv">
              <w:smartTagPr>
                <w:attr w:name="TCSC" w:val="0"/>
                <w:attr w:name="NumberType" w:val="1"/>
                <w:attr w:name="Negative" w:val="False"/>
                <w:attr w:name="HasSpace" w:val="False"/>
                <w:attr w:name="SourceValue" w:val="1"/>
                <w:attr w:name="UnitName" w:val="a"/>
              </w:smartTagPr>
              <w: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00ECFC" w14:textId="77777777" w:rsidR="00721141" w:rsidRDefault="00721141" w:rsidP="003530E8">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90611B" w14:textId="77777777" w:rsidR="00721141" w:rsidRDefault="00721141" w:rsidP="003530E8">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EA0F50"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5A6D5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21976B"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BAC487"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125504"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5482D2"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2BA29C" w14:textId="77777777" w:rsidR="00721141" w:rsidRDefault="00721141" w:rsidP="003530E8">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09F8F0" w14:textId="77777777" w:rsidR="00721141" w:rsidRDefault="00721141" w:rsidP="003530E8">
            <w:pPr>
              <w:pStyle w:val="TAC"/>
            </w:pPr>
            <w:r>
              <w:t>0</w:t>
            </w:r>
          </w:p>
        </w:tc>
      </w:tr>
      <w:tr w:rsidR="00721141" w14:paraId="57E4C9C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826F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BAF9E"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7D0ABB" w14:textId="77777777" w:rsidR="00721141" w:rsidRDefault="00721141" w:rsidP="003530E8">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11629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009066"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B09851"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D05C60"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74BFF2"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F45E24"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C398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807ED" w14:textId="77777777" w:rsidR="00721141" w:rsidRDefault="00721141" w:rsidP="003530E8">
            <w:pPr>
              <w:spacing w:after="0"/>
              <w:rPr>
                <w:rFonts w:ascii="Arial" w:hAnsi="Arial"/>
                <w:sz w:val="18"/>
              </w:rPr>
            </w:pPr>
          </w:p>
        </w:tc>
      </w:tr>
      <w:tr w:rsidR="00721141" w14:paraId="1778FFE8"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D46A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C8ECC"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6EF403" w14:textId="77777777" w:rsidR="00721141" w:rsidRDefault="00721141" w:rsidP="003530E8">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93F101"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918C0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B4D7A3"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C13074"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6C9A60"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6B0C3F"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C1AFA5"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7C0FDB" w14:textId="77777777" w:rsidR="00721141" w:rsidRDefault="00721141" w:rsidP="003530E8">
            <w:pPr>
              <w:pStyle w:val="TAC"/>
            </w:pPr>
            <w:r>
              <w:t>1</w:t>
            </w:r>
          </w:p>
        </w:tc>
      </w:tr>
      <w:tr w:rsidR="00721141" w14:paraId="51D7D9C3"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E155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65F77"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090112" w14:textId="77777777" w:rsidR="00721141" w:rsidRDefault="00721141" w:rsidP="003530E8">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7AC2CB"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8FA283"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5A7856"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C7566E"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4B95F9"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5C54D65"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6F0A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B5C7B" w14:textId="77777777" w:rsidR="00721141" w:rsidRDefault="00721141" w:rsidP="003530E8">
            <w:pPr>
              <w:spacing w:after="0"/>
              <w:rPr>
                <w:rFonts w:ascii="Arial" w:hAnsi="Arial"/>
                <w:sz w:val="18"/>
              </w:rPr>
            </w:pPr>
          </w:p>
        </w:tc>
      </w:tr>
      <w:tr w:rsidR="00721141" w14:paraId="13C8ED0E"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C9EA13" w14:textId="77777777" w:rsidR="00721141" w:rsidRDefault="00721141" w:rsidP="003530E8">
            <w:pPr>
              <w:pStyle w:val="TAC"/>
            </w:pPr>
            <w:r>
              <w:rPr>
                <w:rFonts w:eastAsia="Malgun Gothic"/>
                <w:lang w:val="en-US"/>
              </w:rPr>
              <w:lastRenderedPageBreak/>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25CBBF" w14:textId="77777777" w:rsidR="00721141" w:rsidRDefault="00721141" w:rsidP="003530E8">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0626FD" w14:textId="77777777" w:rsidR="00721141" w:rsidRDefault="00721141" w:rsidP="003530E8">
            <w:pPr>
              <w:pStyle w:val="TAC"/>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12B87C" w14:textId="77777777" w:rsidR="00721141" w:rsidRDefault="00721141" w:rsidP="003530E8">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3C618F" w14:textId="77777777" w:rsidR="00721141" w:rsidRDefault="00721141" w:rsidP="003530E8">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77962B" w14:textId="77777777" w:rsidR="00721141" w:rsidRDefault="00721141" w:rsidP="003530E8">
            <w:pPr>
              <w:pStyle w:val="TAC"/>
            </w:pPr>
            <w:r>
              <w:rPr>
                <w:lang w:eastAsia="zh-CN"/>
              </w:rPr>
              <w:t>0</w:t>
            </w:r>
          </w:p>
        </w:tc>
      </w:tr>
      <w:tr w:rsidR="00721141" w14:paraId="1BF72096"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AE84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D1254"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E4FF01" w14:textId="77777777" w:rsidR="00721141" w:rsidRDefault="00721141" w:rsidP="003530E8">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177EB6"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64F28B"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B9A3F3"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D378DE"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D0C373"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E6F4B5"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6AD1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BA71E" w14:textId="77777777" w:rsidR="00721141" w:rsidRDefault="00721141" w:rsidP="003530E8">
            <w:pPr>
              <w:spacing w:after="0"/>
              <w:rPr>
                <w:rFonts w:ascii="Arial" w:hAnsi="Arial"/>
                <w:sz w:val="18"/>
              </w:rPr>
            </w:pPr>
          </w:p>
        </w:tc>
      </w:tr>
      <w:tr w:rsidR="00721141" w14:paraId="75FBDD51"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A9E98A" w14:textId="77777777" w:rsidR="00721141" w:rsidRDefault="00721141" w:rsidP="003530E8">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71452C" w14:textId="77777777" w:rsidR="00721141" w:rsidRDefault="00721141" w:rsidP="003530E8">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779482" w14:textId="77777777" w:rsidR="00721141" w:rsidRDefault="00721141" w:rsidP="003530E8">
            <w:pPr>
              <w:pStyle w:val="TAC"/>
            </w:pPr>
            <w:r>
              <w:rPr>
                <w:lang w:val="en-US"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890BE0" w14:textId="77777777" w:rsidR="00721141" w:rsidRDefault="00721141" w:rsidP="003530E8">
            <w:pPr>
              <w:pStyle w:val="TAC"/>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99899B" w14:textId="77777777" w:rsidR="00721141" w:rsidRDefault="00721141" w:rsidP="003530E8">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40FB77" w14:textId="77777777" w:rsidR="00721141" w:rsidRDefault="00721141" w:rsidP="003530E8">
            <w:pPr>
              <w:pStyle w:val="TAC"/>
            </w:pPr>
            <w:r>
              <w:rPr>
                <w:lang w:eastAsia="zh-CN"/>
              </w:rPr>
              <w:t>0</w:t>
            </w:r>
          </w:p>
        </w:tc>
      </w:tr>
      <w:tr w:rsidR="00721141" w14:paraId="53272236"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66B81"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7101A" w14:textId="77777777" w:rsidR="00721141" w:rsidRDefault="00721141" w:rsidP="003530E8">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717FED" w14:textId="77777777" w:rsidR="00721141" w:rsidRDefault="00721141" w:rsidP="003530E8">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56FB5"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DB269B"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64D676" w14:textId="77777777" w:rsidR="00721141" w:rsidRDefault="00721141" w:rsidP="003530E8">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8448A8" w14:textId="77777777" w:rsidR="00721141" w:rsidRDefault="00721141" w:rsidP="003530E8">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E41C11"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8157325"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F2A67"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ABB0F" w14:textId="77777777" w:rsidR="00721141" w:rsidRDefault="00721141" w:rsidP="003530E8">
            <w:pPr>
              <w:pStyle w:val="TAC"/>
            </w:pPr>
          </w:p>
        </w:tc>
      </w:tr>
      <w:tr w:rsidR="00721141" w14:paraId="0AC6763F"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5863CF" w14:textId="77777777" w:rsidR="00721141" w:rsidRDefault="00721141" w:rsidP="003530E8">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F9CF26" w14:textId="77777777" w:rsidR="00721141" w:rsidRDefault="00721141" w:rsidP="003530E8">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8C9B34" w14:textId="77777777" w:rsidR="00721141" w:rsidRDefault="00721141" w:rsidP="003530E8">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2AEEC9"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176724"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DCACEB"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E268DF"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DE0102"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D9AD4C"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DA3B50" w14:textId="77777777" w:rsidR="00721141" w:rsidRDefault="00721141" w:rsidP="003530E8">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224BE5" w14:textId="77777777" w:rsidR="00721141" w:rsidRDefault="00721141" w:rsidP="003530E8">
            <w:pPr>
              <w:pStyle w:val="TAC"/>
            </w:pPr>
            <w:r>
              <w:t>0</w:t>
            </w:r>
          </w:p>
        </w:tc>
      </w:tr>
      <w:tr w:rsidR="00721141" w14:paraId="5F141CE2"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3117F"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32155" w14:textId="77777777" w:rsidR="00721141" w:rsidRDefault="00721141" w:rsidP="003530E8">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129ECE" w14:textId="77777777" w:rsidR="00721141" w:rsidRDefault="00721141" w:rsidP="003530E8">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63385F"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76985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BDFC05"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7A262D"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178ECC"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CE0B05"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9694D"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98871" w14:textId="77777777" w:rsidR="00721141" w:rsidRDefault="00721141" w:rsidP="003530E8">
            <w:pPr>
              <w:pStyle w:val="TAC"/>
            </w:pPr>
          </w:p>
        </w:tc>
      </w:tr>
      <w:tr w:rsidR="00721141" w14:paraId="18880A8F"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4EF08"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2D315" w14:textId="77777777" w:rsidR="00721141" w:rsidRDefault="00721141" w:rsidP="003530E8">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18A9EB" w14:textId="77777777" w:rsidR="00721141" w:rsidRDefault="00721141" w:rsidP="003530E8">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B5551"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44E011"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54BC47"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C7A9F1"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CF343B"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137F52"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0835FF" w14:textId="77777777" w:rsidR="00721141" w:rsidRDefault="00721141" w:rsidP="003530E8">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0C3CDF" w14:textId="77777777" w:rsidR="00721141" w:rsidRDefault="00721141" w:rsidP="003530E8">
            <w:pPr>
              <w:pStyle w:val="TAC"/>
            </w:pPr>
            <w:r>
              <w:rPr>
                <w:lang w:val="en-US"/>
              </w:rPr>
              <w:t>1</w:t>
            </w:r>
          </w:p>
        </w:tc>
      </w:tr>
      <w:tr w:rsidR="00721141" w14:paraId="671201DD"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9D7B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5FB39"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A38ED4" w14:textId="77777777" w:rsidR="00721141" w:rsidRDefault="00721141" w:rsidP="003530E8">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AB1BAE"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51B2B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40C090"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2817C0"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23E681"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4EE731"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7EDE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DE1F3" w14:textId="77777777" w:rsidR="00721141" w:rsidRDefault="00721141" w:rsidP="003530E8">
            <w:pPr>
              <w:spacing w:after="0"/>
              <w:rPr>
                <w:rFonts w:ascii="Arial" w:hAnsi="Arial"/>
                <w:sz w:val="18"/>
              </w:rPr>
            </w:pPr>
          </w:p>
        </w:tc>
      </w:tr>
      <w:tr w:rsidR="00721141" w14:paraId="5A4CE803" w14:textId="77777777" w:rsidTr="003530E8">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38DE6C47" w14:textId="77777777" w:rsidR="00721141" w:rsidRDefault="00721141" w:rsidP="003530E8">
            <w:pPr>
              <w:pStyle w:val="TAC"/>
            </w:pPr>
            <w:r>
              <w:t>CA_</w:t>
            </w:r>
            <w:r>
              <w:rPr>
                <w:lang w:eastAsia="zh-CN"/>
              </w:rPr>
              <w:t>1</w:t>
            </w:r>
            <w:r>
              <w:t>A-</w:t>
            </w:r>
            <w:r>
              <w:rPr>
                <w:lang w:eastAsia="zh-CN"/>
              </w:rPr>
              <w:t>7</w:t>
            </w:r>
            <w:r>
              <w:t>A-</w:t>
            </w:r>
            <w:r>
              <w:rPr>
                <w:lang w:eastAsia="zh-CN"/>
              </w:rPr>
              <w:t>7</w:t>
            </w:r>
            <w:r>
              <w:t>A</w:t>
            </w:r>
          </w:p>
        </w:tc>
        <w:tc>
          <w:tcPr>
            <w:tcW w:w="1466" w:type="dxa"/>
            <w:tcBorders>
              <w:top w:val="single" w:sz="4" w:space="0" w:color="auto"/>
              <w:left w:val="single" w:sz="4" w:space="0" w:color="auto"/>
              <w:bottom w:val="nil"/>
              <w:right w:val="single" w:sz="4" w:space="0" w:color="auto"/>
            </w:tcBorders>
            <w:vAlign w:val="center"/>
            <w:hideMark/>
          </w:tcPr>
          <w:p w14:paraId="47ECB656" w14:textId="77777777" w:rsidR="00721141" w:rsidRDefault="00721141" w:rsidP="003530E8">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1BD336" w14:textId="77777777" w:rsidR="00721141" w:rsidRDefault="00721141" w:rsidP="003530E8">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82B3E1"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3BA2D8"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E305B9"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5F4819"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5DC244" w14:textId="77777777" w:rsidR="00721141" w:rsidRDefault="00721141" w:rsidP="003530E8">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F2AD14" w14:textId="77777777" w:rsidR="00721141" w:rsidRDefault="00721141" w:rsidP="003530E8">
            <w:pPr>
              <w:pStyle w:val="TAC"/>
              <w:rPr>
                <w:lang w:val="en-US"/>
              </w:rPr>
            </w:pPr>
            <w:r>
              <w:t>Yes</w:t>
            </w:r>
          </w:p>
        </w:tc>
        <w:tc>
          <w:tcPr>
            <w:tcW w:w="1187" w:type="dxa"/>
            <w:tcBorders>
              <w:top w:val="single" w:sz="4" w:space="0" w:color="auto"/>
              <w:left w:val="single" w:sz="4" w:space="0" w:color="auto"/>
              <w:bottom w:val="nil"/>
              <w:right w:val="single" w:sz="4" w:space="0" w:color="auto"/>
            </w:tcBorders>
            <w:vAlign w:val="center"/>
            <w:hideMark/>
          </w:tcPr>
          <w:p w14:paraId="5DE6B433" w14:textId="77777777" w:rsidR="00721141" w:rsidRDefault="00721141" w:rsidP="003530E8">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769C03DB" w14:textId="77777777" w:rsidR="00721141" w:rsidRDefault="00721141" w:rsidP="003530E8">
            <w:pPr>
              <w:pStyle w:val="TAC"/>
            </w:pPr>
            <w:r>
              <w:t>0</w:t>
            </w:r>
          </w:p>
        </w:tc>
      </w:tr>
      <w:tr w:rsidR="00721141" w14:paraId="0398451C" w14:textId="77777777" w:rsidTr="003530E8">
        <w:trPr>
          <w:trHeight w:val="223"/>
          <w:jc w:val="center"/>
        </w:trPr>
        <w:tc>
          <w:tcPr>
            <w:tcW w:w="0" w:type="auto"/>
            <w:tcBorders>
              <w:top w:val="nil"/>
              <w:left w:val="single" w:sz="4" w:space="0" w:color="auto"/>
              <w:bottom w:val="nil"/>
              <w:right w:val="single" w:sz="4" w:space="0" w:color="auto"/>
            </w:tcBorders>
            <w:vAlign w:val="center"/>
            <w:hideMark/>
          </w:tcPr>
          <w:p w14:paraId="536D93E1" w14:textId="77777777" w:rsidR="00721141" w:rsidRDefault="00721141" w:rsidP="003530E8">
            <w:pPr>
              <w:pStyle w:val="TAC"/>
            </w:pPr>
          </w:p>
        </w:tc>
        <w:tc>
          <w:tcPr>
            <w:tcW w:w="0" w:type="auto"/>
            <w:tcBorders>
              <w:top w:val="nil"/>
              <w:left w:val="single" w:sz="4" w:space="0" w:color="auto"/>
              <w:bottom w:val="nil"/>
              <w:right w:val="single" w:sz="4" w:space="0" w:color="auto"/>
            </w:tcBorders>
            <w:vAlign w:val="center"/>
            <w:hideMark/>
          </w:tcPr>
          <w:p w14:paraId="2DCF01F2" w14:textId="77777777" w:rsidR="00721141" w:rsidRDefault="00721141" w:rsidP="003530E8">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8A6745" w14:textId="77777777" w:rsidR="00721141" w:rsidRDefault="00721141" w:rsidP="003530E8">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A8B169" w14:textId="77777777" w:rsidR="00721141" w:rsidRDefault="00721141" w:rsidP="003530E8">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5BAADFFC" w14:textId="77777777" w:rsidR="00721141" w:rsidRDefault="00721141" w:rsidP="003530E8">
            <w:pPr>
              <w:pStyle w:val="TAC"/>
            </w:pPr>
          </w:p>
        </w:tc>
        <w:tc>
          <w:tcPr>
            <w:tcW w:w="0" w:type="auto"/>
            <w:tcBorders>
              <w:top w:val="nil"/>
              <w:left w:val="single" w:sz="4" w:space="0" w:color="auto"/>
              <w:bottom w:val="single" w:sz="4" w:space="0" w:color="auto"/>
              <w:right w:val="single" w:sz="4" w:space="0" w:color="auto"/>
            </w:tcBorders>
            <w:vAlign w:val="center"/>
            <w:hideMark/>
          </w:tcPr>
          <w:p w14:paraId="455FB464" w14:textId="77777777" w:rsidR="00721141" w:rsidRDefault="00721141" w:rsidP="003530E8">
            <w:pPr>
              <w:pStyle w:val="TAC"/>
            </w:pPr>
          </w:p>
        </w:tc>
      </w:tr>
      <w:tr w:rsidR="00721141" w14:paraId="7CCE6A19" w14:textId="77777777" w:rsidTr="003530E8">
        <w:trPr>
          <w:trHeight w:val="243"/>
          <w:jc w:val="center"/>
        </w:trPr>
        <w:tc>
          <w:tcPr>
            <w:tcW w:w="0" w:type="auto"/>
            <w:tcBorders>
              <w:top w:val="nil"/>
              <w:left w:val="single" w:sz="4" w:space="0" w:color="auto"/>
              <w:bottom w:val="nil"/>
              <w:right w:val="single" w:sz="4" w:space="0" w:color="auto"/>
            </w:tcBorders>
            <w:vAlign w:val="center"/>
            <w:hideMark/>
          </w:tcPr>
          <w:p w14:paraId="03A0026A" w14:textId="77777777" w:rsidR="00721141" w:rsidRDefault="00721141" w:rsidP="003530E8">
            <w:pPr>
              <w:pStyle w:val="TAC"/>
            </w:pPr>
          </w:p>
        </w:tc>
        <w:tc>
          <w:tcPr>
            <w:tcW w:w="1466" w:type="dxa"/>
            <w:tcBorders>
              <w:top w:val="nil"/>
              <w:left w:val="single" w:sz="4" w:space="0" w:color="auto"/>
              <w:bottom w:val="nil"/>
              <w:right w:val="single" w:sz="4" w:space="0" w:color="auto"/>
            </w:tcBorders>
            <w:vAlign w:val="center"/>
            <w:hideMark/>
          </w:tcPr>
          <w:p w14:paraId="2C895BAD" w14:textId="77777777" w:rsidR="00721141" w:rsidRDefault="00721141" w:rsidP="003530E8">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8EB40C" w14:textId="77777777" w:rsidR="00721141" w:rsidRDefault="00721141" w:rsidP="003530E8">
            <w:pPr>
              <w:pStyle w:val="TAC"/>
              <w:rPr>
                <w:lang w:eastAsia="zh-CN"/>
              </w:rPr>
            </w:pPr>
            <w:r>
              <w:rPr>
                <w:lang w:eastAsia="zh-CN"/>
              </w:rPr>
              <w:t>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99DECAC" w14:textId="77777777" w:rsidR="00721141" w:rsidRDefault="00721141" w:rsidP="003530E8">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A8D8B27" w14:textId="77777777" w:rsidR="00721141" w:rsidRDefault="00721141" w:rsidP="003530E8">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63203CFE" w14:textId="77777777" w:rsidR="00721141" w:rsidRDefault="00721141" w:rsidP="003530E8">
            <w:pPr>
              <w:pStyle w:val="TAC"/>
              <w:rPr>
                <w:lang w:eastAsia="zh-CN"/>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66D0D6B4" w14:textId="77777777" w:rsidR="00721141" w:rsidRDefault="00721141" w:rsidP="003530E8">
            <w:pPr>
              <w:pStyle w:val="TAC"/>
              <w:rPr>
                <w:lang w:eastAsia="zh-CN"/>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74C9AFF3" w14:textId="77777777" w:rsidR="00721141" w:rsidRDefault="00721141" w:rsidP="003530E8">
            <w:pPr>
              <w:pStyle w:val="TAC"/>
              <w:rPr>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786FE114" w14:textId="77777777" w:rsidR="00721141" w:rsidRDefault="00721141" w:rsidP="003530E8">
            <w:pPr>
              <w:pStyle w:val="TAC"/>
              <w:rPr>
                <w:lang w:eastAsia="zh-CN"/>
              </w:rPr>
            </w:pPr>
            <w:r>
              <w:t>Yes</w:t>
            </w:r>
          </w:p>
        </w:tc>
        <w:tc>
          <w:tcPr>
            <w:tcW w:w="1187" w:type="dxa"/>
            <w:tcBorders>
              <w:top w:val="single" w:sz="4" w:space="0" w:color="auto"/>
              <w:left w:val="single" w:sz="4" w:space="0" w:color="auto"/>
              <w:bottom w:val="nil"/>
              <w:right w:val="single" w:sz="4" w:space="0" w:color="auto"/>
            </w:tcBorders>
            <w:vAlign w:val="center"/>
            <w:hideMark/>
          </w:tcPr>
          <w:p w14:paraId="771ABA5E" w14:textId="77777777" w:rsidR="00721141" w:rsidRDefault="00721141" w:rsidP="003530E8">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576C9CF6" w14:textId="77777777" w:rsidR="00721141" w:rsidRDefault="00721141" w:rsidP="003530E8">
            <w:pPr>
              <w:pStyle w:val="TAC"/>
              <w:rPr>
                <w:lang w:eastAsia="zh-CN"/>
              </w:rPr>
            </w:pPr>
            <w:r>
              <w:rPr>
                <w:lang w:eastAsia="zh-CN"/>
              </w:rPr>
              <w:t>1</w:t>
            </w:r>
          </w:p>
        </w:tc>
      </w:tr>
      <w:tr w:rsidR="00721141" w14:paraId="57B0C062" w14:textId="77777777" w:rsidTr="003530E8">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15C92E08" w14:textId="77777777" w:rsidR="00721141" w:rsidRDefault="00721141" w:rsidP="003530E8">
            <w:pPr>
              <w:pStyle w:val="TAC"/>
            </w:pPr>
          </w:p>
        </w:tc>
        <w:tc>
          <w:tcPr>
            <w:tcW w:w="0" w:type="auto"/>
            <w:tcBorders>
              <w:top w:val="nil"/>
              <w:left w:val="single" w:sz="4" w:space="0" w:color="auto"/>
              <w:bottom w:val="single" w:sz="4" w:space="0" w:color="auto"/>
              <w:right w:val="single" w:sz="4" w:space="0" w:color="auto"/>
            </w:tcBorders>
            <w:vAlign w:val="center"/>
            <w:hideMark/>
          </w:tcPr>
          <w:p w14:paraId="61F7A094" w14:textId="77777777" w:rsidR="00721141" w:rsidRDefault="00721141" w:rsidP="003530E8">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D82607" w14:textId="77777777" w:rsidR="00721141" w:rsidRDefault="00721141" w:rsidP="003530E8">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37D9B2" w14:textId="77777777" w:rsidR="00721141" w:rsidRDefault="00721141" w:rsidP="003530E8">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67A764F1" w14:textId="77777777" w:rsidR="00721141" w:rsidRDefault="00721141" w:rsidP="003530E8">
            <w:pPr>
              <w:pStyle w:val="TAC"/>
            </w:pPr>
          </w:p>
        </w:tc>
        <w:tc>
          <w:tcPr>
            <w:tcW w:w="0" w:type="auto"/>
            <w:tcBorders>
              <w:top w:val="nil"/>
              <w:left w:val="single" w:sz="4" w:space="0" w:color="auto"/>
              <w:bottom w:val="single" w:sz="4" w:space="0" w:color="auto"/>
              <w:right w:val="single" w:sz="4" w:space="0" w:color="auto"/>
            </w:tcBorders>
            <w:vAlign w:val="center"/>
            <w:hideMark/>
          </w:tcPr>
          <w:p w14:paraId="1BD8653E" w14:textId="77777777" w:rsidR="00721141" w:rsidRDefault="00721141" w:rsidP="003530E8">
            <w:pPr>
              <w:pStyle w:val="TAC"/>
              <w:rPr>
                <w:lang w:eastAsia="zh-CN"/>
              </w:rPr>
            </w:pPr>
          </w:p>
        </w:tc>
      </w:tr>
      <w:tr w:rsidR="00721141" w14:paraId="7622C2F1" w14:textId="77777777" w:rsidTr="003530E8">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32D146AB" w14:textId="77777777" w:rsidR="00721141" w:rsidRDefault="00721141" w:rsidP="003530E8">
            <w:pPr>
              <w:pStyle w:val="TAC"/>
              <w:rPr>
                <w:rFonts w:eastAsia="Calibri"/>
                <w:lang w:val="en-US"/>
              </w:rPr>
            </w:pPr>
            <w:r>
              <w:rPr>
                <w:rFonts w:eastAsia="Calibri"/>
                <w:lang w:val="en-US"/>
              </w:rPr>
              <w:t>CA_1A-7C</w:t>
            </w:r>
          </w:p>
        </w:tc>
        <w:tc>
          <w:tcPr>
            <w:tcW w:w="1466" w:type="dxa"/>
            <w:tcBorders>
              <w:top w:val="single" w:sz="4" w:space="0" w:color="auto"/>
              <w:left w:val="single" w:sz="4" w:space="0" w:color="auto"/>
              <w:bottom w:val="nil"/>
              <w:right w:val="single" w:sz="4" w:space="0" w:color="auto"/>
            </w:tcBorders>
            <w:vAlign w:val="center"/>
            <w:hideMark/>
          </w:tcPr>
          <w:p w14:paraId="2190EA83" w14:textId="77777777" w:rsidR="00721141" w:rsidRDefault="00721141" w:rsidP="003530E8">
            <w:pPr>
              <w:pStyle w:val="TAC"/>
              <w:rPr>
                <w:rFonts w:eastAsia="Calibri"/>
                <w:lang w:val="en-US"/>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8155A4" w14:textId="77777777" w:rsidR="00721141" w:rsidRDefault="00721141" w:rsidP="003530E8">
            <w:pPr>
              <w:pStyle w:val="TAC"/>
              <w:rPr>
                <w:rFonts w:eastAsia="Calibri"/>
                <w:lang w:val="en-US"/>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BF5B4E" w14:textId="77777777" w:rsidR="00721141" w:rsidRDefault="00721141" w:rsidP="003530E8">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1E9A4C" w14:textId="77777777" w:rsidR="00721141" w:rsidRDefault="00721141" w:rsidP="003530E8">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124314" w14:textId="77777777" w:rsidR="00721141" w:rsidRDefault="00721141" w:rsidP="003530E8">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A43E92" w14:textId="77777777" w:rsidR="00721141" w:rsidRDefault="00721141" w:rsidP="003530E8">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011486" w14:textId="77777777" w:rsidR="00721141" w:rsidRDefault="00721141" w:rsidP="003530E8">
            <w:pPr>
              <w:pStyle w:val="TAC"/>
              <w:rPr>
                <w:rFonts w:eastAsia="Calibri"/>
                <w:lang w:val="en-US"/>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7D15F9" w14:textId="77777777" w:rsidR="00721141" w:rsidRDefault="00721141" w:rsidP="003530E8">
            <w:pPr>
              <w:pStyle w:val="TAC"/>
              <w:rPr>
                <w:rFonts w:eastAsia="Calibri"/>
                <w:lang w:val="en-US"/>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78C0BB42" w14:textId="77777777" w:rsidR="00721141" w:rsidRDefault="00721141" w:rsidP="003530E8">
            <w:pPr>
              <w:pStyle w:val="TAC"/>
              <w:rPr>
                <w:rFonts w:eastAsia="Calibri"/>
                <w:lang w:val="en-US"/>
              </w:rPr>
            </w:pPr>
            <w:r>
              <w:rPr>
                <w:rFonts w:eastAsia="Calibri"/>
                <w:lang w:val="en-US"/>
              </w:rPr>
              <w:t>60</w:t>
            </w:r>
          </w:p>
        </w:tc>
        <w:tc>
          <w:tcPr>
            <w:tcW w:w="1286" w:type="dxa"/>
            <w:tcBorders>
              <w:top w:val="single" w:sz="4" w:space="0" w:color="auto"/>
              <w:left w:val="single" w:sz="4" w:space="0" w:color="auto"/>
              <w:bottom w:val="nil"/>
              <w:right w:val="single" w:sz="4" w:space="0" w:color="auto"/>
            </w:tcBorders>
            <w:vAlign w:val="center"/>
            <w:hideMark/>
          </w:tcPr>
          <w:p w14:paraId="14DCCFF6" w14:textId="77777777" w:rsidR="00721141" w:rsidRDefault="00721141" w:rsidP="003530E8">
            <w:pPr>
              <w:pStyle w:val="TAC"/>
              <w:rPr>
                <w:rFonts w:eastAsia="Calibri"/>
                <w:lang w:val="en-US"/>
              </w:rPr>
            </w:pPr>
            <w:r>
              <w:rPr>
                <w:rFonts w:eastAsia="Calibri"/>
                <w:lang w:val="en-US"/>
              </w:rPr>
              <w:t>0</w:t>
            </w:r>
          </w:p>
        </w:tc>
      </w:tr>
      <w:tr w:rsidR="00721141" w14:paraId="5BE2F144" w14:textId="77777777" w:rsidTr="003530E8">
        <w:trPr>
          <w:trHeight w:val="223"/>
          <w:jc w:val="center"/>
        </w:trPr>
        <w:tc>
          <w:tcPr>
            <w:tcW w:w="0" w:type="auto"/>
            <w:tcBorders>
              <w:top w:val="nil"/>
              <w:left w:val="single" w:sz="4" w:space="0" w:color="auto"/>
              <w:bottom w:val="nil"/>
              <w:right w:val="single" w:sz="4" w:space="0" w:color="auto"/>
            </w:tcBorders>
            <w:vAlign w:val="center"/>
            <w:hideMark/>
          </w:tcPr>
          <w:p w14:paraId="2E9D88B2" w14:textId="77777777" w:rsidR="00721141" w:rsidRDefault="00721141" w:rsidP="003530E8">
            <w:pPr>
              <w:pStyle w:val="TAC"/>
              <w:rPr>
                <w:rFonts w:eastAsia="Calibri"/>
                <w:lang w:val="en-US"/>
              </w:rPr>
            </w:pPr>
          </w:p>
        </w:tc>
        <w:tc>
          <w:tcPr>
            <w:tcW w:w="0" w:type="auto"/>
            <w:tcBorders>
              <w:top w:val="nil"/>
              <w:left w:val="single" w:sz="4" w:space="0" w:color="auto"/>
              <w:bottom w:val="nil"/>
              <w:right w:val="single" w:sz="4" w:space="0" w:color="auto"/>
            </w:tcBorders>
            <w:vAlign w:val="center"/>
            <w:hideMark/>
          </w:tcPr>
          <w:p w14:paraId="6C91D2ED" w14:textId="77777777" w:rsidR="00721141" w:rsidRDefault="00721141" w:rsidP="003530E8">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55CC21" w14:textId="77777777" w:rsidR="00721141" w:rsidRDefault="00721141" w:rsidP="003530E8">
            <w:pPr>
              <w:pStyle w:val="TAC"/>
              <w:rPr>
                <w:rFonts w:eastAsia="Calibri"/>
                <w:lang w:val="en-US"/>
              </w:rPr>
            </w:pPr>
            <w:r>
              <w:rPr>
                <w:rFonts w:eastAsia="Calibri"/>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84D58B" w14:textId="77777777" w:rsidR="00721141" w:rsidRDefault="00721141" w:rsidP="003530E8">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tcBorders>
              <w:top w:val="nil"/>
              <w:left w:val="single" w:sz="4" w:space="0" w:color="auto"/>
              <w:bottom w:val="single" w:sz="4" w:space="0" w:color="auto"/>
              <w:right w:val="single" w:sz="4" w:space="0" w:color="auto"/>
            </w:tcBorders>
            <w:vAlign w:val="center"/>
            <w:hideMark/>
          </w:tcPr>
          <w:p w14:paraId="5A01213E" w14:textId="77777777" w:rsidR="00721141" w:rsidRDefault="00721141" w:rsidP="003530E8">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78652901" w14:textId="77777777" w:rsidR="00721141" w:rsidRDefault="00721141" w:rsidP="003530E8">
            <w:pPr>
              <w:pStyle w:val="TAC"/>
              <w:rPr>
                <w:rFonts w:eastAsia="Calibri"/>
                <w:lang w:val="en-US"/>
              </w:rPr>
            </w:pPr>
          </w:p>
        </w:tc>
      </w:tr>
      <w:tr w:rsidR="00721141" w14:paraId="67BD47E2" w14:textId="77777777" w:rsidTr="003530E8">
        <w:trPr>
          <w:trHeight w:val="223"/>
          <w:jc w:val="center"/>
        </w:trPr>
        <w:tc>
          <w:tcPr>
            <w:tcW w:w="0" w:type="auto"/>
            <w:tcBorders>
              <w:top w:val="nil"/>
              <w:left w:val="single" w:sz="4" w:space="0" w:color="auto"/>
              <w:bottom w:val="nil"/>
              <w:right w:val="single" w:sz="4" w:space="0" w:color="auto"/>
            </w:tcBorders>
            <w:vAlign w:val="center"/>
            <w:hideMark/>
          </w:tcPr>
          <w:p w14:paraId="2C4E98BE" w14:textId="77777777" w:rsidR="00721141" w:rsidRDefault="00721141" w:rsidP="003530E8">
            <w:pPr>
              <w:pStyle w:val="TAC"/>
              <w:rPr>
                <w:rFonts w:eastAsia="Calibri"/>
                <w:lang w:val="en-US"/>
              </w:rPr>
            </w:pPr>
          </w:p>
        </w:tc>
        <w:tc>
          <w:tcPr>
            <w:tcW w:w="1466" w:type="dxa"/>
            <w:tcBorders>
              <w:top w:val="nil"/>
              <w:left w:val="single" w:sz="4" w:space="0" w:color="auto"/>
              <w:bottom w:val="nil"/>
              <w:right w:val="single" w:sz="4" w:space="0" w:color="auto"/>
            </w:tcBorders>
            <w:vAlign w:val="center"/>
            <w:hideMark/>
          </w:tcPr>
          <w:p w14:paraId="5E467F19" w14:textId="77777777" w:rsidR="00721141" w:rsidRDefault="00721141" w:rsidP="003530E8">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86C643" w14:textId="77777777" w:rsidR="00721141" w:rsidRDefault="00721141" w:rsidP="003530E8">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70CC8F" w14:textId="77777777" w:rsidR="00721141" w:rsidRDefault="00721141" w:rsidP="003530E8">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646A16" w14:textId="77777777" w:rsidR="00721141" w:rsidRDefault="00721141" w:rsidP="003530E8">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468330" w14:textId="77777777" w:rsidR="00721141" w:rsidRDefault="00721141" w:rsidP="003530E8">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23C74B" w14:textId="77777777" w:rsidR="00721141" w:rsidRDefault="00721141" w:rsidP="003530E8">
            <w:pPr>
              <w:pStyle w:val="TAC"/>
              <w:rPr>
                <w:rFonts w:eastAsia="Calibri"/>
                <w:lang w:val="en-US" w:eastAsia="ja-JP"/>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A14FA6" w14:textId="77777777" w:rsidR="00721141" w:rsidRDefault="00721141" w:rsidP="003530E8">
            <w:pPr>
              <w:pStyle w:val="TAC"/>
              <w:rPr>
                <w:rFonts w:eastAsia="Calibri"/>
                <w:lang w:val="en-US" w:eastAsia="ja-JP"/>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79977B" w14:textId="77777777" w:rsidR="00721141" w:rsidRDefault="00721141" w:rsidP="003530E8">
            <w:pPr>
              <w:pStyle w:val="TAC"/>
              <w:rPr>
                <w:rFonts w:eastAsia="Calibri"/>
                <w:lang w:val="en-US" w:eastAsia="ja-JP"/>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44B50D0B" w14:textId="77777777" w:rsidR="00721141" w:rsidRDefault="00721141" w:rsidP="003530E8">
            <w:pPr>
              <w:pStyle w:val="TAC"/>
              <w:rPr>
                <w:rFonts w:eastAsia="Calibri"/>
                <w:lang w:val="en-US" w:eastAsia="ja-JP"/>
              </w:rPr>
            </w:pPr>
            <w:r>
              <w:rPr>
                <w:lang w:val="en-US" w:eastAsia="zh-CN"/>
              </w:rPr>
              <w:t>60</w:t>
            </w:r>
          </w:p>
        </w:tc>
        <w:tc>
          <w:tcPr>
            <w:tcW w:w="1286" w:type="dxa"/>
            <w:tcBorders>
              <w:top w:val="single" w:sz="4" w:space="0" w:color="auto"/>
              <w:left w:val="single" w:sz="4" w:space="0" w:color="auto"/>
              <w:bottom w:val="nil"/>
              <w:right w:val="single" w:sz="4" w:space="0" w:color="auto"/>
            </w:tcBorders>
            <w:vAlign w:val="center"/>
            <w:hideMark/>
          </w:tcPr>
          <w:p w14:paraId="70C24426" w14:textId="77777777" w:rsidR="00721141" w:rsidRDefault="00721141" w:rsidP="003530E8">
            <w:pPr>
              <w:pStyle w:val="TAC"/>
              <w:rPr>
                <w:rFonts w:eastAsia="Calibri"/>
                <w:lang w:val="en-US" w:eastAsia="ja-JP"/>
              </w:rPr>
            </w:pPr>
            <w:r>
              <w:rPr>
                <w:lang w:val="en-US" w:eastAsia="zh-CN"/>
              </w:rPr>
              <w:t>1</w:t>
            </w:r>
          </w:p>
        </w:tc>
      </w:tr>
      <w:tr w:rsidR="00721141" w14:paraId="3E6B5EA3" w14:textId="77777777" w:rsidTr="003530E8">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637BA076" w14:textId="77777777" w:rsidR="00721141" w:rsidRDefault="00721141" w:rsidP="003530E8">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18C7B645" w14:textId="77777777" w:rsidR="00721141" w:rsidRDefault="00721141" w:rsidP="003530E8">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A84205" w14:textId="77777777" w:rsidR="00721141" w:rsidRDefault="00721141" w:rsidP="003530E8">
            <w:pPr>
              <w:pStyle w:val="TAC"/>
              <w:rPr>
                <w:rFonts w:eastAsia="Calibri"/>
                <w:lang w:val="en-US" w:eastAsia="ja-JP"/>
              </w:rPr>
            </w:pPr>
            <w:r>
              <w:rPr>
                <w:rFonts w:eastAsia="Calibri"/>
                <w:lang w:val="en-US"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F98233" w14:textId="77777777" w:rsidR="00721141" w:rsidRDefault="00721141" w:rsidP="003530E8">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tcBorders>
              <w:top w:val="nil"/>
              <w:left w:val="single" w:sz="4" w:space="0" w:color="auto"/>
              <w:bottom w:val="single" w:sz="4" w:space="0" w:color="auto"/>
              <w:right w:val="single" w:sz="4" w:space="0" w:color="auto"/>
            </w:tcBorders>
            <w:vAlign w:val="center"/>
            <w:hideMark/>
          </w:tcPr>
          <w:p w14:paraId="2C04A3D6" w14:textId="77777777" w:rsidR="00721141" w:rsidRDefault="00721141" w:rsidP="003530E8">
            <w:pPr>
              <w:pStyle w:val="TAC"/>
              <w:rPr>
                <w:rFonts w:eastAsia="Calibri"/>
                <w:lang w:val="en-US" w:eastAsia="ja-JP"/>
              </w:rPr>
            </w:pPr>
          </w:p>
        </w:tc>
        <w:tc>
          <w:tcPr>
            <w:tcW w:w="0" w:type="auto"/>
            <w:tcBorders>
              <w:top w:val="nil"/>
              <w:left w:val="single" w:sz="4" w:space="0" w:color="auto"/>
              <w:bottom w:val="single" w:sz="4" w:space="0" w:color="auto"/>
              <w:right w:val="single" w:sz="4" w:space="0" w:color="auto"/>
            </w:tcBorders>
            <w:vAlign w:val="center"/>
            <w:hideMark/>
          </w:tcPr>
          <w:p w14:paraId="490E2341" w14:textId="77777777" w:rsidR="00721141" w:rsidRDefault="00721141" w:rsidP="003530E8">
            <w:pPr>
              <w:pStyle w:val="TAC"/>
              <w:rPr>
                <w:rFonts w:eastAsia="Calibri"/>
                <w:lang w:val="en-US" w:eastAsia="ja-JP"/>
              </w:rPr>
            </w:pPr>
          </w:p>
        </w:tc>
      </w:tr>
      <w:tr w:rsidR="00721141" w14:paraId="4FD4FEDD" w14:textId="77777777" w:rsidTr="003530E8">
        <w:trPr>
          <w:trHeight w:val="223"/>
          <w:jc w:val="center"/>
        </w:trPr>
        <w:tc>
          <w:tcPr>
            <w:tcW w:w="1512" w:type="dxa"/>
            <w:tcBorders>
              <w:top w:val="single" w:sz="4" w:space="0" w:color="auto"/>
              <w:left w:val="single" w:sz="4" w:space="0" w:color="auto"/>
              <w:bottom w:val="single" w:sz="4" w:space="0" w:color="auto"/>
              <w:right w:val="single" w:sz="4" w:space="0" w:color="auto"/>
            </w:tcBorders>
            <w:vAlign w:val="center"/>
            <w:hideMark/>
          </w:tcPr>
          <w:p w14:paraId="381A6DE1" w14:textId="77777777" w:rsidR="00721141" w:rsidRDefault="00721141" w:rsidP="003530E8">
            <w:pPr>
              <w:pStyle w:val="TAC"/>
              <w:rPr>
                <w:rFonts w:eastAsia="SimSun"/>
              </w:rPr>
            </w:pPr>
            <w:r>
              <w:t>CA_1A-8A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68F62255" w14:textId="77777777" w:rsidR="00721141" w:rsidRDefault="00721141" w:rsidP="003530E8">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900FAA" w14:textId="77777777" w:rsidR="00721141" w:rsidRDefault="00721141" w:rsidP="003530E8">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B5BF1B"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713A3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D212EF"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2D5050"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6EDFB6"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890A02" w14:textId="77777777" w:rsidR="00721141" w:rsidRDefault="00721141" w:rsidP="003530E8">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6651ADBD" w14:textId="77777777" w:rsidR="00721141" w:rsidRDefault="00721141" w:rsidP="003530E8">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668322A5" w14:textId="77777777" w:rsidR="00721141" w:rsidRDefault="00721141" w:rsidP="003530E8">
            <w:pPr>
              <w:pStyle w:val="TAC"/>
            </w:pPr>
            <w:r>
              <w:t>0</w:t>
            </w:r>
          </w:p>
        </w:tc>
      </w:tr>
      <w:tr w:rsidR="00721141" w14:paraId="5569CC96" w14:textId="77777777" w:rsidTr="003530E8">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394245D8" w14:textId="77777777" w:rsidR="00721141" w:rsidRDefault="00721141" w:rsidP="003530E8">
            <w:pPr>
              <w:pStyle w:val="TAC"/>
            </w:pPr>
          </w:p>
        </w:tc>
        <w:tc>
          <w:tcPr>
            <w:tcW w:w="0" w:type="auto"/>
            <w:tcBorders>
              <w:top w:val="single" w:sz="4" w:space="0" w:color="auto"/>
              <w:left w:val="single" w:sz="4" w:space="0" w:color="auto"/>
              <w:bottom w:val="nil"/>
              <w:right w:val="single" w:sz="4" w:space="0" w:color="auto"/>
            </w:tcBorders>
            <w:vAlign w:val="center"/>
            <w:hideMark/>
          </w:tcPr>
          <w:p w14:paraId="3E7E35FA" w14:textId="77777777" w:rsidR="00721141" w:rsidRDefault="00721141" w:rsidP="003530E8">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E98EBE" w14:textId="77777777" w:rsidR="00721141" w:rsidRDefault="00721141" w:rsidP="003530E8">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15B71C"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1E8DD5"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33E3FF"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BE6947"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D9B91C"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B9F5A1D" w14:textId="77777777" w:rsidR="00721141" w:rsidRDefault="00721141" w:rsidP="003530E8">
            <w:pPr>
              <w:pStyle w:val="TAC"/>
            </w:pPr>
          </w:p>
        </w:tc>
        <w:tc>
          <w:tcPr>
            <w:tcW w:w="0" w:type="auto"/>
            <w:tcBorders>
              <w:top w:val="nil"/>
              <w:left w:val="single" w:sz="4" w:space="0" w:color="auto"/>
              <w:bottom w:val="single" w:sz="4" w:space="0" w:color="auto"/>
              <w:right w:val="single" w:sz="4" w:space="0" w:color="auto"/>
            </w:tcBorders>
            <w:vAlign w:val="center"/>
            <w:hideMark/>
          </w:tcPr>
          <w:p w14:paraId="4B50D670" w14:textId="77777777" w:rsidR="00721141" w:rsidRDefault="00721141" w:rsidP="003530E8">
            <w:pPr>
              <w:pStyle w:val="TAC"/>
            </w:pPr>
          </w:p>
        </w:tc>
        <w:tc>
          <w:tcPr>
            <w:tcW w:w="0" w:type="auto"/>
            <w:tcBorders>
              <w:top w:val="nil"/>
              <w:left w:val="single" w:sz="4" w:space="0" w:color="auto"/>
              <w:bottom w:val="single" w:sz="4" w:space="0" w:color="auto"/>
              <w:right w:val="single" w:sz="4" w:space="0" w:color="auto"/>
            </w:tcBorders>
            <w:vAlign w:val="center"/>
            <w:hideMark/>
          </w:tcPr>
          <w:p w14:paraId="773F6099" w14:textId="77777777" w:rsidR="00721141" w:rsidRDefault="00721141" w:rsidP="003530E8">
            <w:pPr>
              <w:pStyle w:val="TAC"/>
            </w:pPr>
          </w:p>
        </w:tc>
      </w:tr>
      <w:tr w:rsidR="00721141" w14:paraId="4E57E4F0" w14:textId="77777777" w:rsidTr="003530E8">
        <w:trPr>
          <w:trHeight w:val="223"/>
          <w:jc w:val="center"/>
        </w:trPr>
        <w:tc>
          <w:tcPr>
            <w:tcW w:w="0" w:type="auto"/>
            <w:tcBorders>
              <w:top w:val="nil"/>
              <w:left w:val="single" w:sz="4" w:space="0" w:color="auto"/>
              <w:bottom w:val="nil"/>
              <w:right w:val="single" w:sz="4" w:space="0" w:color="auto"/>
            </w:tcBorders>
            <w:vAlign w:val="center"/>
            <w:hideMark/>
          </w:tcPr>
          <w:p w14:paraId="56DA6BD6" w14:textId="77777777" w:rsidR="00721141" w:rsidRDefault="00721141" w:rsidP="003530E8">
            <w:pPr>
              <w:pStyle w:val="TAC"/>
            </w:pPr>
          </w:p>
        </w:tc>
        <w:tc>
          <w:tcPr>
            <w:tcW w:w="0" w:type="auto"/>
            <w:tcBorders>
              <w:top w:val="nil"/>
              <w:left w:val="single" w:sz="4" w:space="0" w:color="auto"/>
              <w:bottom w:val="nil"/>
              <w:right w:val="single" w:sz="4" w:space="0" w:color="auto"/>
            </w:tcBorders>
            <w:vAlign w:val="center"/>
            <w:hideMark/>
          </w:tcPr>
          <w:p w14:paraId="1467C650" w14:textId="77777777" w:rsidR="00721141" w:rsidRDefault="00721141" w:rsidP="003530E8">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2FAF2C" w14:textId="77777777" w:rsidR="00721141" w:rsidRDefault="00721141" w:rsidP="003530E8">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00917"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49BCF5"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E2B163"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BBE726"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9F81E3"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2469638" w14:textId="77777777" w:rsidR="00721141" w:rsidRDefault="00721141" w:rsidP="003530E8">
            <w:pPr>
              <w:pStyle w:val="TAC"/>
            </w:pPr>
          </w:p>
        </w:tc>
        <w:tc>
          <w:tcPr>
            <w:tcW w:w="1187" w:type="dxa"/>
            <w:tcBorders>
              <w:top w:val="single" w:sz="4" w:space="0" w:color="auto"/>
              <w:left w:val="single" w:sz="4" w:space="0" w:color="auto"/>
              <w:bottom w:val="nil"/>
              <w:right w:val="single" w:sz="4" w:space="0" w:color="auto"/>
            </w:tcBorders>
            <w:vAlign w:val="center"/>
            <w:hideMark/>
          </w:tcPr>
          <w:p w14:paraId="68FD9106" w14:textId="77777777" w:rsidR="00721141" w:rsidRDefault="00721141" w:rsidP="003530E8">
            <w:pPr>
              <w:pStyle w:val="TAC"/>
            </w:pPr>
            <w:r>
              <w:t>20</w:t>
            </w:r>
          </w:p>
        </w:tc>
        <w:tc>
          <w:tcPr>
            <w:tcW w:w="1286" w:type="dxa"/>
            <w:tcBorders>
              <w:top w:val="single" w:sz="4" w:space="0" w:color="auto"/>
              <w:left w:val="single" w:sz="4" w:space="0" w:color="auto"/>
              <w:bottom w:val="nil"/>
              <w:right w:val="single" w:sz="4" w:space="0" w:color="auto"/>
            </w:tcBorders>
            <w:vAlign w:val="center"/>
            <w:hideMark/>
          </w:tcPr>
          <w:p w14:paraId="62B17EBC" w14:textId="77777777" w:rsidR="00721141" w:rsidRDefault="00721141" w:rsidP="003530E8">
            <w:pPr>
              <w:pStyle w:val="TAC"/>
            </w:pPr>
            <w:r>
              <w:t>1</w:t>
            </w:r>
          </w:p>
        </w:tc>
      </w:tr>
      <w:tr w:rsidR="00721141" w14:paraId="5A640FA8" w14:textId="77777777" w:rsidTr="003530E8">
        <w:trPr>
          <w:trHeight w:val="223"/>
          <w:jc w:val="center"/>
        </w:trPr>
        <w:tc>
          <w:tcPr>
            <w:tcW w:w="0" w:type="auto"/>
            <w:tcBorders>
              <w:top w:val="nil"/>
              <w:left w:val="single" w:sz="4" w:space="0" w:color="auto"/>
              <w:bottom w:val="nil"/>
              <w:right w:val="single" w:sz="4" w:space="0" w:color="auto"/>
            </w:tcBorders>
            <w:vAlign w:val="center"/>
            <w:hideMark/>
          </w:tcPr>
          <w:p w14:paraId="1CF6A195" w14:textId="77777777" w:rsidR="00721141" w:rsidRDefault="00721141" w:rsidP="003530E8">
            <w:pPr>
              <w:pStyle w:val="TAC"/>
            </w:pPr>
          </w:p>
        </w:tc>
        <w:tc>
          <w:tcPr>
            <w:tcW w:w="0" w:type="auto"/>
            <w:tcBorders>
              <w:top w:val="nil"/>
              <w:left w:val="single" w:sz="4" w:space="0" w:color="auto"/>
              <w:bottom w:val="nil"/>
              <w:right w:val="single" w:sz="4" w:space="0" w:color="auto"/>
            </w:tcBorders>
            <w:vAlign w:val="center"/>
            <w:hideMark/>
          </w:tcPr>
          <w:p w14:paraId="3CA1952A" w14:textId="77777777" w:rsidR="00721141" w:rsidRDefault="00721141" w:rsidP="003530E8">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E44367" w14:textId="77777777" w:rsidR="00721141" w:rsidRDefault="00721141" w:rsidP="003530E8">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FA8369"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902771"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45DACA"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E74ED4"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C7CD84"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8242B21" w14:textId="77777777" w:rsidR="00721141" w:rsidRDefault="00721141" w:rsidP="003530E8">
            <w:pPr>
              <w:pStyle w:val="TAC"/>
            </w:pPr>
          </w:p>
        </w:tc>
        <w:tc>
          <w:tcPr>
            <w:tcW w:w="0" w:type="auto"/>
            <w:tcBorders>
              <w:top w:val="nil"/>
              <w:left w:val="single" w:sz="4" w:space="0" w:color="auto"/>
              <w:bottom w:val="single" w:sz="4" w:space="0" w:color="auto"/>
              <w:right w:val="single" w:sz="4" w:space="0" w:color="auto"/>
            </w:tcBorders>
            <w:vAlign w:val="center"/>
            <w:hideMark/>
          </w:tcPr>
          <w:p w14:paraId="3E97534D" w14:textId="77777777" w:rsidR="00721141" w:rsidRDefault="00721141" w:rsidP="003530E8">
            <w:pPr>
              <w:pStyle w:val="TAC"/>
            </w:pPr>
          </w:p>
        </w:tc>
        <w:tc>
          <w:tcPr>
            <w:tcW w:w="0" w:type="auto"/>
            <w:tcBorders>
              <w:top w:val="nil"/>
              <w:left w:val="single" w:sz="4" w:space="0" w:color="auto"/>
              <w:bottom w:val="single" w:sz="4" w:space="0" w:color="auto"/>
              <w:right w:val="single" w:sz="4" w:space="0" w:color="auto"/>
            </w:tcBorders>
            <w:vAlign w:val="center"/>
            <w:hideMark/>
          </w:tcPr>
          <w:p w14:paraId="4E63814C" w14:textId="77777777" w:rsidR="00721141" w:rsidRDefault="00721141" w:rsidP="003530E8">
            <w:pPr>
              <w:pStyle w:val="TAC"/>
            </w:pPr>
          </w:p>
        </w:tc>
      </w:tr>
      <w:tr w:rsidR="00721141" w14:paraId="59D684B5" w14:textId="77777777" w:rsidTr="003530E8">
        <w:trPr>
          <w:trHeight w:val="223"/>
          <w:jc w:val="center"/>
        </w:trPr>
        <w:tc>
          <w:tcPr>
            <w:tcW w:w="0" w:type="auto"/>
            <w:tcBorders>
              <w:top w:val="nil"/>
              <w:left w:val="single" w:sz="4" w:space="0" w:color="auto"/>
              <w:bottom w:val="nil"/>
              <w:right w:val="single" w:sz="4" w:space="0" w:color="auto"/>
            </w:tcBorders>
            <w:vAlign w:val="center"/>
            <w:hideMark/>
          </w:tcPr>
          <w:p w14:paraId="4BB99212" w14:textId="77777777" w:rsidR="00721141" w:rsidRDefault="00721141" w:rsidP="003530E8">
            <w:pPr>
              <w:pStyle w:val="TAC"/>
            </w:pPr>
          </w:p>
        </w:tc>
        <w:tc>
          <w:tcPr>
            <w:tcW w:w="0" w:type="auto"/>
            <w:tcBorders>
              <w:top w:val="nil"/>
              <w:left w:val="single" w:sz="4" w:space="0" w:color="auto"/>
              <w:bottom w:val="nil"/>
              <w:right w:val="single" w:sz="4" w:space="0" w:color="auto"/>
            </w:tcBorders>
            <w:vAlign w:val="center"/>
            <w:hideMark/>
          </w:tcPr>
          <w:p w14:paraId="2925A7EA" w14:textId="77777777" w:rsidR="00721141" w:rsidRDefault="00721141" w:rsidP="003530E8">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A77AA6" w14:textId="77777777" w:rsidR="00721141" w:rsidRDefault="00721141" w:rsidP="003530E8">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19067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1942F2"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29F73B"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FE90EB"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0A42F1"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B6DA8A" w14:textId="77777777" w:rsidR="00721141" w:rsidRDefault="00721141" w:rsidP="003530E8">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7DEAA271" w14:textId="77777777" w:rsidR="00721141" w:rsidRDefault="00721141" w:rsidP="003530E8">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2D66BFBD" w14:textId="77777777" w:rsidR="00721141" w:rsidRDefault="00721141" w:rsidP="003530E8">
            <w:pPr>
              <w:pStyle w:val="TAC"/>
            </w:pPr>
            <w:r>
              <w:t>2</w:t>
            </w:r>
          </w:p>
        </w:tc>
      </w:tr>
      <w:tr w:rsidR="00721141" w14:paraId="1DF19C01" w14:textId="77777777" w:rsidTr="003530E8">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15AE05CC" w14:textId="77777777" w:rsidR="00721141" w:rsidRDefault="00721141" w:rsidP="003530E8">
            <w:pPr>
              <w:pStyle w:val="TAC"/>
            </w:pPr>
          </w:p>
        </w:tc>
        <w:tc>
          <w:tcPr>
            <w:tcW w:w="0" w:type="auto"/>
            <w:tcBorders>
              <w:top w:val="nil"/>
              <w:left w:val="single" w:sz="4" w:space="0" w:color="auto"/>
              <w:bottom w:val="single" w:sz="4" w:space="0" w:color="auto"/>
              <w:right w:val="single" w:sz="4" w:space="0" w:color="auto"/>
            </w:tcBorders>
            <w:vAlign w:val="center"/>
            <w:hideMark/>
          </w:tcPr>
          <w:p w14:paraId="5021281E" w14:textId="77777777" w:rsidR="00721141" w:rsidRDefault="00721141" w:rsidP="003530E8">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0CEBE7" w14:textId="77777777" w:rsidR="00721141" w:rsidRDefault="00721141" w:rsidP="003530E8">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C2D110"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9DB2BFA" w14:textId="77777777" w:rsidR="00721141" w:rsidRDefault="00721141" w:rsidP="003530E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32F582"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012DFA"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4DC10A"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F361CB" w14:textId="77777777" w:rsidR="00721141" w:rsidRDefault="00721141" w:rsidP="003530E8">
            <w:pPr>
              <w:pStyle w:val="TAC"/>
            </w:pPr>
          </w:p>
        </w:tc>
        <w:tc>
          <w:tcPr>
            <w:tcW w:w="0" w:type="auto"/>
            <w:tcBorders>
              <w:top w:val="nil"/>
              <w:left w:val="single" w:sz="4" w:space="0" w:color="auto"/>
              <w:bottom w:val="single" w:sz="4" w:space="0" w:color="auto"/>
              <w:right w:val="single" w:sz="4" w:space="0" w:color="auto"/>
            </w:tcBorders>
            <w:vAlign w:val="center"/>
            <w:hideMark/>
          </w:tcPr>
          <w:p w14:paraId="06FB7554" w14:textId="77777777" w:rsidR="00721141" w:rsidRDefault="00721141" w:rsidP="003530E8">
            <w:pPr>
              <w:pStyle w:val="TAC"/>
            </w:pPr>
          </w:p>
        </w:tc>
        <w:tc>
          <w:tcPr>
            <w:tcW w:w="0" w:type="auto"/>
            <w:tcBorders>
              <w:top w:val="nil"/>
              <w:left w:val="single" w:sz="4" w:space="0" w:color="auto"/>
              <w:bottom w:val="single" w:sz="4" w:space="0" w:color="auto"/>
              <w:right w:val="single" w:sz="4" w:space="0" w:color="auto"/>
            </w:tcBorders>
            <w:vAlign w:val="center"/>
            <w:hideMark/>
          </w:tcPr>
          <w:p w14:paraId="77D0BD0D" w14:textId="77777777" w:rsidR="00721141" w:rsidRDefault="00721141" w:rsidP="003530E8">
            <w:pPr>
              <w:pStyle w:val="TAC"/>
            </w:pPr>
          </w:p>
        </w:tc>
      </w:tr>
      <w:tr w:rsidR="00721141" w14:paraId="7A619E68"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FA84A4" w14:textId="77777777" w:rsidR="00721141" w:rsidRDefault="00721141" w:rsidP="003530E8">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BF5CD9" w14:textId="77777777" w:rsidR="00721141" w:rsidRDefault="00721141" w:rsidP="003530E8">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59BF6E" w14:textId="77777777" w:rsidR="00721141" w:rsidRDefault="00721141" w:rsidP="003530E8">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11CD8D"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079E51"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51929F"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72A7B8"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98FC0A" w14:textId="77777777" w:rsidR="00721141" w:rsidRDefault="00721141" w:rsidP="003530E8">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109B5F8" w14:textId="77777777" w:rsidR="00721141" w:rsidRDefault="00721141" w:rsidP="003530E8">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96B69F" w14:textId="77777777" w:rsidR="00721141" w:rsidRDefault="00721141" w:rsidP="003530E8">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E8CF33" w14:textId="77777777" w:rsidR="00721141" w:rsidRDefault="00721141" w:rsidP="003530E8">
            <w:pPr>
              <w:pStyle w:val="TAC"/>
              <w:rPr>
                <w:lang w:eastAsia="ja-JP"/>
              </w:rPr>
            </w:pPr>
            <w:r>
              <w:rPr>
                <w:lang w:eastAsia="ja-JP"/>
              </w:rPr>
              <w:t>0</w:t>
            </w:r>
          </w:p>
        </w:tc>
      </w:tr>
      <w:tr w:rsidR="00721141" w14:paraId="2D6DBA7F"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6F58B"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68F6B"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B8BF01" w14:textId="77777777" w:rsidR="00721141" w:rsidRDefault="00721141" w:rsidP="003530E8">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847FF9"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2E61E7"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6EAAB7"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98197A"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1645D8"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F825838"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F33A3"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CBF24" w14:textId="77777777" w:rsidR="00721141" w:rsidRDefault="00721141" w:rsidP="003530E8">
            <w:pPr>
              <w:spacing w:after="0"/>
              <w:rPr>
                <w:rFonts w:ascii="Arial" w:hAnsi="Arial"/>
                <w:sz w:val="18"/>
                <w:lang w:eastAsia="ja-JP"/>
              </w:rPr>
            </w:pPr>
          </w:p>
        </w:tc>
      </w:tr>
      <w:tr w:rsidR="00721141" w14:paraId="206BF2DA"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985BB2" w14:textId="77777777" w:rsidR="00721141" w:rsidRDefault="00721141" w:rsidP="003530E8">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02B965" w14:textId="77777777" w:rsidR="00721141" w:rsidRDefault="00721141" w:rsidP="003530E8">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8F2998" w14:textId="77777777" w:rsidR="00721141" w:rsidRDefault="00721141" w:rsidP="003530E8">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3B4DC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24003E"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2A4945"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4985CE"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9EE9FB"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831A3A"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91E6F5" w14:textId="77777777" w:rsidR="00721141" w:rsidRDefault="00721141" w:rsidP="003530E8">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560E36" w14:textId="77777777" w:rsidR="00721141" w:rsidRDefault="00721141" w:rsidP="003530E8">
            <w:pPr>
              <w:pStyle w:val="TAC"/>
            </w:pPr>
            <w:r>
              <w:t>0</w:t>
            </w:r>
          </w:p>
        </w:tc>
      </w:tr>
      <w:tr w:rsidR="00721141" w14:paraId="4003B617"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068B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F08CD"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91A11F" w14:textId="77777777" w:rsidR="00721141" w:rsidRDefault="00721141" w:rsidP="003530E8">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DF1DD2"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87C8FF"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36B1F4"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55DD3F"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157A41"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7FFC436"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7391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5E94B" w14:textId="77777777" w:rsidR="00721141" w:rsidRDefault="00721141" w:rsidP="003530E8">
            <w:pPr>
              <w:spacing w:after="0"/>
              <w:rPr>
                <w:rFonts w:ascii="Arial" w:hAnsi="Arial"/>
                <w:sz w:val="18"/>
              </w:rPr>
            </w:pPr>
          </w:p>
        </w:tc>
      </w:tr>
      <w:tr w:rsidR="00721141" w14:paraId="42D89F73"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D740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860E5"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7A07D0" w14:textId="77777777" w:rsidR="00721141" w:rsidRDefault="00721141" w:rsidP="003530E8">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8A692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F054DC"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F43A30"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691B1A"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41A238"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4F8F5CB"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FA301B" w14:textId="77777777" w:rsidR="00721141" w:rsidRDefault="00721141" w:rsidP="003530E8">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1460F6" w14:textId="77777777" w:rsidR="00721141" w:rsidRDefault="00721141" w:rsidP="003530E8">
            <w:pPr>
              <w:pStyle w:val="TAC"/>
            </w:pPr>
            <w:r>
              <w:t>1</w:t>
            </w:r>
          </w:p>
        </w:tc>
      </w:tr>
      <w:tr w:rsidR="00721141" w14:paraId="7AE83B06"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9CFB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1E675"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030DF0" w14:textId="77777777" w:rsidR="00721141" w:rsidRDefault="00721141" w:rsidP="003530E8">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3A9EB5"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E75C86"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D54132"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32DDB4"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700142"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8ED03AA"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25D8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C17C1" w14:textId="77777777" w:rsidR="00721141" w:rsidRDefault="00721141" w:rsidP="003530E8">
            <w:pPr>
              <w:spacing w:after="0"/>
              <w:rPr>
                <w:rFonts w:ascii="Arial" w:hAnsi="Arial"/>
                <w:sz w:val="18"/>
              </w:rPr>
            </w:pPr>
          </w:p>
        </w:tc>
      </w:tr>
      <w:tr w:rsidR="00721141" w14:paraId="7A7FB805"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2D5562" w14:textId="77777777" w:rsidR="00721141" w:rsidRDefault="00721141" w:rsidP="003530E8">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316258" w14:textId="77777777" w:rsidR="00721141" w:rsidRDefault="00721141" w:rsidP="003530E8">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96D0B1" w14:textId="77777777" w:rsidR="00721141" w:rsidRDefault="00721141" w:rsidP="003530E8">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D0E08E"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4381A6"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D1A3E1"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88E233"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5ABB36"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CCC3B0"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7BEBD7" w14:textId="77777777" w:rsidR="00721141" w:rsidRDefault="00721141" w:rsidP="003530E8">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1353B9" w14:textId="77777777" w:rsidR="00721141" w:rsidRDefault="00721141" w:rsidP="003530E8">
            <w:pPr>
              <w:pStyle w:val="TAC"/>
            </w:pPr>
            <w:r>
              <w:t>0</w:t>
            </w:r>
          </w:p>
        </w:tc>
      </w:tr>
      <w:tr w:rsidR="00721141" w14:paraId="13AD67F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3938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F5153"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DFA83C" w14:textId="77777777" w:rsidR="00721141" w:rsidRDefault="00721141" w:rsidP="003530E8">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45B96D"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E743D7"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22869E"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932A73"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D04974"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9ED282"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ED09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52B5D" w14:textId="77777777" w:rsidR="00721141" w:rsidRDefault="00721141" w:rsidP="003530E8">
            <w:pPr>
              <w:spacing w:after="0"/>
              <w:rPr>
                <w:rFonts w:ascii="Arial" w:hAnsi="Arial"/>
                <w:sz w:val="18"/>
              </w:rPr>
            </w:pPr>
          </w:p>
        </w:tc>
      </w:tr>
      <w:tr w:rsidR="00721141" w14:paraId="39EF3BBB"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79B4F5" w14:textId="77777777" w:rsidR="00721141" w:rsidRDefault="00721141" w:rsidP="003530E8">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20197C" w14:textId="77777777" w:rsidR="00721141" w:rsidRDefault="00721141" w:rsidP="003530E8">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7E74E6" w14:textId="77777777" w:rsidR="00721141" w:rsidRDefault="00721141" w:rsidP="003530E8">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578701"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E2F6F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297E7C"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E60E39"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BC7CDF"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0F3A86"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44F369" w14:textId="77777777" w:rsidR="00721141" w:rsidRDefault="00721141" w:rsidP="003530E8">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3ACDA0" w14:textId="77777777" w:rsidR="00721141" w:rsidRDefault="00721141" w:rsidP="003530E8">
            <w:pPr>
              <w:pStyle w:val="TAC"/>
            </w:pPr>
            <w:r>
              <w:t>0</w:t>
            </w:r>
          </w:p>
        </w:tc>
      </w:tr>
      <w:tr w:rsidR="00721141" w14:paraId="2D3146C6"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34F2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032F5"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FFA5C9" w14:textId="77777777" w:rsidR="00721141" w:rsidRDefault="00721141" w:rsidP="003530E8">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88067C"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6D7D44"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6B78B6"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02DB3E"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A1E6EB"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246F8F"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87E8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B59D0" w14:textId="77777777" w:rsidR="00721141" w:rsidRDefault="00721141" w:rsidP="003530E8">
            <w:pPr>
              <w:spacing w:after="0"/>
              <w:rPr>
                <w:rFonts w:ascii="Arial" w:hAnsi="Arial"/>
                <w:sz w:val="18"/>
              </w:rPr>
            </w:pPr>
          </w:p>
        </w:tc>
      </w:tr>
      <w:tr w:rsidR="00721141" w14:paraId="792BBD38"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74D4F9" w14:textId="77777777" w:rsidR="00721141" w:rsidRDefault="00721141" w:rsidP="003530E8">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1B3364" w14:textId="77777777" w:rsidR="00721141" w:rsidRDefault="00721141" w:rsidP="003530E8">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8F627D" w14:textId="77777777" w:rsidR="00721141" w:rsidRDefault="00721141" w:rsidP="003530E8">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C2231C"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C9D0DF"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5EE3D6"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576714"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1A380A"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6E4C64D"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985CC0" w14:textId="77777777" w:rsidR="00721141" w:rsidRDefault="00721141" w:rsidP="003530E8">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2B1759" w14:textId="77777777" w:rsidR="00721141" w:rsidRDefault="00721141" w:rsidP="003530E8">
            <w:pPr>
              <w:pStyle w:val="TAC"/>
            </w:pPr>
            <w:r>
              <w:t>0</w:t>
            </w:r>
          </w:p>
        </w:tc>
      </w:tr>
      <w:tr w:rsidR="00721141" w14:paraId="6F2AD3FD"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7125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77D55"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6FE4AC" w14:textId="77777777" w:rsidR="00721141" w:rsidRDefault="00721141" w:rsidP="003530E8">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4563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8BD9D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2FE0FF"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D767B5"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B2791F"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FDD8988"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1F63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F13E3" w14:textId="77777777" w:rsidR="00721141" w:rsidRDefault="00721141" w:rsidP="003530E8">
            <w:pPr>
              <w:spacing w:after="0"/>
              <w:rPr>
                <w:rFonts w:ascii="Arial" w:hAnsi="Arial"/>
                <w:sz w:val="18"/>
              </w:rPr>
            </w:pPr>
          </w:p>
        </w:tc>
      </w:tr>
      <w:tr w:rsidR="00721141" w14:paraId="0435EC44"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13851F" w14:textId="77777777" w:rsidR="00721141" w:rsidRDefault="00721141" w:rsidP="003530E8">
            <w:pPr>
              <w:pStyle w:val="TAC"/>
            </w:pPr>
            <w:r>
              <w:lastRenderedPageBreak/>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E6EBF9" w14:textId="77777777" w:rsidR="00721141" w:rsidRDefault="00721141" w:rsidP="003530E8">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F79703" w14:textId="77777777" w:rsidR="00721141" w:rsidRDefault="00721141" w:rsidP="003530E8">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69029E"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96278B"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779F30"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22EE46"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1BBFC7"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993903"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2D34E1" w14:textId="77777777" w:rsidR="00721141" w:rsidRDefault="00721141" w:rsidP="003530E8">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528143" w14:textId="77777777" w:rsidR="00721141" w:rsidRDefault="00721141" w:rsidP="003530E8">
            <w:pPr>
              <w:pStyle w:val="TAC"/>
            </w:pPr>
            <w:r>
              <w:t>0</w:t>
            </w:r>
          </w:p>
        </w:tc>
      </w:tr>
      <w:tr w:rsidR="00721141" w14:paraId="73BA0BF6"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5A92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7C6DE"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04E9E0" w14:textId="77777777" w:rsidR="00721141" w:rsidRDefault="00721141" w:rsidP="003530E8">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8CE4D5"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338A88"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56645D"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551F46"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9D91F3"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FF50918"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AB44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24050" w14:textId="77777777" w:rsidR="00721141" w:rsidRDefault="00721141" w:rsidP="003530E8">
            <w:pPr>
              <w:spacing w:after="0"/>
              <w:rPr>
                <w:rFonts w:ascii="Arial" w:hAnsi="Arial"/>
                <w:sz w:val="18"/>
              </w:rPr>
            </w:pPr>
          </w:p>
        </w:tc>
      </w:tr>
      <w:tr w:rsidR="00721141" w14:paraId="09933B38"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9C07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9AF35"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936882" w14:textId="77777777" w:rsidR="00721141" w:rsidRDefault="00721141" w:rsidP="003530E8">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1D1E6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24A486"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C85E40"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D4B894"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BA055E"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26CCDCD"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200578" w14:textId="77777777" w:rsidR="00721141" w:rsidRDefault="00721141" w:rsidP="003530E8">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7E97D2" w14:textId="77777777" w:rsidR="00721141" w:rsidRDefault="00721141" w:rsidP="003530E8">
            <w:pPr>
              <w:pStyle w:val="TAC"/>
            </w:pPr>
            <w:r>
              <w:t>1</w:t>
            </w:r>
          </w:p>
        </w:tc>
      </w:tr>
      <w:tr w:rsidR="00721141" w14:paraId="4C2B348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3846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BFC19"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D33568" w14:textId="77777777" w:rsidR="00721141" w:rsidRDefault="00721141" w:rsidP="003530E8">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B4A6F4"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75C61D"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3E40D2"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497C8D"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3BF2E9"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3E28546"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FA3D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D985F" w14:textId="77777777" w:rsidR="00721141" w:rsidRDefault="00721141" w:rsidP="003530E8">
            <w:pPr>
              <w:spacing w:after="0"/>
              <w:rPr>
                <w:rFonts w:ascii="Arial" w:hAnsi="Arial"/>
                <w:sz w:val="18"/>
              </w:rPr>
            </w:pPr>
          </w:p>
        </w:tc>
      </w:tr>
      <w:tr w:rsidR="00721141" w14:paraId="3738A204"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89F0FC" w14:textId="77777777" w:rsidR="00721141" w:rsidRDefault="00721141" w:rsidP="003530E8">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EECF43" w14:textId="77777777" w:rsidR="00721141" w:rsidRDefault="00721141" w:rsidP="003530E8">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91FD68" w14:textId="77777777" w:rsidR="00721141" w:rsidRDefault="00721141" w:rsidP="003530E8">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B33DDF"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596B9B"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81F0C0"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FDCE9D"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EC4735"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74A4DA"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E52EEA" w14:textId="77777777" w:rsidR="00721141" w:rsidRDefault="00721141" w:rsidP="003530E8">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459A2F" w14:textId="77777777" w:rsidR="00721141" w:rsidRDefault="00721141" w:rsidP="003530E8">
            <w:pPr>
              <w:pStyle w:val="TAC"/>
            </w:pPr>
            <w:r>
              <w:t>0</w:t>
            </w:r>
          </w:p>
        </w:tc>
      </w:tr>
      <w:tr w:rsidR="00721141" w14:paraId="3C3B8B7F"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C3BF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605CA"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990F04" w14:textId="77777777" w:rsidR="00721141" w:rsidRDefault="00721141" w:rsidP="003530E8">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E1F761"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DBFF6F"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E30BD5"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49C14B"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894F10"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AAD31C" w14:textId="77777777" w:rsidR="00721141" w:rsidRDefault="00721141" w:rsidP="003530E8">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198C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F3907" w14:textId="77777777" w:rsidR="00721141" w:rsidRDefault="00721141" w:rsidP="003530E8">
            <w:pPr>
              <w:spacing w:after="0"/>
              <w:rPr>
                <w:rFonts w:ascii="Arial" w:hAnsi="Arial"/>
                <w:sz w:val="18"/>
              </w:rPr>
            </w:pPr>
          </w:p>
        </w:tc>
      </w:tr>
      <w:tr w:rsidR="00721141" w14:paraId="410E01C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36BB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73600"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4F6988" w14:textId="77777777" w:rsidR="00721141" w:rsidRDefault="00721141" w:rsidP="003530E8">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903D7B"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935E91"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9FCB13"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3E6F0B"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36DC5B"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B03D24"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265CC0" w14:textId="77777777" w:rsidR="00721141" w:rsidRDefault="00721141" w:rsidP="003530E8">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C12750" w14:textId="77777777" w:rsidR="00721141" w:rsidRDefault="00721141" w:rsidP="003530E8">
            <w:pPr>
              <w:pStyle w:val="TAC"/>
            </w:pPr>
            <w:r>
              <w:t>1</w:t>
            </w:r>
          </w:p>
        </w:tc>
      </w:tr>
      <w:tr w:rsidR="00721141" w14:paraId="3793031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60CD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7C276"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BC1CB4" w14:textId="77777777" w:rsidR="00721141" w:rsidRDefault="00721141" w:rsidP="003530E8">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A61E8D"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EED61F"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99475F"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53AE66"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566350"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2CBFE3"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A60C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F68C3" w14:textId="77777777" w:rsidR="00721141" w:rsidRDefault="00721141" w:rsidP="003530E8">
            <w:pPr>
              <w:spacing w:after="0"/>
              <w:rPr>
                <w:rFonts w:ascii="Arial" w:hAnsi="Arial"/>
                <w:sz w:val="18"/>
              </w:rPr>
            </w:pPr>
          </w:p>
        </w:tc>
      </w:tr>
      <w:tr w:rsidR="00721141" w14:paraId="6FA265B0"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E97154" w14:textId="77777777" w:rsidR="00721141" w:rsidRDefault="00721141" w:rsidP="003530E8">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AD684D" w14:textId="77777777" w:rsidR="00721141" w:rsidRDefault="00721141" w:rsidP="003530E8">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872212" w14:textId="77777777" w:rsidR="00721141" w:rsidRDefault="00721141" w:rsidP="003530E8">
            <w:pPr>
              <w:pStyle w:val="TAC"/>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32ED0D" w14:textId="77777777" w:rsidR="00721141" w:rsidRDefault="00721141" w:rsidP="003530E8">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BCBD66" w14:textId="77777777" w:rsidR="00721141" w:rsidRDefault="00721141" w:rsidP="003530E8">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BADC4D" w14:textId="77777777" w:rsidR="00721141" w:rsidRDefault="00721141" w:rsidP="003530E8">
            <w:pPr>
              <w:pStyle w:val="TAC"/>
            </w:pPr>
            <w:r>
              <w:rPr>
                <w:lang w:eastAsia="zh-CN"/>
              </w:rPr>
              <w:t>0</w:t>
            </w:r>
          </w:p>
        </w:tc>
      </w:tr>
      <w:tr w:rsidR="00721141" w14:paraId="10983689"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40A7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28F69"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34859D" w14:textId="77777777" w:rsidR="00721141" w:rsidRDefault="00721141" w:rsidP="003530E8">
            <w:pPr>
              <w:pStyle w:val="TAC"/>
            </w:pPr>
            <w:r>
              <w:rPr>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F6A309"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D989A8"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82AF66"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8FACD3"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E61383"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8761FB"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6A86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78FE7" w14:textId="77777777" w:rsidR="00721141" w:rsidRDefault="00721141" w:rsidP="003530E8">
            <w:pPr>
              <w:spacing w:after="0"/>
              <w:rPr>
                <w:rFonts w:ascii="Arial" w:hAnsi="Arial"/>
                <w:sz w:val="18"/>
              </w:rPr>
            </w:pPr>
          </w:p>
        </w:tc>
      </w:tr>
      <w:tr w:rsidR="00721141" w14:paraId="057F60AB"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70E04A" w14:textId="77777777" w:rsidR="00721141" w:rsidRDefault="00721141" w:rsidP="003530E8">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594B68"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AE840F" w14:textId="77777777" w:rsidR="00721141" w:rsidRDefault="00721141" w:rsidP="003530E8">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0D24E4"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4D18D1"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BDE98A"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B4FDEA"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7DEF59"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53EE0C"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DFE521" w14:textId="77777777" w:rsidR="00721141" w:rsidRDefault="00721141" w:rsidP="003530E8">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65E141" w14:textId="77777777" w:rsidR="00721141" w:rsidRDefault="00721141" w:rsidP="003530E8">
            <w:pPr>
              <w:pStyle w:val="TAC"/>
            </w:pPr>
            <w:r>
              <w:t>0</w:t>
            </w:r>
          </w:p>
        </w:tc>
      </w:tr>
      <w:tr w:rsidR="00721141" w14:paraId="03FD946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C42B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8EC22"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D792EC" w14:textId="77777777" w:rsidR="00721141" w:rsidRDefault="00721141" w:rsidP="003530E8">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2C258D"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A96671"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CBDD30"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F12FB7"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C03894"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4748FA"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7760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82197" w14:textId="77777777" w:rsidR="00721141" w:rsidRDefault="00721141" w:rsidP="003530E8">
            <w:pPr>
              <w:spacing w:after="0"/>
              <w:rPr>
                <w:rFonts w:ascii="Arial" w:hAnsi="Arial"/>
                <w:sz w:val="18"/>
              </w:rPr>
            </w:pPr>
          </w:p>
        </w:tc>
      </w:tr>
      <w:tr w:rsidR="00721141" w14:paraId="204B5634"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32A7CE" w14:textId="77777777" w:rsidR="00721141" w:rsidRDefault="00721141" w:rsidP="003530E8">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5C5DC1"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859FBC" w14:textId="77777777" w:rsidR="00721141" w:rsidRDefault="00721141" w:rsidP="003530E8">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4DDB58"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E495F7"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59D3C9"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1EA28F"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4F07F0"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F060AC"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B98246" w14:textId="77777777" w:rsidR="00721141" w:rsidRDefault="00721141" w:rsidP="003530E8">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C77E77" w14:textId="77777777" w:rsidR="00721141" w:rsidRDefault="00721141" w:rsidP="003530E8">
            <w:pPr>
              <w:pStyle w:val="TAC"/>
            </w:pPr>
            <w:r>
              <w:t>0</w:t>
            </w:r>
          </w:p>
        </w:tc>
      </w:tr>
      <w:tr w:rsidR="00721141" w14:paraId="0B61A2E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6BA7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D570E"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218169" w14:textId="77777777" w:rsidR="00721141" w:rsidRDefault="00721141" w:rsidP="003530E8">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E845F"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D8E14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47B73D"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4D7374"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53103F"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A2F1F6"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9699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4D665" w14:textId="77777777" w:rsidR="00721141" w:rsidRDefault="00721141" w:rsidP="003530E8">
            <w:pPr>
              <w:spacing w:after="0"/>
              <w:rPr>
                <w:rFonts w:ascii="Arial" w:hAnsi="Arial"/>
                <w:sz w:val="18"/>
              </w:rPr>
            </w:pPr>
          </w:p>
        </w:tc>
      </w:tr>
      <w:tr w:rsidR="00721141" w14:paraId="2EC879AF"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B44DD1" w14:textId="77777777" w:rsidR="00721141" w:rsidRDefault="00721141" w:rsidP="003530E8">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1A1E19" w14:textId="77777777" w:rsidR="00721141" w:rsidRDefault="00721141" w:rsidP="003530E8">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017062" w14:textId="77777777" w:rsidR="00721141" w:rsidRDefault="00721141" w:rsidP="003530E8">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414E7E"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6D3161"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0C4EE0"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3AABC9"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DD11A3"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FA8F54"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595FB0" w14:textId="77777777" w:rsidR="00721141" w:rsidRDefault="00721141" w:rsidP="003530E8">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B89211" w14:textId="77777777" w:rsidR="00721141" w:rsidRDefault="00721141" w:rsidP="003530E8">
            <w:pPr>
              <w:pStyle w:val="TAC"/>
            </w:pPr>
            <w:r>
              <w:rPr>
                <w:lang w:eastAsia="ja-JP"/>
              </w:rPr>
              <w:t>0</w:t>
            </w:r>
          </w:p>
        </w:tc>
      </w:tr>
      <w:tr w:rsidR="00721141" w14:paraId="1B4D9FF6"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0EA7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ECFE9"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5AF5D7" w14:textId="77777777" w:rsidR="00721141" w:rsidRDefault="00721141" w:rsidP="003530E8">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95E491"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6E4FA5"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F20C8F"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D8BCD2"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D06E7A"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2AFBE9"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EFF5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5D949" w14:textId="77777777" w:rsidR="00721141" w:rsidRDefault="00721141" w:rsidP="003530E8">
            <w:pPr>
              <w:spacing w:after="0"/>
              <w:rPr>
                <w:rFonts w:ascii="Arial" w:hAnsi="Arial"/>
                <w:sz w:val="18"/>
              </w:rPr>
            </w:pPr>
          </w:p>
        </w:tc>
      </w:tr>
      <w:tr w:rsidR="00721141" w14:paraId="30DD4B98" w14:textId="77777777" w:rsidTr="003530E8">
        <w:trPr>
          <w:trHeight w:val="223"/>
          <w:jc w:val="center"/>
        </w:trPr>
        <w:tc>
          <w:tcPr>
            <w:tcW w:w="1512" w:type="dxa"/>
            <w:tcBorders>
              <w:top w:val="single" w:sz="4" w:space="0" w:color="auto"/>
              <w:left w:val="single" w:sz="4" w:space="0" w:color="auto"/>
              <w:bottom w:val="nil"/>
              <w:right w:val="single" w:sz="4" w:space="0" w:color="auto"/>
            </w:tcBorders>
            <w:vAlign w:val="center"/>
          </w:tcPr>
          <w:p w14:paraId="0BFE5D10" w14:textId="77777777" w:rsidR="00721141" w:rsidRDefault="00721141" w:rsidP="003530E8">
            <w:pPr>
              <w:pStyle w:val="TAC"/>
            </w:pPr>
            <w:r w:rsidRPr="00CA604E">
              <w:t>CA_1A-40A-40A</w:t>
            </w:r>
          </w:p>
        </w:tc>
        <w:tc>
          <w:tcPr>
            <w:tcW w:w="1466" w:type="dxa"/>
            <w:tcBorders>
              <w:top w:val="single" w:sz="4" w:space="0" w:color="auto"/>
              <w:left w:val="single" w:sz="4" w:space="0" w:color="auto"/>
              <w:bottom w:val="nil"/>
              <w:right w:val="single" w:sz="4" w:space="0" w:color="auto"/>
            </w:tcBorders>
            <w:vAlign w:val="center"/>
          </w:tcPr>
          <w:p w14:paraId="3844E73C" w14:textId="77777777" w:rsidR="00721141" w:rsidRDefault="00721141" w:rsidP="003530E8">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4667BA05" w14:textId="77777777" w:rsidR="00721141" w:rsidRDefault="00721141" w:rsidP="003530E8">
            <w:pPr>
              <w:pStyle w:val="TAC"/>
              <w:rPr>
                <w:lang w:eastAsia="ja-JP"/>
              </w:rPr>
            </w:pPr>
            <w:r w:rsidRPr="00CA604E">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5827C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FA246E"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545977" w14:textId="77777777" w:rsidR="00721141" w:rsidRDefault="00721141" w:rsidP="003530E8">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DF90B56" w14:textId="77777777" w:rsidR="00721141" w:rsidRDefault="00721141" w:rsidP="003530E8">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34CBAA" w14:textId="77777777" w:rsidR="00721141" w:rsidRDefault="00721141" w:rsidP="003530E8">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762867" w14:textId="77777777" w:rsidR="00721141" w:rsidRDefault="00721141" w:rsidP="003530E8">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59F8C39E" w14:textId="77777777" w:rsidR="00721141" w:rsidRDefault="00721141" w:rsidP="003530E8">
            <w:pPr>
              <w:pStyle w:val="TAC"/>
              <w:rPr>
                <w:lang w:eastAsia="ja-JP"/>
              </w:rPr>
            </w:pPr>
            <w:r w:rsidRPr="0084665D">
              <w:rPr>
                <w:lang w:eastAsia="ja-JP"/>
              </w:rPr>
              <w:t>60</w:t>
            </w:r>
          </w:p>
        </w:tc>
        <w:tc>
          <w:tcPr>
            <w:tcW w:w="1286" w:type="dxa"/>
            <w:tcBorders>
              <w:top w:val="single" w:sz="4" w:space="0" w:color="auto"/>
              <w:left w:val="single" w:sz="4" w:space="0" w:color="auto"/>
              <w:bottom w:val="nil"/>
              <w:right w:val="single" w:sz="4" w:space="0" w:color="auto"/>
            </w:tcBorders>
            <w:vAlign w:val="center"/>
          </w:tcPr>
          <w:p w14:paraId="37757A30" w14:textId="77777777" w:rsidR="00721141" w:rsidRDefault="00721141" w:rsidP="003530E8">
            <w:pPr>
              <w:pStyle w:val="TAC"/>
              <w:rPr>
                <w:lang w:eastAsia="ja-JP"/>
              </w:rPr>
            </w:pPr>
            <w:r w:rsidRPr="0084665D">
              <w:rPr>
                <w:lang w:eastAsia="ja-JP"/>
              </w:rPr>
              <w:t>0</w:t>
            </w:r>
          </w:p>
        </w:tc>
      </w:tr>
      <w:tr w:rsidR="00721141" w14:paraId="7BF4131E" w14:textId="77777777" w:rsidTr="003530E8">
        <w:trPr>
          <w:trHeight w:val="223"/>
          <w:jc w:val="center"/>
        </w:trPr>
        <w:tc>
          <w:tcPr>
            <w:tcW w:w="1512" w:type="dxa"/>
            <w:tcBorders>
              <w:top w:val="nil"/>
              <w:left w:val="single" w:sz="4" w:space="0" w:color="auto"/>
              <w:bottom w:val="single" w:sz="4" w:space="0" w:color="auto"/>
              <w:right w:val="single" w:sz="4" w:space="0" w:color="auto"/>
            </w:tcBorders>
            <w:vAlign w:val="center"/>
          </w:tcPr>
          <w:p w14:paraId="34A9DCFD" w14:textId="77777777" w:rsidR="00721141" w:rsidRDefault="00721141" w:rsidP="003530E8">
            <w:pPr>
              <w:pStyle w:val="TAC"/>
            </w:pPr>
          </w:p>
        </w:tc>
        <w:tc>
          <w:tcPr>
            <w:tcW w:w="1466" w:type="dxa"/>
            <w:tcBorders>
              <w:top w:val="nil"/>
              <w:left w:val="single" w:sz="4" w:space="0" w:color="auto"/>
              <w:bottom w:val="single" w:sz="4" w:space="0" w:color="auto"/>
              <w:right w:val="single" w:sz="4" w:space="0" w:color="auto"/>
            </w:tcBorders>
            <w:vAlign w:val="center"/>
          </w:tcPr>
          <w:p w14:paraId="738F966C" w14:textId="77777777" w:rsidR="00721141" w:rsidRDefault="00721141" w:rsidP="003530E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68A9622" w14:textId="77777777" w:rsidR="00721141" w:rsidRDefault="00721141" w:rsidP="003530E8">
            <w:pPr>
              <w:pStyle w:val="TAC"/>
              <w:rPr>
                <w:lang w:eastAsia="ja-JP"/>
              </w:rPr>
            </w:pPr>
            <w:r w:rsidRPr="00CA604E">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DAE7B94" w14:textId="77777777" w:rsidR="00721141" w:rsidRDefault="00721141" w:rsidP="003530E8">
            <w:pPr>
              <w:pStyle w:val="TAC"/>
            </w:pPr>
            <w:r w:rsidRPr="00CA604E">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59C7C5D0" w14:textId="77777777" w:rsidR="00721141" w:rsidRDefault="00721141" w:rsidP="003530E8">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5FFCAFE0" w14:textId="77777777" w:rsidR="00721141" w:rsidRDefault="00721141" w:rsidP="003530E8">
            <w:pPr>
              <w:pStyle w:val="TAC"/>
              <w:rPr>
                <w:lang w:eastAsia="ja-JP"/>
              </w:rPr>
            </w:pPr>
          </w:p>
        </w:tc>
      </w:tr>
      <w:tr w:rsidR="00721141" w14:paraId="14C9F618"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8E5192" w14:textId="77777777" w:rsidR="00721141" w:rsidRDefault="00721141" w:rsidP="003530E8">
            <w:pPr>
              <w:pStyle w:val="TAC"/>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DC28A1"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0F731F" w14:textId="77777777" w:rsidR="00721141" w:rsidRDefault="00721141" w:rsidP="003530E8">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C01C71"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0FED05"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04CE15"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62B972"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711EA2"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B10CFC"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4BFB1B" w14:textId="77777777" w:rsidR="00721141" w:rsidRDefault="00721141" w:rsidP="003530E8">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ED39A9" w14:textId="77777777" w:rsidR="00721141" w:rsidRDefault="00721141" w:rsidP="003530E8">
            <w:pPr>
              <w:pStyle w:val="TAC"/>
            </w:pPr>
            <w:r>
              <w:rPr>
                <w:lang w:eastAsia="ja-JP"/>
              </w:rPr>
              <w:t>0</w:t>
            </w:r>
          </w:p>
        </w:tc>
      </w:tr>
      <w:tr w:rsidR="00721141" w14:paraId="488A40F3"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2A73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51702"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508C82" w14:textId="77777777" w:rsidR="00721141" w:rsidRDefault="00721141" w:rsidP="003530E8">
            <w:pPr>
              <w:pStyle w:val="TAC"/>
              <w:rPr>
                <w:lang w:eastAsia="ja-JP"/>
              </w:rPr>
            </w:pPr>
            <w: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2B1678" w14:textId="77777777" w:rsidR="00721141" w:rsidRDefault="00721141" w:rsidP="003530E8">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9B8C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1C908" w14:textId="77777777" w:rsidR="00721141" w:rsidRDefault="00721141" w:rsidP="003530E8">
            <w:pPr>
              <w:spacing w:after="0"/>
              <w:rPr>
                <w:rFonts w:ascii="Arial" w:hAnsi="Arial"/>
                <w:sz w:val="18"/>
              </w:rPr>
            </w:pPr>
          </w:p>
        </w:tc>
      </w:tr>
      <w:tr w:rsidR="00721141" w14:paraId="2E72FBDB" w14:textId="77777777" w:rsidTr="003530E8">
        <w:trPr>
          <w:trHeight w:val="223"/>
          <w:jc w:val="center"/>
        </w:trPr>
        <w:tc>
          <w:tcPr>
            <w:tcW w:w="1512" w:type="dxa"/>
            <w:tcBorders>
              <w:top w:val="single" w:sz="4" w:space="0" w:color="auto"/>
              <w:left w:val="single" w:sz="4" w:space="0" w:color="auto"/>
              <w:bottom w:val="nil"/>
              <w:right w:val="single" w:sz="4" w:space="0" w:color="auto"/>
            </w:tcBorders>
            <w:vAlign w:val="center"/>
          </w:tcPr>
          <w:p w14:paraId="7AEA8CA8" w14:textId="77777777" w:rsidR="00721141" w:rsidRDefault="00721141" w:rsidP="003530E8">
            <w:pPr>
              <w:pStyle w:val="TAC"/>
            </w:pPr>
            <w:r w:rsidRPr="00CA604E">
              <w:t>CA_1A-40D</w:t>
            </w:r>
          </w:p>
        </w:tc>
        <w:tc>
          <w:tcPr>
            <w:tcW w:w="1466" w:type="dxa"/>
            <w:tcBorders>
              <w:top w:val="single" w:sz="4" w:space="0" w:color="auto"/>
              <w:left w:val="single" w:sz="4" w:space="0" w:color="auto"/>
              <w:bottom w:val="nil"/>
              <w:right w:val="single" w:sz="4" w:space="0" w:color="auto"/>
            </w:tcBorders>
            <w:vAlign w:val="center"/>
          </w:tcPr>
          <w:p w14:paraId="1322F5D5" w14:textId="77777777" w:rsidR="00721141" w:rsidRDefault="00721141" w:rsidP="003530E8">
            <w:pPr>
              <w:pStyle w:val="TAC"/>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3F3D95F7" w14:textId="77777777" w:rsidR="00721141" w:rsidRDefault="00721141" w:rsidP="003530E8">
            <w:pPr>
              <w:pStyle w:val="TAC"/>
            </w:pPr>
            <w:r w:rsidRPr="00CA604E">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AEF74D"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522542"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6C181E" w14:textId="77777777" w:rsidR="00721141" w:rsidRDefault="00721141" w:rsidP="003530E8">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2E5E0C9" w14:textId="77777777" w:rsidR="00721141" w:rsidRDefault="00721141" w:rsidP="003530E8">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ED471A" w14:textId="77777777" w:rsidR="00721141" w:rsidRDefault="00721141" w:rsidP="003530E8">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4CD803F" w14:textId="77777777" w:rsidR="00721141" w:rsidRDefault="00721141" w:rsidP="003530E8">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5ABDB585" w14:textId="77777777" w:rsidR="00721141" w:rsidRDefault="00721141" w:rsidP="003530E8">
            <w:pPr>
              <w:pStyle w:val="TAC"/>
            </w:pPr>
            <w:r>
              <w:rPr>
                <w:rFonts w:eastAsiaTheme="minorEastAsia" w:hint="eastAsia"/>
                <w:lang w:eastAsia="zh-CN"/>
              </w:rPr>
              <w:t>8</w:t>
            </w:r>
            <w:r>
              <w:rPr>
                <w:rFonts w:eastAsiaTheme="minorEastAsia"/>
                <w:lang w:eastAsia="zh-CN"/>
              </w:rPr>
              <w:t>0</w:t>
            </w:r>
          </w:p>
        </w:tc>
        <w:tc>
          <w:tcPr>
            <w:tcW w:w="1286" w:type="dxa"/>
            <w:tcBorders>
              <w:top w:val="single" w:sz="4" w:space="0" w:color="auto"/>
              <w:left w:val="single" w:sz="4" w:space="0" w:color="auto"/>
              <w:bottom w:val="nil"/>
              <w:right w:val="single" w:sz="4" w:space="0" w:color="auto"/>
            </w:tcBorders>
            <w:vAlign w:val="center"/>
          </w:tcPr>
          <w:p w14:paraId="3AE997D8" w14:textId="77777777" w:rsidR="00721141" w:rsidRDefault="00721141" w:rsidP="003530E8">
            <w:pPr>
              <w:pStyle w:val="TAC"/>
            </w:pPr>
            <w:r>
              <w:rPr>
                <w:rFonts w:eastAsiaTheme="minorEastAsia" w:hint="eastAsia"/>
                <w:lang w:eastAsia="zh-CN"/>
              </w:rPr>
              <w:t>0</w:t>
            </w:r>
          </w:p>
        </w:tc>
      </w:tr>
      <w:tr w:rsidR="00721141" w14:paraId="34ABB6F5" w14:textId="77777777" w:rsidTr="003530E8">
        <w:trPr>
          <w:trHeight w:val="223"/>
          <w:jc w:val="center"/>
        </w:trPr>
        <w:tc>
          <w:tcPr>
            <w:tcW w:w="1512" w:type="dxa"/>
            <w:tcBorders>
              <w:top w:val="nil"/>
              <w:left w:val="single" w:sz="4" w:space="0" w:color="auto"/>
              <w:bottom w:val="single" w:sz="4" w:space="0" w:color="auto"/>
              <w:right w:val="single" w:sz="4" w:space="0" w:color="auto"/>
            </w:tcBorders>
            <w:vAlign w:val="center"/>
          </w:tcPr>
          <w:p w14:paraId="0C34D7DB" w14:textId="77777777" w:rsidR="00721141" w:rsidRDefault="00721141" w:rsidP="003530E8">
            <w:pPr>
              <w:pStyle w:val="TAC"/>
            </w:pPr>
          </w:p>
        </w:tc>
        <w:tc>
          <w:tcPr>
            <w:tcW w:w="1466" w:type="dxa"/>
            <w:tcBorders>
              <w:top w:val="nil"/>
              <w:left w:val="single" w:sz="4" w:space="0" w:color="auto"/>
              <w:bottom w:val="single" w:sz="4" w:space="0" w:color="auto"/>
              <w:right w:val="single" w:sz="4" w:space="0" w:color="auto"/>
            </w:tcBorders>
            <w:vAlign w:val="center"/>
          </w:tcPr>
          <w:p w14:paraId="6249911F" w14:textId="77777777" w:rsidR="00721141" w:rsidRDefault="00721141" w:rsidP="003530E8">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B5144AE" w14:textId="77777777" w:rsidR="00721141" w:rsidRDefault="00721141" w:rsidP="003530E8">
            <w:pPr>
              <w:pStyle w:val="TAC"/>
            </w:pPr>
            <w:r w:rsidRPr="00CA604E">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7C488B3" w14:textId="77777777" w:rsidR="00721141" w:rsidRDefault="00721141" w:rsidP="003530E8">
            <w:pPr>
              <w:pStyle w:val="TAC"/>
            </w:pPr>
            <w:r w:rsidRPr="00CA604E">
              <w:t>See CA_40D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09BD0B6E" w14:textId="77777777" w:rsidR="00721141" w:rsidRDefault="00721141" w:rsidP="003530E8">
            <w:pPr>
              <w:pStyle w:val="TAC"/>
            </w:pPr>
          </w:p>
        </w:tc>
        <w:tc>
          <w:tcPr>
            <w:tcW w:w="1286" w:type="dxa"/>
            <w:tcBorders>
              <w:top w:val="nil"/>
              <w:left w:val="single" w:sz="4" w:space="0" w:color="auto"/>
              <w:bottom w:val="single" w:sz="4" w:space="0" w:color="auto"/>
              <w:right w:val="single" w:sz="4" w:space="0" w:color="auto"/>
            </w:tcBorders>
            <w:vAlign w:val="center"/>
          </w:tcPr>
          <w:p w14:paraId="346C2A9E" w14:textId="77777777" w:rsidR="00721141" w:rsidRDefault="00721141" w:rsidP="003530E8">
            <w:pPr>
              <w:pStyle w:val="TAC"/>
            </w:pPr>
          </w:p>
        </w:tc>
      </w:tr>
      <w:tr w:rsidR="00721141" w14:paraId="4B602944"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969A63" w14:textId="77777777" w:rsidR="00721141" w:rsidRDefault="00721141" w:rsidP="003530E8">
            <w:pPr>
              <w:pStyle w:val="TAC"/>
            </w:pPr>
            <w:r>
              <w:t>CA_1A-41A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ADA972" w14:textId="77777777" w:rsidR="00721141" w:rsidRDefault="00721141" w:rsidP="003530E8">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4A6052" w14:textId="77777777" w:rsidR="00721141" w:rsidRDefault="00721141" w:rsidP="003530E8">
            <w:pPr>
              <w:pStyle w:val="TAC"/>
              <w:rPr>
                <w:lang w:eastAsia="ja-JP"/>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5DDE76"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2C494F"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0519AA"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B670EB"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1698E5"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6F48BDD"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A69518" w14:textId="77777777" w:rsidR="00721141" w:rsidRDefault="00721141" w:rsidP="003530E8">
            <w:pPr>
              <w:pStyle w:val="TAC"/>
              <w:rPr>
                <w:lang w:eastAsia="ja-JP"/>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B2A490" w14:textId="77777777" w:rsidR="00721141" w:rsidRDefault="00721141" w:rsidP="003530E8">
            <w:pPr>
              <w:pStyle w:val="TAC"/>
              <w:rPr>
                <w:lang w:eastAsia="ja-JP"/>
              </w:rPr>
            </w:pPr>
            <w:r>
              <w:t>1</w:t>
            </w:r>
          </w:p>
        </w:tc>
      </w:tr>
      <w:tr w:rsidR="00721141" w14:paraId="5349B7FB"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BE05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9F36C"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7C4835" w14:textId="77777777" w:rsidR="00721141" w:rsidRDefault="00721141" w:rsidP="003530E8">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EAE827"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D90446"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85BEAF"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F0FD78"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38996A"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6279E1"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AAF09"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9E7AD" w14:textId="77777777" w:rsidR="00721141" w:rsidRDefault="00721141" w:rsidP="003530E8">
            <w:pPr>
              <w:spacing w:after="0"/>
              <w:rPr>
                <w:rFonts w:ascii="Arial" w:hAnsi="Arial"/>
                <w:sz w:val="18"/>
                <w:lang w:eastAsia="ja-JP"/>
              </w:rPr>
            </w:pPr>
          </w:p>
        </w:tc>
      </w:tr>
      <w:tr w:rsidR="00721141" w14:paraId="7FB4EB32"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23F3BF" w14:textId="77777777" w:rsidR="00721141" w:rsidRDefault="00721141" w:rsidP="003530E8">
            <w:pPr>
              <w:pStyle w:val="TAC"/>
            </w:pPr>
            <w:r>
              <w:t>CA_1A-41A</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4ABEE0"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898512" w14:textId="77777777" w:rsidR="00721141" w:rsidRDefault="00721141" w:rsidP="003530E8">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C2DA6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40A915"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A36F69"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F5D9DA"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B33758"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5EF8D1"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7C5F91" w14:textId="77777777" w:rsidR="00721141" w:rsidRDefault="00721141" w:rsidP="003530E8">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6AF7E6" w14:textId="77777777" w:rsidR="00721141" w:rsidRDefault="00721141" w:rsidP="003530E8">
            <w:pPr>
              <w:pStyle w:val="TAC"/>
            </w:pPr>
            <w:r>
              <w:rPr>
                <w:lang w:eastAsia="ja-JP"/>
              </w:rPr>
              <w:t>0</w:t>
            </w:r>
          </w:p>
        </w:tc>
      </w:tr>
      <w:tr w:rsidR="00721141" w14:paraId="43E1E7EC"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FE9A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3A73A"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5323B5" w14:textId="77777777" w:rsidR="00721141" w:rsidRDefault="00721141" w:rsidP="003530E8">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8D7CBE"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F76262"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862FE1"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E7A242"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487772"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1B3677"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55C3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F2316" w14:textId="77777777" w:rsidR="00721141" w:rsidRDefault="00721141" w:rsidP="003530E8">
            <w:pPr>
              <w:spacing w:after="0"/>
              <w:rPr>
                <w:rFonts w:ascii="Arial" w:hAnsi="Arial"/>
                <w:sz w:val="18"/>
              </w:rPr>
            </w:pPr>
          </w:p>
        </w:tc>
      </w:tr>
      <w:tr w:rsidR="00721141" w14:paraId="6975E7C2"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8B15FC" w14:textId="77777777" w:rsidR="00721141" w:rsidRDefault="00721141" w:rsidP="003530E8">
            <w:pPr>
              <w:pStyle w:val="TAC"/>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D748CE" w14:textId="77777777" w:rsidR="00721141" w:rsidRDefault="00721141" w:rsidP="003530E8">
            <w:pPr>
              <w:pStyle w:val="TAC"/>
              <w:rPr>
                <w:lang w:eastAsia="ja-JP"/>
              </w:rPr>
            </w:pPr>
            <w:r>
              <w:rPr>
                <w:rFonts w:cs="Arial"/>
              </w:rPr>
              <w:t>CA_1A-41A</w:t>
            </w:r>
          </w:p>
          <w:p w14:paraId="7410BBA8" w14:textId="77777777" w:rsidR="00721141" w:rsidRDefault="00721141" w:rsidP="003530E8">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FC1E68" w14:textId="77777777" w:rsidR="00721141" w:rsidRDefault="00721141" w:rsidP="003530E8">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2757B8"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5D02D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41BEA8"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3BE563"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DBBCD7"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E84E96"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1B9919" w14:textId="77777777" w:rsidR="00721141" w:rsidRDefault="00721141" w:rsidP="003530E8">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CD2E4B" w14:textId="77777777" w:rsidR="00721141" w:rsidRDefault="00721141" w:rsidP="003530E8">
            <w:pPr>
              <w:pStyle w:val="TAC"/>
            </w:pPr>
            <w:r>
              <w:rPr>
                <w:lang w:eastAsia="ja-JP"/>
              </w:rPr>
              <w:t>0</w:t>
            </w:r>
          </w:p>
        </w:tc>
      </w:tr>
      <w:tr w:rsidR="00721141" w14:paraId="54511A3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8E89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11239"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F4F54B" w14:textId="77777777" w:rsidR="00721141" w:rsidRDefault="00721141" w:rsidP="003530E8">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72F6E5" w14:textId="77777777" w:rsidR="00721141" w:rsidRDefault="00721141" w:rsidP="003530E8">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66EF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B7695" w14:textId="77777777" w:rsidR="00721141" w:rsidRDefault="00721141" w:rsidP="003530E8">
            <w:pPr>
              <w:spacing w:after="0"/>
              <w:rPr>
                <w:rFonts w:ascii="Arial" w:hAnsi="Arial"/>
                <w:sz w:val="18"/>
              </w:rPr>
            </w:pPr>
          </w:p>
        </w:tc>
      </w:tr>
      <w:tr w:rsidR="00721141" w14:paraId="03DE71F8"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672245" w14:textId="77777777" w:rsidR="00721141" w:rsidRDefault="00721141" w:rsidP="003530E8">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9A81B0"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6E27DD" w14:textId="77777777" w:rsidR="00721141" w:rsidRDefault="00721141" w:rsidP="003530E8">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FC048E"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47891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61FD9C"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4B187F"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F79D45"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5957CE"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8A3780" w14:textId="77777777" w:rsidR="00721141" w:rsidRDefault="00721141" w:rsidP="003530E8">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801626" w14:textId="77777777" w:rsidR="00721141" w:rsidRDefault="00721141" w:rsidP="003530E8">
            <w:pPr>
              <w:pStyle w:val="TAC"/>
            </w:pPr>
            <w:r>
              <w:rPr>
                <w:lang w:eastAsia="ja-JP"/>
              </w:rPr>
              <w:t>0</w:t>
            </w:r>
          </w:p>
        </w:tc>
      </w:tr>
      <w:tr w:rsidR="00721141" w14:paraId="6FD1EF5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6F97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DBAF9"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DAD3BF" w14:textId="77777777" w:rsidR="00721141" w:rsidRDefault="00721141" w:rsidP="003530E8">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FA38CE" w14:textId="77777777" w:rsidR="00721141" w:rsidRDefault="00721141" w:rsidP="003530E8">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1F85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0588C" w14:textId="77777777" w:rsidR="00721141" w:rsidRDefault="00721141" w:rsidP="003530E8">
            <w:pPr>
              <w:spacing w:after="0"/>
              <w:rPr>
                <w:rFonts w:ascii="Arial" w:hAnsi="Arial"/>
                <w:sz w:val="18"/>
              </w:rPr>
            </w:pPr>
          </w:p>
        </w:tc>
      </w:tr>
      <w:tr w:rsidR="00721141" w14:paraId="587C1813"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D6C506" w14:textId="77777777" w:rsidR="00721141" w:rsidRDefault="00721141" w:rsidP="003530E8">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5165D9" w14:textId="77777777" w:rsidR="00721141" w:rsidRDefault="00721141" w:rsidP="003530E8">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BD1A89" w14:textId="77777777" w:rsidR="00721141" w:rsidRDefault="00721141" w:rsidP="003530E8">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AFD867"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0DD111"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1A5782"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9C0A5F"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46809B"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C08697"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F815E3" w14:textId="77777777" w:rsidR="00721141" w:rsidRDefault="00721141" w:rsidP="003530E8">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6C86CC" w14:textId="77777777" w:rsidR="00721141" w:rsidRDefault="00721141" w:rsidP="003530E8">
            <w:pPr>
              <w:pStyle w:val="TAC"/>
            </w:pPr>
            <w:r>
              <w:rPr>
                <w:lang w:eastAsia="ja-JP"/>
              </w:rPr>
              <w:t>0</w:t>
            </w:r>
          </w:p>
        </w:tc>
      </w:tr>
      <w:tr w:rsidR="00721141" w14:paraId="25175AA3"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4742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9FC66"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B4C046" w14:textId="77777777" w:rsidR="00721141" w:rsidRDefault="00721141" w:rsidP="003530E8">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413ADD"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7BE676"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44FCDB"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A53C0B"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FD4DB5"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9AFF2E"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C6D2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4BBD8" w14:textId="77777777" w:rsidR="00721141" w:rsidRDefault="00721141" w:rsidP="003530E8">
            <w:pPr>
              <w:spacing w:after="0"/>
              <w:rPr>
                <w:rFonts w:ascii="Arial" w:hAnsi="Arial"/>
                <w:sz w:val="18"/>
              </w:rPr>
            </w:pPr>
          </w:p>
        </w:tc>
      </w:tr>
      <w:tr w:rsidR="00721141" w14:paraId="7C658DFE"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FCDAC9" w14:textId="77777777" w:rsidR="00721141" w:rsidRDefault="00721141" w:rsidP="003530E8">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621400" w14:textId="77777777" w:rsidR="00721141" w:rsidRDefault="00721141" w:rsidP="003530E8">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A6530B" w14:textId="77777777" w:rsidR="00721141" w:rsidRDefault="00721141" w:rsidP="003530E8">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CC7707"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FF43ED"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DDA2A8" w14:textId="77777777" w:rsidR="00721141" w:rsidRDefault="00721141" w:rsidP="003530E8">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B5CC6A" w14:textId="77777777" w:rsidR="00721141" w:rsidRDefault="00721141" w:rsidP="003530E8">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6FDFFD" w14:textId="77777777" w:rsidR="00721141" w:rsidRDefault="00721141" w:rsidP="003530E8">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F0D2D1" w14:textId="77777777" w:rsidR="00721141" w:rsidRDefault="00721141" w:rsidP="003530E8">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D4509A" w14:textId="77777777" w:rsidR="00721141" w:rsidRDefault="00721141" w:rsidP="003530E8">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24F205" w14:textId="77777777" w:rsidR="00721141" w:rsidRDefault="00721141" w:rsidP="003530E8">
            <w:pPr>
              <w:pStyle w:val="TAC"/>
            </w:pPr>
            <w:r>
              <w:rPr>
                <w:lang w:eastAsia="ja-JP"/>
              </w:rPr>
              <w:t>0</w:t>
            </w:r>
          </w:p>
        </w:tc>
      </w:tr>
      <w:tr w:rsidR="00721141" w14:paraId="1458099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543D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908B1"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9F49DD" w14:textId="77777777" w:rsidR="00721141" w:rsidRDefault="00721141" w:rsidP="003530E8">
            <w:pPr>
              <w:pStyle w:val="TAC"/>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E17BC7" w14:textId="77777777" w:rsidR="00721141" w:rsidRDefault="00721141" w:rsidP="003530E8">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648A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CF8F7" w14:textId="77777777" w:rsidR="00721141" w:rsidRDefault="00721141" w:rsidP="003530E8">
            <w:pPr>
              <w:spacing w:after="0"/>
              <w:rPr>
                <w:rFonts w:ascii="Arial" w:hAnsi="Arial"/>
                <w:sz w:val="18"/>
              </w:rPr>
            </w:pPr>
          </w:p>
        </w:tc>
      </w:tr>
      <w:tr w:rsidR="00721141" w14:paraId="65162A35"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743155" w14:textId="77777777" w:rsidR="00721141" w:rsidRDefault="00721141" w:rsidP="003530E8">
            <w:pPr>
              <w:pStyle w:val="TAC"/>
            </w:pPr>
            <w:r>
              <w:lastRenderedPageBreak/>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95570E" w14:textId="77777777" w:rsidR="00721141" w:rsidRDefault="00721141" w:rsidP="003530E8">
            <w:pPr>
              <w:pStyle w:val="TAC"/>
              <w:rPr>
                <w:lang w:eastAsia="ja-JP"/>
              </w:rPr>
            </w:pPr>
            <w:r>
              <w:rPr>
                <w:lang w:eastAsia="ja-JP"/>
              </w:rPr>
              <w:t>CA_1A-42A,</w:t>
            </w:r>
          </w:p>
          <w:p w14:paraId="00399160" w14:textId="77777777" w:rsidR="00721141" w:rsidRDefault="00721141" w:rsidP="003530E8">
            <w:pPr>
              <w:pStyle w:val="TAC"/>
              <w:rPr>
                <w:lang w:eastAsia="ja-JP"/>
              </w:rPr>
            </w:pPr>
            <w:r>
              <w:rPr>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8AC8D2" w14:textId="77777777" w:rsidR="00721141" w:rsidRDefault="00721141" w:rsidP="003530E8">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46FBED"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3BA0F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9A2255"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23D632"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DD024D"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ADF80C"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11C76A" w14:textId="77777777" w:rsidR="00721141" w:rsidRDefault="00721141" w:rsidP="003530E8">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1C0C72" w14:textId="77777777" w:rsidR="00721141" w:rsidRDefault="00721141" w:rsidP="003530E8">
            <w:pPr>
              <w:pStyle w:val="TAC"/>
            </w:pPr>
            <w:r>
              <w:rPr>
                <w:lang w:eastAsia="ja-JP"/>
              </w:rPr>
              <w:t>0</w:t>
            </w:r>
          </w:p>
        </w:tc>
      </w:tr>
      <w:tr w:rsidR="00721141" w14:paraId="417C85A6"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E275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73621"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845274" w14:textId="77777777" w:rsidR="00721141" w:rsidRDefault="00721141" w:rsidP="003530E8">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5BE409" w14:textId="77777777" w:rsidR="00721141" w:rsidRDefault="00721141" w:rsidP="003530E8">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81A7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B2D7B" w14:textId="77777777" w:rsidR="00721141" w:rsidRDefault="00721141" w:rsidP="003530E8">
            <w:pPr>
              <w:spacing w:after="0"/>
              <w:rPr>
                <w:rFonts w:ascii="Arial" w:hAnsi="Arial"/>
                <w:sz w:val="18"/>
              </w:rPr>
            </w:pPr>
          </w:p>
        </w:tc>
      </w:tr>
      <w:tr w:rsidR="00721141" w14:paraId="2B0CC0CA"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201376" w14:textId="77777777" w:rsidR="00721141" w:rsidRDefault="00721141" w:rsidP="003530E8">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976DC3" w14:textId="77777777" w:rsidR="00721141" w:rsidRDefault="00721141" w:rsidP="003530E8">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5A87CA" w14:textId="77777777" w:rsidR="00721141" w:rsidRDefault="00721141" w:rsidP="003530E8">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1821D5"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D6ACDE"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B274E0"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3A8001"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4D7CE8"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BDA240"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066683" w14:textId="77777777" w:rsidR="00721141" w:rsidRDefault="00721141" w:rsidP="003530E8">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9793C5" w14:textId="77777777" w:rsidR="00721141" w:rsidRDefault="00721141" w:rsidP="003530E8">
            <w:pPr>
              <w:pStyle w:val="TAC"/>
            </w:pPr>
            <w:r>
              <w:rPr>
                <w:lang w:eastAsia="ja-JP"/>
              </w:rPr>
              <w:t>0</w:t>
            </w:r>
          </w:p>
        </w:tc>
      </w:tr>
      <w:tr w:rsidR="00721141" w14:paraId="319EE2B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CBF2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E16BB"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CADC6D" w14:textId="77777777" w:rsidR="00721141" w:rsidRDefault="00721141" w:rsidP="003530E8">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7708EE" w14:textId="77777777" w:rsidR="00721141" w:rsidRDefault="00721141" w:rsidP="003530E8">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E694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A9CD2" w14:textId="77777777" w:rsidR="00721141" w:rsidRDefault="00721141" w:rsidP="003530E8">
            <w:pPr>
              <w:spacing w:after="0"/>
              <w:rPr>
                <w:rFonts w:ascii="Arial" w:hAnsi="Arial"/>
                <w:sz w:val="18"/>
              </w:rPr>
            </w:pPr>
          </w:p>
        </w:tc>
      </w:tr>
      <w:tr w:rsidR="00721141" w14:paraId="2EC3ECB1"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6BF8FF" w14:textId="77777777" w:rsidR="00721141" w:rsidRDefault="00721141" w:rsidP="003530E8">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3C0DCD" w14:textId="77777777" w:rsidR="00721141" w:rsidRDefault="00721141" w:rsidP="003530E8">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EA5008" w14:textId="77777777" w:rsidR="00721141" w:rsidRDefault="00721141" w:rsidP="003530E8">
            <w:pPr>
              <w:pStyle w:val="TAC"/>
              <w:rPr>
                <w:lang w:val="en-US" w:eastAsia="ja-JP"/>
              </w:rPr>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0D2597"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67CDCD"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4EF0F1" w14:textId="77777777" w:rsidR="00721141" w:rsidRDefault="00721141" w:rsidP="003530E8">
            <w:pPr>
              <w:pStyle w:val="TAC"/>
              <w:rPr>
                <w:lang w:val="en-US" w:eastAsia="ja-JP"/>
              </w:rPr>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7DFB43" w14:textId="77777777" w:rsidR="00721141" w:rsidRDefault="00721141" w:rsidP="003530E8">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1CE52C" w14:textId="77777777" w:rsidR="00721141" w:rsidRDefault="00721141" w:rsidP="003530E8">
            <w:pPr>
              <w:pStyle w:val="TAC"/>
              <w:rPr>
                <w:lang w:val="en-US" w:eastAsia="ja-JP"/>
              </w:rPr>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90ACC9" w14:textId="77777777" w:rsidR="00721141" w:rsidRDefault="00721141" w:rsidP="003530E8">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419921" w14:textId="77777777" w:rsidR="00721141" w:rsidRDefault="00721141" w:rsidP="003530E8">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9C2F01" w14:textId="77777777" w:rsidR="00721141" w:rsidRDefault="00721141" w:rsidP="003530E8">
            <w:pPr>
              <w:pStyle w:val="TAC"/>
            </w:pPr>
            <w:r>
              <w:t>0</w:t>
            </w:r>
          </w:p>
        </w:tc>
      </w:tr>
      <w:tr w:rsidR="00721141" w14:paraId="6A799A32"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C060A" w14:textId="77777777" w:rsidR="00721141" w:rsidRDefault="00721141" w:rsidP="003530E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068E7" w14:textId="77777777" w:rsidR="00721141" w:rsidRDefault="00721141" w:rsidP="003530E8">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A53366" w14:textId="77777777" w:rsidR="00721141" w:rsidRDefault="00721141" w:rsidP="003530E8">
            <w:pPr>
              <w:pStyle w:val="TAC"/>
              <w:rPr>
                <w:lang w:val="en-US"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B17C7D" w14:textId="77777777" w:rsidR="00721141" w:rsidRDefault="00721141" w:rsidP="003530E8">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1963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D58EF" w14:textId="77777777" w:rsidR="00721141" w:rsidRDefault="00721141" w:rsidP="003530E8">
            <w:pPr>
              <w:spacing w:after="0"/>
              <w:rPr>
                <w:rFonts w:ascii="Arial" w:hAnsi="Arial"/>
                <w:sz w:val="18"/>
              </w:rPr>
            </w:pPr>
          </w:p>
        </w:tc>
      </w:tr>
      <w:tr w:rsidR="00721141" w14:paraId="40409902"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1D540B" w14:textId="77777777" w:rsidR="00721141" w:rsidRDefault="00721141" w:rsidP="003530E8">
            <w:pPr>
              <w:pStyle w:val="TAC"/>
            </w:pPr>
            <w:r>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2E08B5" w14:textId="77777777" w:rsidR="00721141" w:rsidRDefault="00721141" w:rsidP="003530E8">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10D203" w14:textId="77777777" w:rsidR="00721141" w:rsidRDefault="00721141" w:rsidP="003530E8">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5570CB"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D4DBF7"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073966"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31A70B"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E2122E"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6E06FF6"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3416DE" w14:textId="77777777" w:rsidR="00721141" w:rsidRDefault="00721141" w:rsidP="003530E8">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5E2F12" w14:textId="77777777" w:rsidR="00721141" w:rsidRDefault="00721141" w:rsidP="003530E8">
            <w:pPr>
              <w:pStyle w:val="TAC"/>
            </w:pPr>
            <w:r>
              <w:rPr>
                <w:lang w:eastAsia="ja-JP"/>
              </w:rPr>
              <w:t>0</w:t>
            </w:r>
          </w:p>
        </w:tc>
      </w:tr>
      <w:tr w:rsidR="00721141" w14:paraId="5DB7C4E6"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AC8E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A2454"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907F42" w14:textId="77777777" w:rsidR="00721141" w:rsidRDefault="00721141" w:rsidP="003530E8">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6EF187" w14:textId="77777777" w:rsidR="00721141" w:rsidRDefault="00721141" w:rsidP="003530E8">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486C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29B97" w14:textId="77777777" w:rsidR="00721141" w:rsidRDefault="00721141" w:rsidP="003530E8">
            <w:pPr>
              <w:spacing w:after="0"/>
              <w:rPr>
                <w:rFonts w:ascii="Arial" w:hAnsi="Arial"/>
                <w:sz w:val="18"/>
              </w:rPr>
            </w:pPr>
          </w:p>
        </w:tc>
      </w:tr>
      <w:tr w:rsidR="00721141" w14:paraId="7A376057"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098B9C" w14:textId="77777777" w:rsidR="00721141" w:rsidRDefault="00721141" w:rsidP="003530E8">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3DDAA0" w14:textId="77777777" w:rsidR="00721141" w:rsidRDefault="00721141" w:rsidP="003530E8">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F92F2E" w14:textId="77777777" w:rsidR="00721141" w:rsidRDefault="00721141" w:rsidP="003530E8">
            <w:pPr>
              <w:pStyle w:val="TAC"/>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939F59"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54F68C"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8321D6" w14:textId="77777777" w:rsidR="00721141" w:rsidRDefault="00721141" w:rsidP="003530E8">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B60BCC" w14:textId="77777777" w:rsidR="00721141" w:rsidRDefault="00721141" w:rsidP="003530E8">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EF7118" w14:textId="77777777" w:rsidR="00721141" w:rsidRDefault="00721141" w:rsidP="003530E8">
            <w:pPr>
              <w:pStyle w:val="TAC"/>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D27358" w14:textId="77777777" w:rsidR="00721141" w:rsidRDefault="00721141" w:rsidP="003530E8">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9FD7B4" w14:textId="77777777" w:rsidR="00721141" w:rsidRDefault="00721141" w:rsidP="003530E8">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22DAF9" w14:textId="77777777" w:rsidR="00721141" w:rsidRDefault="00721141" w:rsidP="003530E8">
            <w:pPr>
              <w:pStyle w:val="TAC"/>
            </w:pPr>
            <w:r>
              <w:t>0</w:t>
            </w:r>
          </w:p>
        </w:tc>
      </w:tr>
      <w:tr w:rsidR="00721141" w14:paraId="1D44AD9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7DA4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E76A4"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1A5409" w14:textId="77777777" w:rsidR="00721141" w:rsidRDefault="00721141" w:rsidP="003530E8">
            <w:pPr>
              <w:pStyle w:val="TAC"/>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16AAAB" w14:textId="77777777" w:rsidR="00721141" w:rsidRDefault="00721141" w:rsidP="003530E8">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E544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55403" w14:textId="77777777" w:rsidR="00721141" w:rsidRDefault="00721141" w:rsidP="003530E8">
            <w:pPr>
              <w:spacing w:after="0"/>
              <w:rPr>
                <w:rFonts w:ascii="Arial" w:hAnsi="Arial"/>
                <w:sz w:val="18"/>
              </w:rPr>
            </w:pPr>
          </w:p>
        </w:tc>
      </w:tr>
      <w:tr w:rsidR="00721141" w14:paraId="3DE1B108"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C3492C" w14:textId="77777777" w:rsidR="00721141" w:rsidRDefault="00721141" w:rsidP="003530E8">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DB1159" w14:textId="77777777" w:rsidR="00721141" w:rsidRDefault="00721141" w:rsidP="003530E8">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35609D" w14:textId="77777777" w:rsidR="00721141" w:rsidRDefault="00721141" w:rsidP="003530E8">
            <w:pPr>
              <w:pStyle w:val="TAC"/>
            </w:pPr>
            <w:r>
              <w:rPr>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C86CB5"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FF3764"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FCD6CA"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C8C698"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778C70"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D5368A5"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E2787A" w14:textId="77777777" w:rsidR="00721141" w:rsidRDefault="00721141" w:rsidP="003530E8">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34C7CD" w14:textId="77777777" w:rsidR="00721141" w:rsidRDefault="00721141" w:rsidP="003530E8">
            <w:pPr>
              <w:pStyle w:val="TAC"/>
            </w:pPr>
            <w:r>
              <w:rPr>
                <w:kern w:val="2"/>
                <w:szCs w:val="18"/>
                <w:lang w:eastAsia="zh-CN"/>
              </w:rPr>
              <w:t>0</w:t>
            </w:r>
          </w:p>
        </w:tc>
      </w:tr>
      <w:tr w:rsidR="00721141" w14:paraId="37684A78"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1442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1024F"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B25EA1" w14:textId="77777777" w:rsidR="00721141" w:rsidRDefault="00721141" w:rsidP="003530E8">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E4F65E"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CC509D"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3D500E"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350BB2"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0E60A3"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9E372B"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719F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B7B5B" w14:textId="77777777" w:rsidR="00721141" w:rsidRDefault="00721141" w:rsidP="003530E8">
            <w:pPr>
              <w:spacing w:after="0"/>
              <w:rPr>
                <w:rFonts w:ascii="Arial" w:hAnsi="Arial"/>
                <w:sz w:val="18"/>
              </w:rPr>
            </w:pPr>
          </w:p>
        </w:tc>
      </w:tr>
      <w:tr w:rsidR="00721141" w14:paraId="53791EE5"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FDB38A" w14:textId="77777777" w:rsidR="00721141" w:rsidRDefault="00721141" w:rsidP="003530E8">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DD75B9"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FA03B5" w14:textId="77777777" w:rsidR="00721141" w:rsidRDefault="00721141" w:rsidP="003530E8">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6D3E39"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F8FA21"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A0B3A2"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181A0D"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AC5A82"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191BBF"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4A4528" w14:textId="77777777" w:rsidR="00721141" w:rsidRDefault="00721141" w:rsidP="003530E8">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4BD00C" w14:textId="77777777" w:rsidR="00721141" w:rsidRDefault="00721141" w:rsidP="003530E8">
            <w:pPr>
              <w:pStyle w:val="TAC"/>
            </w:pPr>
            <w:r>
              <w:t>0</w:t>
            </w:r>
          </w:p>
        </w:tc>
      </w:tr>
      <w:tr w:rsidR="00721141" w14:paraId="442A2F8B"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31C6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61DEB"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36B389" w14:textId="77777777" w:rsidR="00721141" w:rsidRDefault="00721141" w:rsidP="003530E8">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926F94"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CF4E5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FC5331"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F1049A8" w14:textId="77777777" w:rsidR="00721141" w:rsidRDefault="00721141" w:rsidP="003530E8">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E6771E"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747F83"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C6E4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E66CA" w14:textId="77777777" w:rsidR="00721141" w:rsidRDefault="00721141" w:rsidP="003530E8">
            <w:pPr>
              <w:spacing w:after="0"/>
              <w:rPr>
                <w:rFonts w:ascii="Arial" w:hAnsi="Arial"/>
                <w:sz w:val="18"/>
              </w:rPr>
            </w:pPr>
          </w:p>
        </w:tc>
      </w:tr>
      <w:tr w:rsidR="00721141" w14:paraId="7DDDCB7B"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ED15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2F63D"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8D5BFF" w14:textId="77777777" w:rsidR="00721141" w:rsidRDefault="00721141" w:rsidP="003530E8">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0F3DAC"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BDC905"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D5C757"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4D3EA2"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688139" w14:textId="77777777" w:rsidR="00721141" w:rsidRDefault="00721141" w:rsidP="003530E8">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3266A3" w14:textId="77777777" w:rsidR="00721141" w:rsidRDefault="00721141" w:rsidP="003530E8">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9849AA" w14:textId="77777777" w:rsidR="00721141" w:rsidRDefault="00721141" w:rsidP="003530E8">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4EDF6A" w14:textId="77777777" w:rsidR="00721141" w:rsidRDefault="00721141" w:rsidP="003530E8">
            <w:pPr>
              <w:pStyle w:val="TAC"/>
              <w:rPr>
                <w:lang w:eastAsia="ja-JP"/>
              </w:rPr>
            </w:pPr>
            <w:r>
              <w:rPr>
                <w:lang w:eastAsia="ja-JP"/>
              </w:rPr>
              <w:t>1</w:t>
            </w:r>
          </w:p>
        </w:tc>
      </w:tr>
      <w:tr w:rsidR="00721141" w14:paraId="4E42EC6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4360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A810B"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A54131" w14:textId="77777777" w:rsidR="00721141" w:rsidRDefault="00721141" w:rsidP="003530E8">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C29F23"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5FCD3F"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51AC6C" w14:textId="77777777" w:rsidR="00721141" w:rsidRDefault="00721141" w:rsidP="003530E8">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509077"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C2E7EA" w14:textId="77777777" w:rsidR="00721141" w:rsidRDefault="00721141" w:rsidP="003530E8">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47EF2D" w14:textId="77777777" w:rsidR="00721141" w:rsidRDefault="00721141" w:rsidP="003530E8">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F4BCA"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B784C" w14:textId="77777777" w:rsidR="00721141" w:rsidRDefault="00721141" w:rsidP="003530E8">
            <w:pPr>
              <w:spacing w:after="0"/>
              <w:rPr>
                <w:rFonts w:ascii="Arial" w:hAnsi="Arial"/>
                <w:sz w:val="18"/>
                <w:lang w:eastAsia="ja-JP"/>
              </w:rPr>
            </w:pPr>
          </w:p>
        </w:tc>
      </w:tr>
      <w:tr w:rsidR="00721141" w14:paraId="660DE609"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7306DF" w14:textId="77777777" w:rsidR="00721141" w:rsidRDefault="00721141" w:rsidP="003530E8">
            <w:pPr>
              <w:pStyle w:val="TAC"/>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DB9DB5"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3E1CF7" w14:textId="77777777" w:rsidR="00721141" w:rsidRDefault="00721141" w:rsidP="003530E8">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A2572"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AB479B"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E6B9D6"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7406E1"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38D22A"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E3425E"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75D0F5" w14:textId="77777777" w:rsidR="00721141" w:rsidRDefault="00721141" w:rsidP="003530E8">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DE4BC7" w14:textId="77777777" w:rsidR="00721141" w:rsidRDefault="00721141" w:rsidP="003530E8">
            <w:pPr>
              <w:pStyle w:val="TAC"/>
            </w:pPr>
            <w:r>
              <w:rPr>
                <w:lang w:eastAsia="ja-JP"/>
              </w:rPr>
              <w:t>0</w:t>
            </w:r>
          </w:p>
        </w:tc>
      </w:tr>
      <w:tr w:rsidR="00721141" w14:paraId="177FC62B"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ED1D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42402"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E6157A" w14:textId="77777777" w:rsidR="00721141" w:rsidRDefault="00721141" w:rsidP="003530E8">
            <w:pPr>
              <w:pStyle w:val="TAC"/>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D2BE5D" w14:textId="77777777" w:rsidR="00721141" w:rsidRDefault="00721141" w:rsidP="003530E8">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DD5D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19437" w14:textId="77777777" w:rsidR="00721141" w:rsidRDefault="00721141" w:rsidP="003530E8">
            <w:pPr>
              <w:spacing w:after="0"/>
              <w:rPr>
                <w:rFonts w:ascii="Arial" w:hAnsi="Arial"/>
                <w:sz w:val="18"/>
              </w:rPr>
            </w:pPr>
          </w:p>
        </w:tc>
      </w:tr>
      <w:tr w:rsidR="00721141" w14:paraId="5D23180D"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21E57" w14:textId="77777777" w:rsidR="00721141" w:rsidRDefault="00721141" w:rsidP="003530E8">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B2AFDB"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11483F" w14:textId="77777777" w:rsidR="00721141" w:rsidRDefault="00721141" w:rsidP="003530E8">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0D9FC1"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B6AD85"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2B8B47"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8AF2F8"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97D535" w14:textId="77777777" w:rsidR="00721141" w:rsidRDefault="00721141" w:rsidP="003530E8">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DB262D" w14:textId="77777777" w:rsidR="00721141" w:rsidRDefault="00721141" w:rsidP="003530E8">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54509C" w14:textId="77777777" w:rsidR="00721141" w:rsidRDefault="00721141" w:rsidP="003530E8">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A5365C" w14:textId="77777777" w:rsidR="00721141" w:rsidRDefault="00721141" w:rsidP="003530E8">
            <w:pPr>
              <w:pStyle w:val="TAC"/>
              <w:rPr>
                <w:lang w:eastAsia="zh-CN"/>
              </w:rPr>
            </w:pPr>
            <w:r>
              <w:rPr>
                <w:lang w:eastAsia="zh-CN"/>
              </w:rPr>
              <w:t>1</w:t>
            </w:r>
          </w:p>
        </w:tc>
      </w:tr>
      <w:tr w:rsidR="00721141" w14:paraId="3CE8ADE2"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E802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6CD15"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D6569B" w14:textId="77777777" w:rsidR="00721141" w:rsidRDefault="00721141" w:rsidP="003530E8">
            <w:pPr>
              <w:pStyle w:val="TAC"/>
              <w:rPr>
                <w:lang w:eastAsia="ja-JP"/>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5C51FB9" w14:textId="77777777" w:rsidR="00721141" w:rsidRDefault="00721141" w:rsidP="003530E8">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EC483"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5BA4B" w14:textId="77777777" w:rsidR="00721141" w:rsidRDefault="00721141" w:rsidP="003530E8">
            <w:pPr>
              <w:spacing w:after="0"/>
              <w:rPr>
                <w:rFonts w:ascii="Arial" w:hAnsi="Arial"/>
                <w:sz w:val="18"/>
                <w:lang w:eastAsia="zh-CN"/>
              </w:rPr>
            </w:pPr>
          </w:p>
        </w:tc>
      </w:tr>
      <w:tr w:rsidR="00721141" w14:paraId="6F208C3F"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637A63" w14:textId="77777777" w:rsidR="00721141" w:rsidRDefault="00721141" w:rsidP="003530E8">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5B0627"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07C603" w14:textId="77777777" w:rsidR="00721141" w:rsidRDefault="00721141" w:rsidP="003530E8">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440B46"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716063"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8B8C48"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918995"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581AC1"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07413E"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5ECD48" w14:textId="77777777" w:rsidR="00721141" w:rsidRDefault="00721141" w:rsidP="003530E8">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F5EA0B" w14:textId="77777777" w:rsidR="00721141" w:rsidRDefault="00721141" w:rsidP="003530E8">
            <w:pPr>
              <w:pStyle w:val="TAC"/>
            </w:pPr>
            <w:r>
              <w:t>0</w:t>
            </w:r>
          </w:p>
        </w:tc>
      </w:tr>
      <w:tr w:rsidR="00721141" w14:paraId="7906019C"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14E7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AFAC7"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1360D6" w14:textId="77777777" w:rsidR="00721141" w:rsidRDefault="00721141" w:rsidP="003530E8">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76C298" w14:textId="77777777" w:rsidR="00721141" w:rsidRDefault="00721141" w:rsidP="003530E8">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40B5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33B47" w14:textId="77777777" w:rsidR="00721141" w:rsidRDefault="00721141" w:rsidP="003530E8">
            <w:pPr>
              <w:spacing w:after="0"/>
              <w:rPr>
                <w:rFonts w:ascii="Arial" w:hAnsi="Arial"/>
                <w:sz w:val="18"/>
              </w:rPr>
            </w:pPr>
          </w:p>
        </w:tc>
      </w:tr>
      <w:tr w:rsidR="00721141" w14:paraId="6B24E11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8B04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0C39C"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2CE35C" w14:textId="77777777" w:rsidR="00721141" w:rsidRDefault="00721141" w:rsidP="003530E8">
            <w:pPr>
              <w:pStyle w:val="TAC"/>
            </w:pPr>
            <w:r>
              <w:t>1</w:t>
            </w:r>
          </w:p>
        </w:tc>
        <w:tc>
          <w:tcPr>
            <w:tcW w:w="537" w:type="dxa"/>
            <w:tcBorders>
              <w:top w:val="single" w:sz="4" w:space="0" w:color="auto"/>
              <w:left w:val="single" w:sz="4" w:space="0" w:color="auto"/>
              <w:bottom w:val="single" w:sz="4" w:space="0" w:color="auto"/>
              <w:right w:val="single" w:sz="4" w:space="0" w:color="auto"/>
            </w:tcBorders>
            <w:vAlign w:val="center"/>
          </w:tcPr>
          <w:p w14:paraId="021AEFEE"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733714" w14:textId="77777777" w:rsidR="00721141" w:rsidRDefault="00721141" w:rsidP="003530E8">
            <w:pPr>
              <w:pStyle w:val="TAC"/>
              <w:rPr>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0514EE43" w14:textId="77777777" w:rsidR="00721141" w:rsidRDefault="00721141" w:rsidP="003530E8">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052B5A" w14:textId="77777777" w:rsidR="00721141" w:rsidRDefault="00721141" w:rsidP="003530E8">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5CD936" w14:textId="77777777" w:rsidR="00721141" w:rsidRDefault="00721141" w:rsidP="003530E8">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05CB55" w14:textId="77777777" w:rsidR="00721141" w:rsidRDefault="00721141" w:rsidP="003530E8">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561FC5" w14:textId="77777777" w:rsidR="00721141" w:rsidRDefault="00721141" w:rsidP="003530E8">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0DA2A2" w14:textId="77777777" w:rsidR="00721141" w:rsidRDefault="00721141" w:rsidP="003530E8">
            <w:pPr>
              <w:pStyle w:val="TAC"/>
            </w:pPr>
            <w:r>
              <w:t>1</w:t>
            </w:r>
          </w:p>
        </w:tc>
      </w:tr>
      <w:tr w:rsidR="00721141" w14:paraId="73CC9872"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B163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F983D"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B043B6" w14:textId="77777777" w:rsidR="00721141" w:rsidRDefault="00721141" w:rsidP="003530E8">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22838B" w14:textId="77777777" w:rsidR="00721141" w:rsidRDefault="00721141" w:rsidP="003530E8">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D50F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751DE" w14:textId="77777777" w:rsidR="00721141" w:rsidRDefault="00721141" w:rsidP="003530E8">
            <w:pPr>
              <w:spacing w:after="0"/>
              <w:rPr>
                <w:rFonts w:ascii="Arial" w:hAnsi="Arial"/>
                <w:sz w:val="18"/>
              </w:rPr>
            </w:pPr>
          </w:p>
        </w:tc>
      </w:tr>
      <w:tr w:rsidR="00721141" w14:paraId="0959E4AF"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0155B6" w14:textId="77777777" w:rsidR="00721141" w:rsidRDefault="00721141" w:rsidP="003530E8">
            <w:pPr>
              <w:pStyle w:val="TAC"/>
            </w:pPr>
            <w: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41EA2D"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C1AFFD" w14:textId="77777777" w:rsidR="00721141" w:rsidRDefault="00721141" w:rsidP="003530E8">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896F7A" w14:textId="77777777" w:rsidR="00721141" w:rsidRDefault="00721141" w:rsidP="003530E8">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866AD2" w14:textId="77777777" w:rsidR="00721141" w:rsidRDefault="00721141" w:rsidP="003530E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BCC969" w14:textId="77777777" w:rsidR="00721141" w:rsidRDefault="00721141" w:rsidP="003530E8">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87BA28" w14:textId="77777777" w:rsidR="00721141" w:rsidRDefault="00721141" w:rsidP="003530E8">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FD517E" w14:textId="77777777" w:rsidR="00721141" w:rsidRDefault="00721141" w:rsidP="003530E8">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2C3B1F" w14:textId="77777777" w:rsidR="00721141" w:rsidRDefault="00721141" w:rsidP="003530E8">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E4E0E9" w14:textId="77777777" w:rsidR="00721141" w:rsidRDefault="00721141" w:rsidP="003530E8">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9543E1" w14:textId="77777777" w:rsidR="00721141" w:rsidRDefault="00721141" w:rsidP="003530E8">
            <w:pPr>
              <w:pStyle w:val="TAC"/>
            </w:pPr>
            <w:r>
              <w:t>0</w:t>
            </w:r>
          </w:p>
        </w:tc>
      </w:tr>
      <w:tr w:rsidR="00721141" w14:paraId="1BE6CD8D"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6CE2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FEAC4"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1E1BF3" w14:textId="77777777" w:rsidR="00721141" w:rsidRDefault="00721141" w:rsidP="003530E8">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22FC56" w14:textId="77777777" w:rsidR="00721141" w:rsidRDefault="00721141" w:rsidP="003530E8">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75EE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FF6AA" w14:textId="77777777" w:rsidR="00721141" w:rsidRDefault="00721141" w:rsidP="003530E8">
            <w:pPr>
              <w:spacing w:after="0"/>
              <w:rPr>
                <w:rFonts w:ascii="Arial" w:hAnsi="Arial"/>
                <w:sz w:val="18"/>
              </w:rPr>
            </w:pPr>
          </w:p>
        </w:tc>
      </w:tr>
      <w:tr w:rsidR="00721141" w14:paraId="6F8A4642"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84A6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B2364"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89823B" w14:textId="77777777" w:rsidR="00721141" w:rsidRDefault="00721141" w:rsidP="003530E8">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5DD90" w14:textId="77777777" w:rsidR="00721141" w:rsidRDefault="00721141" w:rsidP="003530E8">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21A5C5" w14:textId="77777777" w:rsidR="00721141" w:rsidRDefault="00721141" w:rsidP="003530E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E142D8" w14:textId="77777777" w:rsidR="00721141" w:rsidRDefault="00721141" w:rsidP="003530E8">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CE2EDC" w14:textId="77777777" w:rsidR="00721141" w:rsidRDefault="00721141" w:rsidP="003530E8">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E89852" w14:textId="77777777" w:rsidR="00721141" w:rsidRDefault="00721141" w:rsidP="003530E8">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2858ED" w14:textId="77777777" w:rsidR="00721141" w:rsidRDefault="00721141" w:rsidP="003530E8">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E885D0" w14:textId="77777777" w:rsidR="00721141" w:rsidRDefault="00721141" w:rsidP="003530E8">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62775F" w14:textId="77777777" w:rsidR="00721141" w:rsidRDefault="00721141" w:rsidP="003530E8">
            <w:pPr>
              <w:pStyle w:val="TAC"/>
            </w:pPr>
            <w:r>
              <w:t>1</w:t>
            </w:r>
          </w:p>
        </w:tc>
      </w:tr>
      <w:tr w:rsidR="00721141" w14:paraId="606696DF"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64E8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EA6DF"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848416" w14:textId="77777777" w:rsidR="00721141" w:rsidRDefault="00721141" w:rsidP="003530E8">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CC4059" w14:textId="77777777" w:rsidR="00721141" w:rsidRDefault="00721141" w:rsidP="003530E8">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D4FA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591C8" w14:textId="77777777" w:rsidR="00721141" w:rsidRDefault="00721141" w:rsidP="003530E8">
            <w:pPr>
              <w:spacing w:after="0"/>
              <w:rPr>
                <w:rFonts w:ascii="Arial" w:hAnsi="Arial"/>
                <w:sz w:val="18"/>
              </w:rPr>
            </w:pPr>
          </w:p>
        </w:tc>
      </w:tr>
      <w:tr w:rsidR="00721141" w14:paraId="754B93D4" w14:textId="77777777" w:rsidTr="003530E8">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5AB6D475" w14:textId="77777777" w:rsidR="00721141" w:rsidRDefault="00721141" w:rsidP="003530E8">
            <w:pPr>
              <w:pStyle w:val="TAC"/>
              <w:rPr>
                <w:lang w:eastAsia="ja-JP"/>
              </w:rPr>
            </w:pPr>
            <w:r>
              <w:rPr>
                <w:lang w:eastAsia="ja-JP"/>
              </w:rPr>
              <w:lastRenderedPageBreak/>
              <w:t>CA_</w:t>
            </w:r>
            <w:r>
              <w:rPr>
                <w:lang w:eastAsia="zh-CN"/>
              </w:rPr>
              <w:t>1</w:t>
            </w:r>
            <w:r>
              <w:rPr>
                <w:lang w:eastAsia="ja-JP"/>
              </w:rPr>
              <w:t>C-</w:t>
            </w:r>
            <w:r>
              <w:rPr>
                <w:lang w:eastAsia="zh-CN"/>
              </w:rPr>
              <w:t>3</w:t>
            </w:r>
            <w:r>
              <w:rPr>
                <w:lang w:eastAsia="ja-JP"/>
              </w:rPr>
              <w:t>A</w:t>
            </w:r>
          </w:p>
        </w:tc>
        <w:tc>
          <w:tcPr>
            <w:tcW w:w="1466" w:type="dxa"/>
            <w:tcBorders>
              <w:top w:val="single" w:sz="4" w:space="0" w:color="auto"/>
              <w:left w:val="single" w:sz="4" w:space="0" w:color="auto"/>
              <w:bottom w:val="nil"/>
              <w:right w:val="single" w:sz="4" w:space="0" w:color="auto"/>
            </w:tcBorders>
            <w:vAlign w:val="center"/>
            <w:hideMark/>
          </w:tcPr>
          <w:p w14:paraId="3301787A"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77B058" w14:textId="77777777" w:rsidR="00721141" w:rsidRDefault="00721141" w:rsidP="003530E8">
            <w:pPr>
              <w:pStyle w:val="TAC"/>
              <w:rPr>
                <w:lang w:eastAsia="zh-CN"/>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B4F982" w14:textId="77777777" w:rsidR="00721141" w:rsidRDefault="00721141" w:rsidP="003530E8">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tcBorders>
              <w:top w:val="single" w:sz="4" w:space="0" w:color="auto"/>
              <w:left w:val="single" w:sz="4" w:space="0" w:color="auto"/>
              <w:bottom w:val="nil"/>
              <w:right w:val="single" w:sz="4" w:space="0" w:color="auto"/>
            </w:tcBorders>
            <w:vAlign w:val="center"/>
            <w:hideMark/>
          </w:tcPr>
          <w:p w14:paraId="05D4CC64" w14:textId="77777777" w:rsidR="00721141" w:rsidRDefault="00721141" w:rsidP="003530E8">
            <w:pPr>
              <w:pStyle w:val="TAC"/>
              <w:rPr>
                <w:lang w:eastAsia="ja-JP"/>
              </w:rPr>
            </w:pPr>
            <w:r>
              <w:rPr>
                <w:lang w:eastAsia="zh-CN"/>
              </w:rPr>
              <w:t>6</w:t>
            </w:r>
            <w:r>
              <w:rPr>
                <w:lang w:eastAsia="ja-JP"/>
              </w:rPr>
              <w:t>0</w:t>
            </w:r>
          </w:p>
        </w:tc>
        <w:tc>
          <w:tcPr>
            <w:tcW w:w="1286" w:type="dxa"/>
            <w:tcBorders>
              <w:top w:val="single" w:sz="4" w:space="0" w:color="auto"/>
              <w:left w:val="single" w:sz="4" w:space="0" w:color="auto"/>
              <w:bottom w:val="nil"/>
              <w:right w:val="single" w:sz="4" w:space="0" w:color="auto"/>
            </w:tcBorders>
            <w:vAlign w:val="center"/>
            <w:hideMark/>
          </w:tcPr>
          <w:p w14:paraId="4FB1DBD6" w14:textId="77777777" w:rsidR="00721141" w:rsidRDefault="00721141" w:rsidP="003530E8">
            <w:pPr>
              <w:pStyle w:val="TAC"/>
              <w:rPr>
                <w:lang w:eastAsia="ja-JP"/>
              </w:rPr>
            </w:pPr>
            <w:r>
              <w:rPr>
                <w:lang w:eastAsia="ja-JP"/>
              </w:rPr>
              <w:t>0</w:t>
            </w:r>
          </w:p>
        </w:tc>
      </w:tr>
      <w:tr w:rsidR="00721141" w14:paraId="6D19CDAA" w14:textId="77777777" w:rsidTr="003530E8">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6F732C37" w14:textId="77777777" w:rsidR="00721141" w:rsidRDefault="00721141" w:rsidP="003530E8">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30743218" w14:textId="77777777" w:rsidR="00721141" w:rsidRDefault="00721141" w:rsidP="003530E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B27CC9" w14:textId="77777777" w:rsidR="00721141" w:rsidRDefault="00721141" w:rsidP="003530E8">
            <w:pPr>
              <w:pStyle w:val="TAC"/>
              <w:rPr>
                <w:lang w:eastAsia="zh-CN"/>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6A2274"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B8AAA9"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77EC3C"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AEA7A4"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622381" w14:textId="77777777" w:rsidR="00721141" w:rsidRDefault="00721141" w:rsidP="003530E8">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F8FF67" w14:textId="77777777" w:rsidR="00721141" w:rsidRDefault="00721141" w:rsidP="003530E8">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5B6AEFB4" w14:textId="77777777" w:rsidR="00721141" w:rsidRDefault="00721141" w:rsidP="003530E8">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307AABB3" w14:textId="77777777" w:rsidR="00721141" w:rsidRDefault="00721141" w:rsidP="003530E8">
            <w:pPr>
              <w:pStyle w:val="TAC"/>
              <w:rPr>
                <w:lang w:eastAsia="ja-JP"/>
              </w:rPr>
            </w:pPr>
          </w:p>
        </w:tc>
      </w:tr>
      <w:tr w:rsidR="00721141" w14:paraId="5A3C2495" w14:textId="77777777" w:rsidTr="003530E8">
        <w:trPr>
          <w:trHeight w:val="223"/>
          <w:jc w:val="center"/>
        </w:trPr>
        <w:tc>
          <w:tcPr>
            <w:tcW w:w="0" w:type="auto"/>
            <w:tcBorders>
              <w:top w:val="single" w:sz="4" w:space="0" w:color="auto"/>
              <w:left w:val="single" w:sz="4" w:space="0" w:color="auto"/>
              <w:bottom w:val="nil"/>
              <w:right w:val="single" w:sz="4" w:space="0" w:color="auto"/>
            </w:tcBorders>
            <w:vAlign w:val="center"/>
          </w:tcPr>
          <w:p w14:paraId="11F3D238" w14:textId="77777777" w:rsidR="00721141" w:rsidRDefault="00721141" w:rsidP="003530E8">
            <w:pPr>
              <w:pStyle w:val="TAC"/>
              <w:rPr>
                <w:lang w:eastAsia="ja-JP"/>
              </w:rPr>
            </w:pPr>
            <w:r w:rsidRPr="00106E2B">
              <w:rPr>
                <w:lang w:eastAsia="ja-JP"/>
              </w:rPr>
              <w:t>CA_</w:t>
            </w:r>
            <w:r w:rsidRPr="00106E2B">
              <w:rPr>
                <w:lang w:eastAsia="zh-CN"/>
              </w:rPr>
              <w:t>1</w:t>
            </w:r>
            <w:r w:rsidRPr="004029D1">
              <w:rPr>
                <w:lang w:eastAsia="ja-JP"/>
              </w:rPr>
              <w:t>C-</w:t>
            </w:r>
            <w:r>
              <w:rPr>
                <w:lang w:eastAsia="zh-CN"/>
              </w:rPr>
              <w:t>20</w:t>
            </w:r>
            <w:r w:rsidRPr="00106E2B">
              <w:rPr>
                <w:lang w:eastAsia="ja-JP"/>
              </w:rPr>
              <w:t>A</w:t>
            </w:r>
          </w:p>
        </w:tc>
        <w:tc>
          <w:tcPr>
            <w:tcW w:w="0" w:type="auto"/>
            <w:tcBorders>
              <w:top w:val="single" w:sz="4" w:space="0" w:color="auto"/>
              <w:left w:val="single" w:sz="4" w:space="0" w:color="auto"/>
              <w:bottom w:val="nil"/>
              <w:right w:val="single" w:sz="4" w:space="0" w:color="auto"/>
            </w:tcBorders>
            <w:vAlign w:val="center"/>
          </w:tcPr>
          <w:p w14:paraId="51D471B4"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E1AEB8B" w14:textId="77777777" w:rsidR="00721141" w:rsidRDefault="00721141" w:rsidP="003530E8">
            <w:pPr>
              <w:pStyle w:val="TAC"/>
              <w:rPr>
                <w:lang w:eastAsia="zh-CN"/>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9CB1594" w14:textId="77777777" w:rsidR="00721141" w:rsidRDefault="00721141" w:rsidP="003530E8">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0" w:type="auto"/>
            <w:tcBorders>
              <w:top w:val="single" w:sz="4" w:space="0" w:color="auto"/>
              <w:left w:val="single" w:sz="4" w:space="0" w:color="auto"/>
              <w:bottom w:val="nil"/>
              <w:right w:val="single" w:sz="4" w:space="0" w:color="auto"/>
            </w:tcBorders>
            <w:vAlign w:val="center"/>
          </w:tcPr>
          <w:p w14:paraId="0F079FB1" w14:textId="77777777" w:rsidR="00721141" w:rsidRDefault="00721141" w:rsidP="003530E8">
            <w:pPr>
              <w:pStyle w:val="TAC"/>
              <w:rPr>
                <w:lang w:eastAsia="ja-JP"/>
              </w:rPr>
            </w:pPr>
            <w:r>
              <w:rPr>
                <w:lang w:eastAsia="ja-JP"/>
              </w:rPr>
              <w:t>60</w:t>
            </w:r>
          </w:p>
        </w:tc>
        <w:tc>
          <w:tcPr>
            <w:tcW w:w="0" w:type="auto"/>
            <w:tcBorders>
              <w:top w:val="single" w:sz="4" w:space="0" w:color="auto"/>
              <w:left w:val="single" w:sz="4" w:space="0" w:color="auto"/>
              <w:bottom w:val="nil"/>
              <w:right w:val="single" w:sz="4" w:space="0" w:color="auto"/>
            </w:tcBorders>
            <w:vAlign w:val="center"/>
          </w:tcPr>
          <w:p w14:paraId="3286035F" w14:textId="77777777" w:rsidR="00721141" w:rsidRDefault="00721141" w:rsidP="003530E8">
            <w:pPr>
              <w:pStyle w:val="TAC"/>
              <w:rPr>
                <w:lang w:eastAsia="ja-JP"/>
              </w:rPr>
            </w:pPr>
            <w:r>
              <w:rPr>
                <w:lang w:eastAsia="ja-JP"/>
              </w:rPr>
              <w:t>0</w:t>
            </w:r>
          </w:p>
        </w:tc>
      </w:tr>
      <w:tr w:rsidR="00721141" w14:paraId="1A4A3705" w14:textId="77777777" w:rsidTr="003530E8">
        <w:trPr>
          <w:trHeight w:val="223"/>
          <w:jc w:val="center"/>
        </w:trPr>
        <w:tc>
          <w:tcPr>
            <w:tcW w:w="0" w:type="auto"/>
            <w:tcBorders>
              <w:top w:val="nil"/>
              <w:left w:val="single" w:sz="4" w:space="0" w:color="auto"/>
              <w:bottom w:val="single" w:sz="4" w:space="0" w:color="auto"/>
              <w:right w:val="single" w:sz="4" w:space="0" w:color="auto"/>
            </w:tcBorders>
            <w:vAlign w:val="center"/>
          </w:tcPr>
          <w:p w14:paraId="5054567F" w14:textId="77777777" w:rsidR="00721141" w:rsidRDefault="00721141" w:rsidP="003530E8">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4E873554" w14:textId="77777777" w:rsidR="00721141" w:rsidRDefault="00721141" w:rsidP="003530E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15C6A3" w14:textId="77777777" w:rsidR="00721141" w:rsidRDefault="00721141" w:rsidP="003530E8">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721D01"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CF7546"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D2C3F6"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BB4A3CA"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FC33AD" w14:textId="77777777" w:rsidR="00721141" w:rsidRDefault="00721141" w:rsidP="003530E8">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5577600" w14:textId="77777777" w:rsidR="00721141" w:rsidRDefault="00721141" w:rsidP="003530E8">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
          <w:p w14:paraId="5756A51B" w14:textId="77777777" w:rsidR="00721141" w:rsidRDefault="00721141" w:rsidP="003530E8">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3208E51C" w14:textId="77777777" w:rsidR="00721141" w:rsidRDefault="00721141" w:rsidP="003530E8">
            <w:pPr>
              <w:pStyle w:val="TAC"/>
              <w:rPr>
                <w:lang w:eastAsia="ja-JP"/>
              </w:rPr>
            </w:pPr>
          </w:p>
        </w:tc>
      </w:tr>
      <w:tr w:rsidR="00721141" w14:paraId="053011B3"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2D781C" w14:textId="77777777" w:rsidR="00721141" w:rsidRDefault="00721141" w:rsidP="003530E8">
            <w:pPr>
              <w:pStyle w:val="TAC"/>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6593F9" w14:textId="77777777" w:rsidR="00721141" w:rsidRDefault="00721141" w:rsidP="003530E8">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EAB470" w14:textId="77777777" w:rsidR="00721141" w:rsidRDefault="00721141" w:rsidP="003530E8">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1905A0" w14:textId="77777777" w:rsidR="00721141" w:rsidRDefault="00721141" w:rsidP="003530E8">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3F9BC44" w14:textId="77777777" w:rsidR="00721141" w:rsidRDefault="00721141" w:rsidP="003530E8">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B8612F" w14:textId="77777777" w:rsidR="00721141" w:rsidRDefault="00721141" w:rsidP="003530E8">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7511CD" w14:textId="77777777" w:rsidR="00721141" w:rsidRDefault="00721141" w:rsidP="003530E8">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38DB7D" w14:textId="77777777" w:rsidR="00721141" w:rsidRDefault="00721141" w:rsidP="003530E8">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49012E" w14:textId="77777777" w:rsidR="00721141" w:rsidRDefault="00721141" w:rsidP="003530E8">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BF3972" w14:textId="77777777" w:rsidR="00721141" w:rsidRDefault="00721141" w:rsidP="003530E8">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0BAE72" w14:textId="77777777" w:rsidR="00721141" w:rsidRDefault="00721141" w:rsidP="003530E8">
            <w:pPr>
              <w:pStyle w:val="TAC"/>
            </w:pPr>
            <w:r>
              <w:t>0</w:t>
            </w:r>
          </w:p>
        </w:tc>
      </w:tr>
      <w:tr w:rsidR="00721141" w14:paraId="2A2DE209"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3C20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7D473"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FDF8F2" w14:textId="77777777" w:rsidR="00721141" w:rsidRDefault="00721141" w:rsidP="003530E8">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44C75"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35F7C1"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6E5305" w14:textId="77777777" w:rsidR="00721141" w:rsidRDefault="00721141" w:rsidP="003530E8">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73D198" w14:textId="77777777" w:rsidR="00721141" w:rsidRDefault="00721141" w:rsidP="003530E8">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3C618D" w14:textId="77777777" w:rsidR="00721141" w:rsidRDefault="00721141" w:rsidP="003530E8">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7733F1" w14:textId="77777777" w:rsidR="00721141" w:rsidRDefault="00721141" w:rsidP="003530E8">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0821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A6DA9" w14:textId="77777777" w:rsidR="00721141" w:rsidRDefault="00721141" w:rsidP="003530E8">
            <w:pPr>
              <w:spacing w:after="0"/>
              <w:rPr>
                <w:rFonts w:ascii="Arial" w:hAnsi="Arial"/>
                <w:sz w:val="18"/>
              </w:rPr>
            </w:pPr>
          </w:p>
        </w:tc>
      </w:tr>
      <w:tr w:rsidR="00721141" w14:paraId="613F20A8"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52D7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EF36C"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FD35FF" w14:textId="77777777" w:rsidR="00721141" w:rsidRDefault="00721141" w:rsidP="003530E8">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0D6795"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4B80D7"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9A9D69" w14:textId="77777777" w:rsidR="00721141" w:rsidRDefault="00721141" w:rsidP="003530E8">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958ECC" w14:textId="77777777" w:rsidR="00721141" w:rsidRDefault="00721141" w:rsidP="003530E8">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941728" w14:textId="77777777" w:rsidR="00721141" w:rsidRDefault="00721141" w:rsidP="003530E8">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49147F" w14:textId="77777777" w:rsidR="00721141" w:rsidRDefault="00721141" w:rsidP="003530E8">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A44A78" w14:textId="77777777" w:rsidR="00721141" w:rsidRDefault="00721141" w:rsidP="003530E8">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C99AA9" w14:textId="77777777" w:rsidR="00721141" w:rsidRDefault="00721141" w:rsidP="003530E8">
            <w:pPr>
              <w:pStyle w:val="TAC"/>
            </w:pPr>
            <w:r>
              <w:t>1</w:t>
            </w:r>
          </w:p>
        </w:tc>
      </w:tr>
      <w:tr w:rsidR="00721141" w14:paraId="782DB51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4B00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13AE7"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EDABA0" w14:textId="77777777" w:rsidR="00721141" w:rsidRDefault="00721141" w:rsidP="003530E8">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DDEEC5"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1DC6A6"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5A81EF" w14:textId="77777777" w:rsidR="00721141" w:rsidRDefault="00721141" w:rsidP="003530E8">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376712" w14:textId="77777777" w:rsidR="00721141" w:rsidRDefault="00721141" w:rsidP="003530E8">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79EEB0" w14:textId="77777777" w:rsidR="00721141" w:rsidRDefault="00721141" w:rsidP="003530E8">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C6A4EA" w14:textId="77777777" w:rsidR="00721141" w:rsidRDefault="00721141" w:rsidP="003530E8">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169B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180FA" w14:textId="77777777" w:rsidR="00721141" w:rsidRDefault="00721141" w:rsidP="003530E8">
            <w:pPr>
              <w:spacing w:after="0"/>
              <w:rPr>
                <w:rFonts w:ascii="Arial" w:hAnsi="Arial"/>
                <w:sz w:val="18"/>
              </w:rPr>
            </w:pPr>
          </w:p>
        </w:tc>
      </w:tr>
      <w:tr w:rsidR="00721141" w14:paraId="0A7FF97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8E4A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8EEF3"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B3CC07" w14:textId="77777777" w:rsidR="00721141" w:rsidRDefault="00721141" w:rsidP="003530E8">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A6E3D0"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7E700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9D026E" w14:textId="77777777" w:rsidR="00721141" w:rsidRDefault="00721141" w:rsidP="003530E8">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7304DC" w14:textId="77777777" w:rsidR="00721141" w:rsidRDefault="00721141" w:rsidP="003530E8">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8E5007" w14:textId="77777777" w:rsidR="00721141" w:rsidRDefault="00721141" w:rsidP="003530E8">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A0E9CC" w14:textId="77777777" w:rsidR="00721141" w:rsidRDefault="00721141" w:rsidP="003530E8">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35F500" w14:textId="77777777" w:rsidR="00721141" w:rsidRDefault="00721141" w:rsidP="003530E8">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04DC30" w14:textId="77777777" w:rsidR="00721141" w:rsidRDefault="00721141" w:rsidP="003530E8">
            <w:pPr>
              <w:pStyle w:val="TAC"/>
            </w:pPr>
            <w:r>
              <w:t>2</w:t>
            </w:r>
          </w:p>
        </w:tc>
      </w:tr>
      <w:tr w:rsidR="00721141" w14:paraId="319880DF"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18CB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01D72"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069DDF" w14:textId="77777777" w:rsidR="00721141" w:rsidRDefault="00721141" w:rsidP="003530E8">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E32671"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4679E4"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BF0C8D" w14:textId="77777777" w:rsidR="00721141" w:rsidRDefault="00721141" w:rsidP="003530E8">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514634" w14:textId="77777777" w:rsidR="00721141" w:rsidRDefault="00721141" w:rsidP="003530E8">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FF0F95" w14:textId="77777777" w:rsidR="00721141" w:rsidRDefault="00721141" w:rsidP="003530E8">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05A70A" w14:textId="77777777" w:rsidR="00721141" w:rsidRDefault="00721141" w:rsidP="003530E8">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5F14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688BD" w14:textId="77777777" w:rsidR="00721141" w:rsidRDefault="00721141" w:rsidP="003530E8">
            <w:pPr>
              <w:spacing w:after="0"/>
              <w:rPr>
                <w:rFonts w:ascii="Arial" w:hAnsi="Arial"/>
                <w:sz w:val="18"/>
              </w:rPr>
            </w:pPr>
          </w:p>
        </w:tc>
      </w:tr>
      <w:tr w:rsidR="00721141" w14:paraId="6F3CE20D"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94A60E" w14:textId="77777777" w:rsidR="00721141" w:rsidRDefault="00721141" w:rsidP="003530E8">
            <w:pPr>
              <w:pStyle w:val="TAC"/>
            </w:pPr>
            <w: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B34605"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920CFB" w14:textId="77777777" w:rsidR="00721141" w:rsidRDefault="00721141" w:rsidP="003530E8">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08A086" w14:textId="77777777" w:rsidR="00721141" w:rsidRDefault="00721141" w:rsidP="003530E8">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02F605" w14:textId="77777777" w:rsidR="00721141" w:rsidRDefault="00721141" w:rsidP="003530E8">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A4E048" w14:textId="77777777" w:rsidR="00721141" w:rsidRDefault="00721141" w:rsidP="003530E8">
            <w:pPr>
              <w:pStyle w:val="TAC"/>
            </w:pPr>
            <w:r>
              <w:t>0</w:t>
            </w:r>
          </w:p>
        </w:tc>
      </w:tr>
      <w:tr w:rsidR="00721141" w14:paraId="17F9ED5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8F9E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792B2"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A37B9A" w14:textId="77777777" w:rsidR="00721141" w:rsidRDefault="00721141" w:rsidP="003530E8">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C97A9F"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71D7AB"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6B6D8D"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567711"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228D8A"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9C89C1"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D617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022F4" w14:textId="77777777" w:rsidR="00721141" w:rsidRDefault="00721141" w:rsidP="003530E8">
            <w:pPr>
              <w:spacing w:after="0"/>
              <w:rPr>
                <w:rFonts w:ascii="Arial" w:hAnsi="Arial"/>
                <w:sz w:val="18"/>
              </w:rPr>
            </w:pPr>
          </w:p>
        </w:tc>
      </w:tr>
      <w:tr w:rsidR="00721141" w14:paraId="7CB343A4"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120DDF" w14:textId="77777777" w:rsidR="00721141" w:rsidRDefault="00721141" w:rsidP="003530E8">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AB0EDC"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65E883" w14:textId="77777777" w:rsidR="00721141" w:rsidRDefault="00721141" w:rsidP="003530E8">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5B438"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2F9EE2"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EF3C71"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EE6397"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6F5598" w14:textId="77777777" w:rsidR="00721141" w:rsidRDefault="00721141" w:rsidP="003530E8">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339BD5" w14:textId="77777777" w:rsidR="00721141" w:rsidRDefault="00721141" w:rsidP="003530E8">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EE1EA2" w14:textId="77777777" w:rsidR="00721141" w:rsidRDefault="00721141" w:rsidP="003530E8">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1A080A" w14:textId="77777777" w:rsidR="00721141" w:rsidRDefault="00721141" w:rsidP="003530E8">
            <w:pPr>
              <w:pStyle w:val="TAC"/>
            </w:pPr>
            <w:r>
              <w:t>0</w:t>
            </w:r>
          </w:p>
        </w:tc>
      </w:tr>
      <w:tr w:rsidR="00721141" w14:paraId="4C85CB6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6ECE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A48C8"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3700B7" w14:textId="77777777" w:rsidR="00721141" w:rsidRDefault="00721141" w:rsidP="003530E8">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234114" w14:textId="77777777" w:rsidR="00721141" w:rsidRDefault="00721141" w:rsidP="003530E8">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4528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E58E9" w14:textId="77777777" w:rsidR="00721141" w:rsidRDefault="00721141" w:rsidP="003530E8">
            <w:pPr>
              <w:spacing w:after="0"/>
              <w:rPr>
                <w:rFonts w:ascii="Arial" w:hAnsi="Arial"/>
                <w:sz w:val="18"/>
              </w:rPr>
            </w:pPr>
          </w:p>
        </w:tc>
      </w:tr>
      <w:tr w:rsidR="00721141" w14:paraId="5C946338"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D8B8FC" w14:textId="77777777" w:rsidR="00721141" w:rsidRDefault="00721141" w:rsidP="003530E8">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3D6679"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912260" w14:textId="77777777" w:rsidR="00721141" w:rsidRDefault="00721141" w:rsidP="003530E8">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CE07E6F" w14:textId="77777777" w:rsidR="00721141" w:rsidRDefault="00721141" w:rsidP="003530E8">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5F660E" w14:textId="77777777" w:rsidR="00721141" w:rsidRDefault="00721141" w:rsidP="003530E8">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DAF922" w14:textId="77777777" w:rsidR="00721141" w:rsidRDefault="00721141" w:rsidP="003530E8">
            <w:pPr>
              <w:pStyle w:val="TAC"/>
            </w:pPr>
            <w:r>
              <w:t>0</w:t>
            </w:r>
          </w:p>
        </w:tc>
      </w:tr>
      <w:tr w:rsidR="00721141" w14:paraId="2535F68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F3B5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3D324"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7ECD0" w14:textId="77777777" w:rsidR="00721141" w:rsidRDefault="00721141" w:rsidP="003530E8">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54AE26" w14:textId="77777777" w:rsidR="00721141" w:rsidRDefault="00721141" w:rsidP="003530E8">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99F5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223D7" w14:textId="77777777" w:rsidR="00721141" w:rsidRDefault="00721141" w:rsidP="003530E8">
            <w:pPr>
              <w:spacing w:after="0"/>
              <w:rPr>
                <w:rFonts w:ascii="Arial" w:hAnsi="Arial"/>
                <w:sz w:val="18"/>
              </w:rPr>
            </w:pPr>
          </w:p>
        </w:tc>
      </w:tr>
      <w:tr w:rsidR="00721141" w14:paraId="14967BBB"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3E6F08" w14:textId="77777777" w:rsidR="00721141" w:rsidRDefault="00721141" w:rsidP="003530E8">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365A46" w14:textId="77777777" w:rsidR="00721141" w:rsidRDefault="00721141" w:rsidP="003530E8">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321D80" w14:textId="77777777" w:rsidR="00721141" w:rsidRDefault="00721141" w:rsidP="003530E8">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A28AD2"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B47387"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C0E8B2" w14:textId="77777777" w:rsidR="00721141" w:rsidRDefault="00721141" w:rsidP="003530E8">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ABC8A8" w14:textId="77777777" w:rsidR="00721141" w:rsidRDefault="00721141" w:rsidP="003530E8">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3DC6A0" w14:textId="77777777" w:rsidR="00721141" w:rsidRDefault="00721141" w:rsidP="003530E8">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F9A9B0" w14:textId="77777777" w:rsidR="00721141" w:rsidRDefault="00721141" w:rsidP="003530E8">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EF9C4E"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4C2E3B" w14:textId="77777777" w:rsidR="00721141" w:rsidRDefault="00721141" w:rsidP="003530E8">
            <w:pPr>
              <w:pStyle w:val="TAC"/>
            </w:pPr>
            <w:r>
              <w:t>0</w:t>
            </w:r>
          </w:p>
        </w:tc>
      </w:tr>
      <w:tr w:rsidR="00721141" w14:paraId="3BB2BB6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576C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B3CFD"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DF7779" w14:textId="77777777" w:rsidR="00721141" w:rsidRDefault="00721141" w:rsidP="003530E8">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F7345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9F260C"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8388A8" w14:textId="77777777" w:rsidR="00721141" w:rsidRDefault="00721141" w:rsidP="003530E8">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1E56E4" w14:textId="77777777" w:rsidR="00721141" w:rsidRDefault="00721141" w:rsidP="003530E8">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F85C12" w14:textId="77777777" w:rsidR="00721141" w:rsidRDefault="00721141" w:rsidP="003530E8">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F0DFF4" w14:textId="77777777" w:rsidR="00721141" w:rsidRDefault="00721141" w:rsidP="003530E8">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C5D1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B55AE" w14:textId="77777777" w:rsidR="00721141" w:rsidRDefault="00721141" w:rsidP="003530E8">
            <w:pPr>
              <w:spacing w:after="0"/>
              <w:rPr>
                <w:rFonts w:ascii="Arial" w:hAnsi="Arial"/>
                <w:sz w:val="18"/>
              </w:rPr>
            </w:pPr>
          </w:p>
        </w:tc>
      </w:tr>
      <w:tr w:rsidR="00721141" w14:paraId="3718BF07"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BDA9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DEF4E"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22675D" w14:textId="77777777" w:rsidR="00721141" w:rsidRDefault="00721141" w:rsidP="003530E8">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44781"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980F48"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8F1AD1"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049FB6"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6FF683" w14:textId="77777777" w:rsidR="00721141" w:rsidRDefault="00721141" w:rsidP="003530E8">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50E0EC" w14:textId="77777777" w:rsidR="00721141" w:rsidRDefault="00721141" w:rsidP="003530E8">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D195B3" w14:textId="77777777" w:rsidR="00721141" w:rsidRDefault="00721141" w:rsidP="003530E8">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68D74F" w14:textId="77777777" w:rsidR="00721141" w:rsidRDefault="00721141" w:rsidP="003530E8">
            <w:pPr>
              <w:pStyle w:val="TAC"/>
            </w:pPr>
            <w:r>
              <w:t>1</w:t>
            </w:r>
          </w:p>
        </w:tc>
      </w:tr>
      <w:tr w:rsidR="00721141" w14:paraId="14C7A3C2"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5346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82A7D"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A2B36F" w14:textId="77777777" w:rsidR="00721141" w:rsidRDefault="00721141" w:rsidP="003530E8">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CA81BD"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E01663"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C7AEEE"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8EA791"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BF4DFB" w14:textId="77777777" w:rsidR="00721141" w:rsidRDefault="00721141" w:rsidP="003530E8">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A1F43AB" w14:textId="77777777" w:rsidR="00721141" w:rsidRDefault="00721141" w:rsidP="003530E8">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3B46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D1050" w14:textId="77777777" w:rsidR="00721141" w:rsidRDefault="00721141" w:rsidP="003530E8">
            <w:pPr>
              <w:spacing w:after="0"/>
              <w:rPr>
                <w:rFonts w:ascii="Arial" w:hAnsi="Arial"/>
                <w:sz w:val="18"/>
              </w:rPr>
            </w:pPr>
          </w:p>
        </w:tc>
      </w:tr>
      <w:tr w:rsidR="00721141" w14:paraId="53586910" w14:textId="77777777" w:rsidTr="003530E8">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49E20305" w14:textId="77777777" w:rsidR="00721141" w:rsidRDefault="00721141" w:rsidP="003530E8">
            <w:pPr>
              <w:pStyle w:val="TAC"/>
            </w:pPr>
            <w:r>
              <w:t>CA_2A-2A-5A</w:t>
            </w:r>
          </w:p>
        </w:tc>
        <w:tc>
          <w:tcPr>
            <w:tcW w:w="1466" w:type="dxa"/>
            <w:tcBorders>
              <w:top w:val="single" w:sz="4" w:space="0" w:color="auto"/>
              <w:left w:val="single" w:sz="4" w:space="0" w:color="auto"/>
              <w:bottom w:val="nil"/>
              <w:right w:val="single" w:sz="4" w:space="0" w:color="auto"/>
            </w:tcBorders>
            <w:vAlign w:val="center"/>
            <w:hideMark/>
          </w:tcPr>
          <w:p w14:paraId="7E9AC3D5"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57CD99" w14:textId="77777777" w:rsidR="00721141" w:rsidRDefault="00721141" w:rsidP="003530E8">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772CF0" w14:textId="77777777" w:rsidR="00721141" w:rsidRDefault="00721141" w:rsidP="003530E8">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tcBorders>
              <w:top w:val="single" w:sz="4" w:space="0" w:color="auto"/>
              <w:left w:val="single" w:sz="4" w:space="0" w:color="auto"/>
              <w:bottom w:val="nil"/>
              <w:right w:val="single" w:sz="4" w:space="0" w:color="auto"/>
            </w:tcBorders>
            <w:vAlign w:val="center"/>
            <w:hideMark/>
          </w:tcPr>
          <w:p w14:paraId="7003E287" w14:textId="77777777" w:rsidR="00721141" w:rsidRDefault="00721141" w:rsidP="003530E8">
            <w:pPr>
              <w:pStyle w:val="TAC"/>
            </w:pPr>
            <w:r>
              <w:t>50</w:t>
            </w:r>
          </w:p>
        </w:tc>
        <w:tc>
          <w:tcPr>
            <w:tcW w:w="1286" w:type="dxa"/>
            <w:tcBorders>
              <w:top w:val="single" w:sz="4" w:space="0" w:color="auto"/>
              <w:left w:val="single" w:sz="4" w:space="0" w:color="auto"/>
              <w:bottom w:val="nil"/>
              <w:right w:val="single" w:sz="4" w:space="0" w:color="auto"/>
            </w:tcBorders>
            <w:vAlign w:val="center"/>
            <w:hideMark/>
          </w:tcPr>
          <w:p w14:paraId="60165219" w14:textId="77777777" w:rsidR="00721141" w:rsidRDefault="00721141" w:rsidP="003530E8">
            <w:pPr>
              <w:pStyle w:val="TAC"/>
            </w:pPr>
            <w:r>
              <w:t>0</w:t>
            </w:r>
          </w:p>
        </w:tc>
      </w:tr>
      <w:tr w:rsidR="00721141" w14:paraId="627B0425" w14:textId="77777777" w:rsidTr="003530E8">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01C37ECE" w14:textId="77777777" w:rsidR="00721141" w:rsidRDefault="00721141" w:rsidP="003530E8">
            <w:pPr>
              <w:pStyle w:val="TAC"/>
            </w:pPr>
          </w:p>
        </w:tc>
        <w:tc>
          <w:tcPr>
            <w:tcW w:w="0" w:type="auto"/>
            <w:tcBorders>
              <w:top w:val="nil"/>
              <w:left w:val="single" w:sz="4" w:space="0" w:color="auto"/>
              <w:bottom w:val="single" w:sz="4" w:space="0" w:color="auto"/>
              <w:right w:val="single" w:sz="4" w:space="0" w:color="auto"/>
            </w:tcBorders>
            <w:vAlign w:val="center"/>
            <w:hideMark/>
          </w:tcPr>
          <w:p w14:paraId="43E45F35" w14:textId="77777777" w:rsidR="00721141" w:rsidRDefault="00721141" w:rsidP="003530E8">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253AD7" w14:textId="77777777" w:rsidR="00721141" w:rsidRDefault="00721141" w:rsidP="003530E8">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4F18A1"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70C01D"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86FA64"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40B0B6"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C7FC8D" w14:textId="77777777" w:rsidR="00721141" w:rsidRDefault="00721141" w:rsidP="003530E8">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7307D2C" w14:textId="77777777" w:rsidR="00721141" w:rsidRDefault="00721141" w:rsidP="003530E8">
            <w:pPr>
              <w:pStyle w:val="TAC"/>
              <w:rPr>
                <w:lang w:val="en-US"/>
              </w:rPr>
            </w:pPr>
          </w:p>
        </w:tc>
        <w:tc>
          <w:tcPr>
            <w:tcW w:w="0" w:type="auto"/>
            <w:tcBorders>
              <w:top w:val="nil"/>
              <w:left w:val="single" w:sz="4" w:space="0" w:color="auto"/>
              <w:bottom w:val="single" w:sz="4" w:space="0" w:color="auto"/>
              <w:right w:val="single" w:sz="4" w:space="0" w:color="auto"/>
            </w:tcBorders>
            <w:vAlign w:val="center"/>
            <w:hideMark/>
          </w:tcPr>
          <w:p w14:paraId="0A3ED38F" w14:textId="77777777" w:rsidR="00721141" w:rsidRDefault="00721141" w:rsidP="003530E8">
            <w:pPr>
              <w:pStyle w:val="TAC"/>
            </w:pPr>
          </w:p>
        </w:tc>
        <w:tc>
          <w:tcPr>
            <w:tcW w:w="0" w:type="auto"/>
            <w:tcBorders>
              <w:top w:val="nil"/>
              <w:left w:val="single" w:sz="4" w:space="0" w:color="auto"/>
              <w:bottom w:val="single" w:sz="4" w:space="0" w:color="auto"/>
              <w:right w:val="single" w:sz="4" w:space="0" w:color="auto"/>
            </w:tcBorders>
            <w:vAlign w:val="center"/>
            <w:hideMark/>
          </w:tcPr>
          <w:p w14:paraId="2746CEDF" w14:textId="77777777" w:rsidR="00721141" w:rsidRDefault="00721141" w:rsidP="003530E8">
            <w:pPr>
              <w:pStyle w:val="TAC"/>
            </w:pPr>
          </w:p>
        </w:tc>
      </w:tr>
      <w:tr w:rsidR="00721141" w14:paraId="5FF31CF2" w14:textId="77777777" w:rsidTr="003530E8">
        <w:trPr>
          <w:trHeight w:val="223"/>
          <w:jc w:val="center"/>
        </w:trPr>
        <w:tc>
          <w:tcPr>
            <w:tcW w:w="0" w:type="auto"/>
            <w:tcBorders>
              <w:top w:val="single" w:sz="4" w:space="0" w:color="auto"/>
              <w:left w:val="single" w:sz="4" w:space="0" w:color="auto"/>
              <w:bottom w:val="nil"/>
              <w:right w:val="single" w:sz="4" w:space="0" w:color="auto"/>
            </w:tcBorders>
            <w:vAlign w:val="center"/>
          </w:tcPr>
          <w:p w14:paraId="245AF60E" w14:textId="77777777" w:rsidR="00721141" w:rsidRDefault="00721141" w:rsidP="003530E8">
            <w:pPr>
              <w:pStyle w:val="TAC"/>
            </w:pPr>
            <w:r>
              <w:t>CA_2A-5A-5A</w:t>
            </w:r>
          </w:p>
        </w:tc>
        <w:tc>
          <w:tcPr>
            <w:tcW w:w="0" w:type="auto"/>
            <w:tcBorders>
              <w:top w:val="single" w:sz="4" w:space="0" w:color="auto"/>
              <w:left w:val="single" w:sz="4" w:space="0" w:color="auto"/>
              <w:bottom w:val="nil"/>
              <w:right w:val="single" w:sz="4" w:space="0" w:color="auto"/>
            </w:tcBorders>
            <w:vAlign w:val="center"/>
          </w:tcPr>
          <w:p w14:paraId="509E3F2B"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1EA246B" w14:textId="77777777" w:rsidR="00721141" w:rsidRDefault="00721141" w:rsidP="003530E8">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8407DE"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2EB82C"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5C58CF"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AC7DB75"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3B04AD" w14:textId="77777777" w:rsidR="00721141" w:rsidRDefault="00721141" w:rsidP="003530E8">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32F2D59" w14:textId="77777777" w:rsidR="00721141" w:rsidRDefault="00721141" w:rsidP="003530E8">
            <w:pPr>
              <w:pStyle w:val="TAC"/>
              <w:rPr>
                <w:lang w:val="en-US"/>
              </w:rPr>
            </w:pPr>
            <w:r>
              <w:rPr>
                <w:lang w:val="en-US"/>
              </w:rPr>
              <w:t>Yes</w:t>
            </w:r>
          </w:p>
        </w:tc>
        <w:tc>
          <w:tcPr>
            <w:tcW w:w="0" w:type="auto"/>
            <w:tcBorders>
              <w:top w:val="single" w:sz="4" w:space="0" w:color="auto"/>
              <w:left w:val="single" w:sz="4" w:space="0" w:color="auto"/>
              <w:bottom w:val="nil"/>
              <w:right w:val="single" w:sz="4" w:space="0" w:color="auto"/>
            </w:tcBorders>
            <w:vAlign w:val="center"/>
          </w:tcPr>
          <w:p w14:paraId="03EB9AA2" w14:textId="77777777" w:rsidR="00721141" w:rsidRDefault="00721141" w:rsidP="003530E8">
            <w:pPr>
              <w:pStyle w:val="TAC"/>
            </w:pPr>
            <w:r>
              <w:t>40</w:t>
            </w:r>
          </w:p>
        </w:tc>
        <w:tc>
          <w:tcPr>
            <w:tcW w:w="0" w:type="auto"/>
            <w:tcBorders>
              <w:top w:val="single" w:sz="4" w:space="0" w:color="auto"/>
              <w:left w:val="single" w:sz="4" w:space="0" w:color="auto"/>
              <w:bottom w:val="nil"/>
              <w:right w:val="single" w:sz="4" w:space="0" w:color="auto"/>
            </w:tcBorders>
            <w:vAlign w:val="center"/>
          </w:tcPr>
          <w:p w14:paraId="0097F087" w14:textId="77777777" w:rsidR="00721141" w:rsidRDefault="00721141" w:rsidP="003530E8">
            <w:pPr>
              <w:pStyle w:val="TAC"/>
            </w:pPr>
            <w:r>
              <w:t>0</w:t>
            </w:r>
          </w:p>
        </w:tc>
      </w:tr>
      <w:tr w:rsidR="00721141" w14:paraId="6BA1869D" w14:textId="77777777" w:rsidTr="003530E8">
        <w:trPr>
          <w:trHeight w:val="223"/>
          <w:jc w:val="center"/>
        </w:trPr>
        <w:tc>
          <w:tcPr>
            <w:tcW w:w="0" w:type="auto"/>
            <w:tcBorders>
              <w:top w:val="nil"/>
              <w:left w:val="single" w:sz="4" w:space="0" w:color="auto"/>
              <w:bottom w:val="single" w:sz="4" w:space="0" w:color="auto"/>
              <w:right w:val="single" w:sz="4" w:space="0" w:color="auto"/>
            </w:tcBorders>
            <w:vAlign w:val="center"/>
          </w:tcPr>
          <w:p w14:paraId="0CAA48B5" w14:textId="77777777" w:rsidR="00721141" w:rsidRDefault="00721141" w:rsidP="003530E8">
            <w:pPr>
              <w:pStyle w:val="TAC"/>
            </w:pPr>
          </w:p>
        </w:tc>
        <w:tc>
          <w:tcPr>
            <w:tcW w:w="0" w:type="auto"/>
            <w:tcBorders>
              <w:top w:val="nil"/>
              <w:left w:val="single" w:sz="4" w:space="0" w:color="auto"/>
              <w:bottom w:val="single" w:sz="4" w:space="0" w:color="auto"/>
              <w:right w:val="single" w:sz="4" w:space="0" w:color="auto"/>
            </w:tcBorders>
            <w:vAlign w:val="center"/>
          </w:tcPr>
          <w:p w14:paraId="7BB4100E" w14:textId="77777777" w:rsidR="00721141" w:rsidRDefault="00721141" w:rsidP="003530E8">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5D8F427" w14:textId="77777777" w:rsidR="00721141" w:rsidRDefault="00721141" w:rsidP="003530E8">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F1B5ACE" w14:textId="77777777" w:rsidR="00721141" w:rsidRDefault="00721141" w:rsidP="003530E8">
            <w:pPr>
              <w:pStyle w:val="TAC"/>
              <w:rPr>
                <w:lang w:val="en-US"/>
              </w:rPr>
            </w:pPr>
            <w:r>
              <w:rPr>
                <w:lang w:eastAsia="zh-CN"/>
              </w:rPr>
              <w:t xml:space="preserve">See CA_5A-5A </w:t>
            </w:r>
            <w:r>
              <w:t xml:space="preserve">Bandwidth Combination Set </w:t>
            </w:r>
            <w:r>
              <w:rPr>
                <w:lang w:eastAsia="ja-JP"/>
              </w:rPr>
              <w:t xml:space="preserve">0 </w:t>
            </w:r>
            <w:r>
              <w:rPr>
                <w:lang w:eastAsia="zh-CN"/>
              </w:rPr>
              <w:t>in Table 5.6A.1-3</w:t>
            </w:r>
          </w:p>
        </w:tc>
        <w:tc>
          <w:tcPr>
            <w:tcW w:w="0" w:type="auto"/>
            <w:tcBorders>
              <w:top w:val="nil"/>
              <w:left w:val="single" w:sz="4" w:space="0" w:color="auto"/>
              <w:bottom w:val="single" w:sz="4" w:space="0" w:color="auto"/>
              <w:right w:val="single" w:sz="4" w:space="0" w:color="auto"/>
            </w:tcBorders>
            <w:vAlign w:val="center"/>
          </w:tcPr>
          <w:p w14:paraId="4777541F" w14:textId="77777777" w:rsidR="00721141" w:rsidRDefault="00721141" w:rsidP="003530E8">
            <w:pPr>
              <w:pStyle w:val="TAC"/>
            </w:pPr>
          </w:p>
        </w:tc>
        <w:tc>
          <w:tcPr>
            <w:tcW w:w="0" w:type="auto"/>
            <w:tcBorders>
              <w:top w:val="nil"/>
              <w:left w:val="single" w:sz="4" w:space="0" w:color="auto"/>
              <w:bottom w:val="single" w:sz="4" w:space="0" w:color="auto"/>
              <w:right w:val="single" w:sz="4" w:space="0" w:color="auto"/>
            </w:tcBorders>
            <w:vAlign w:val="center"/>
          </w:tcPr>
          <w:p w14:paraId="47E30772" w14:textId="77777777" w:rsidR="00721141" w:rsidRDefault="00721141" w:rsidP="003530E8">
            <w:pPr>
              <w:pStyle w:val="TAC"/>
            </w:pPr>
          </w:p>
        </w:tc>
      </w:tr>
      <w:tr w:rsidR="00721141" w14:paraId="35E9FAF5"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B62BF3" w14:textId="77777777" w:rsidR="00721141" w:rsidRDefault="00721141" w:rsidP="003530E8">
            <w:pPr>
              <w:pStyle w:val="TAC"/>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C0C6F2"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9CF833" w14:textId="77777777" w:rsidR="00721141" w:rsidRDefault="00721141" w:rsidP="003530E8">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EA7E8A" w14:textId="77777777" w:rsidR="00721141" w:rsidRDefault="00721141" w:rsidP="003530E8">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054EF2" w14:textId="77777777" w:rsidR="00721141" w:rsidRDefault="00721141" w:rsidP="003530E8">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B27973" w14:textId="77777777" w:rsidR="00721141" w:rsidRDefault="00721141" w:rsidP="003530E8">
            <w:pPr>
              <w:pStyle w:val="TAC"/>
            </w:pPr>
            <w:r>
              <w:t>0</w:t>
            </w:r>
          </w:p>
        </w:tc>
      </w:tr>
      <w:tr w:rsidR="00721141" w14:paraId="57E9F1A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D5C1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315C7"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F7664F" w14:textId="77777777" w:rsidR="00721141" w:rsidRDefault="00721141" w:rsidP="003530E8">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81CB7A5" w14:textId="77777777" w:rsidR="00721141" w:rsidRDefault="00721141" w:rsidP="003530E8">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E11B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9FB48" w14:textId="77777777" w:rsidR="00721141" w:rsidRDefault="00721141" w:rsidP="003530E8">
            <w:pPr>
              <w:spacing w:after="0"/>
              <w:rPr>
                <w:rFonts w:ascii="Arial" w:hAnsi="Arial"/>
                <w:sz w:val="18"/>
              </w:rPr>
            </w:pPr>
          </w:p>
        </w:tc>
      </w:tr>
      <w:tr w:rsidR="00721141" w14:paraId="7AC672DF"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E7FD6A" w14:textId="77777777" w:rsidR="00721141" w:rsidRDefault="00721141" w:rsidP="003530E8">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F1A75F"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AEB583" w14:textId="77777777" w:rsidR="00721141" w:rsidRDefault="00721141" w:rsidP="003530E8">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8763FCD" w14:textId="77777777" w:rsidR="00721141" w:rsidRDefault="00721141" w:rsidP="003530E8">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7A73D0" w14:textId="77777777" w:rsidR="00721141" w:rsidRDefault="00721141" w:rsidP="003530E8">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B9D252" w14:textId="77777777" w:rsidR="00721141" w:rsidRDefault="00721141" w:rsidP="003530E8">
            <w:pPr>
              <w:pStyle w:val="TAC"/>
            </w:pPr>
            <w:r>
              <w:t>0</w:t>
            </w:r>
          </w:p>
        </w:tc>
      </w:tr>
      <w:tr w:rsidR="00721141" w14:paraId="201ECC6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1C21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071A1"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4415F1" w14:textId="77777777" w:rsidR="00721141" w:rsidRDefault="00721141" w:rsidP="003530E8">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0A79F9"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F5FA81"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9817C8"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D5234E"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B84465"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624C775"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4BB8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A2232" w14:textId="77777777" w:rsidR="00721141" w:rsidRDefault="00721141" w:rsidP="003530E8">
            <w:pPr>
              <w:spacing w:after="0"/>
              <w:rPr>
                <w:rFonts w:ascii="Arial" w:hAnsi="Arial"/>
                <w:sz w:val="18"/>
              </w:rPr>
            </w:pPr>
          </w:p>
        </w:tc>
      </w:tr>
      <w:tr w:rsidR="00721141" w14:paraId="7D8EA67C"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937483" w14:textId="77777777" w:rsidR="00721141" w:rsidRDefault="00721141" w:rsidP="003530E8">
            <w:pPr>
              <w:pStyle w:val="TAC"/>
            </w:pPr>
            <w: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E9A62D" w14:textId="77777777" w:rsidR="00721141" w:rsidRDefault="00721141" w:rsidP="003530E8">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98C4FE" w14:textId="77777777" w:rsidR="00721141" w:rsidRDefault="00721141" w:rsidP="003530E8">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CA2A67"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C97AFF"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8070B6"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70DB7F"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A167C3"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166866"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AFF29C" w14:textId="77777777" w:rsidR="00721141" w:rsidRDefault="00721141" w:rsidP="003530E8">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FB378A" w14:textId="77777777" w:rsidR="00721141" w:rsidRDefault="00721141" w:rsidP="003530E8">
            <w:pPr>
              <w:pStyle w:val="TAC"/>
            </w:pPr>
            <w:r>
              <w:t>0</w:t>
            </w:r>
          </w:p>
        </w:tc>
      </w:tr>
      <w:tr w:rsidR="00721141" w14:paraId="7991F06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5DED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2478D"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CFD293" w14:textId="77777777" w:rsidR="00721141" w:rsidRDefault="00721141" w:rsidP="003530E8">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CE2FE2" w14:textId="77777777" w:rsidR="00721141" w:rsidRDefault="00721141" w:rsidP="003530E8">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FF32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0EBC7" w14:textId="77777777" w:rsidR="00721141" w:rsidRDefault="00721141" w:rsidP="003530E8">
            <w:pPr>
              <w:spacing w:after="0"/>
              <w:rPr>
                <w:rFonts w:ascii="Arial" w:hAnsi="Arial"/>
                <w:sz w:val="18"/>
              </w:rPr>
            </w:pPr>
          </w:p>
        </w:tc>
      </w:tr>
      <w:tr w:rsidR="00721141" w14:paraId="098869CC"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BFB731" w14:textId="77777777" w:rsidR="00721141" w:rsidRDefault="00721141" w:rsidP="003530E8">
            <w:pPr>
              <w:pStyle w:val="TAC"/>
            </w:pPr>
            <w:r>
              <w:lastRenderedPageBreak/>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E3B9AD"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570AD2" w14:textId="77777777" w:rsidR="00721141" w:rsidRDefault="00721141" w:rsidP="003530E8">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47067B" w14:textId="77777777" w:rsidR="00721141" w:rsidRDefault="00721141" w:rsidP="003530E8">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D0A7F9" w14:textId="77777777" w:rsidR="00721141" w:rsidRDefault="00721141" w:rsidP="003530E8">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C8EF11" w14:textId="77777777" w:rsidR="00721141" w:rsidRDefault="00721141" w:rsidP="003530E8">
            <w:pPr>
              <w:pStyle w:val="TAC"/>
            </w:pPr>
            <w:r>
              <w:t>0</w:t>
            </w:r>
          </w:p>
        </w:tc>
      </w:tr>
      <w:tr w:rsidR="00721141" w14:paraId="2C07A43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F6C1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24B93"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4A4075" w14:textId="77777777" w:rsidR="00721141" w:rsidRDefault="00721141" w:rsidP="003530E8">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97C4AA" w14:textId="77777777" w:rsidR="00721141" w:rsidRDefault="00721141" w:rsidP="003530E8">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0606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F6DE5" w14:textId="77777777" w:rsidR="00721141" w:rsidRDefault="00721141" w:rsidP="003530E8">
            <w:pPr>
              <w:spacing w:after="0"/>
              <w:rPr>
                <w:rFonts w:ascii="Arial" w:hAnsi="Arial"/>
                <w:sz w:val="18"/>
              </w:rPr>
            </w:pPr>
          </w:p>
        </w:tc>
      </w:tr>
      <w:tr w:rsidR="00721141" w14:paraId="0E5DB5B1"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328F8B" w14:textId="77777777" w:rsidR="00721141" w:rsidRDefault="00721141" w:rsidP="003530E8">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B9939F"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612995" w14:textId="77777777" w:rsidR="00721141" w:rsidRDefault="00721141" w:rsidP="003530E8">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85057A" w14:textId="77777777" w:rsidR="00721141" w:rsidRDefault="00721141" w:rsidP="003530E8">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301D0B" w14:textId="77777777" w:rsidR="00721141" w:rsidRDefault="00721141" w:rsidP="003530E8">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D7156D" w14:textId="77777777" w:rsidR="00721141" w:rsidRDefault="00721141" w:rsidP="003530E8">
            <w:pPr>
              <w:pStyle w:val="TAC"/>
            </w:pPr>
            <w:r>
              <w:t>0</w:t>
            </w:r>
          </w:p>
        </w:tc>
      </w:tr>
      <w:tr w:rsidR="00721141" w14:paraId="7618B10B"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FF88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E39D8"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BDF566" w14:textId="77777777" w:rsidR="00721141" w:rsidRDefault="00721141" w:rsidP="003530E8">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7C3368" w14:textId="77777777" w:rsidR="00721141" w:rsidRDefault="00721141" w:rsidP="003530E8">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CDF1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76C0B" w14:textId="77777777" w:rsidR="00721141" w:rsidRDefault="00721141" w:rsidP="003530E8">
            <w:pPr>
              <w:spacing w:after="0"/>
              <w:rPr>
                <w:rFonts w:ascii="Arial" w:hAnsi="Arial"/>
                <w:sz w:val="18"/>
              </w:rPr>
            </w:pPr>
          </w:p>
        </w:tc>
      </w:tr>
      <w:tr w:rsidR="00721141" w14:paraId="23304ABD"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4CE50A" w14:textId="77777777" w:rsidR="00721141" w:rsidRDefault="00721141" w:rsidP="003530E8">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FB75CB" w14:textId="77777777" w:rsidR="00721141" w:rsidRDefault="00721141" w:rsidP="003530E8">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E2B952" w14:textId="77777777" w:rsidR="00721141" w:rsidRDefault="00721141" w:rsidP="003530E8">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5EC710F" w14:textId="77777777" w:rsidR="00721141" w:rsidRDefault="00721141" w:rsidP="003530E8">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BA0014" w14:textId="77777777" w:rsidR="00721141" w:rsidRDefault="00721141" w:rsidP="003530E8">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A1B883" w14:textId="77777777" w:rsidR="00721141" w:rsidRDefault="00721141" w:rsidP="003530E8">
            <w:pPr>
              <w:pStyle w:val="TAC"/>
            </w:pPr>
            <w:r>
              <w:t>0</w:t>
            </w:r>
          </w:p>
        </w:tc>
      </w:tr>
      <w:tr w:rsidR="00721141" w14:paraId="2DEB2CCB"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003A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848ED"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62753B" w14:textId="77777777" w:rsidR="00721141" w:rsidRDefault="00721141" w:rsidP="003530E8">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3816B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CBA8B2"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137C13"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8B9C59"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F9EC0F"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E1BA50"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5781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DBD7C" w14:textId="77777777" w:rsidR="00721141" w:rsidRDefault="00721141" w:rsidP="003530E8">
            <w:pPr>
              <w:spacing w:after="0"/>
              <w:rPr>
                <w:rFonts w:ascii="Arial" w:hAnsi="Arial"/>
                <w:sz w:val="18"/>
              </w:rPr>
            </w:pPr>
          </w:p>
        </w:tc>
      </w:tr>
      <w:tr w:rsidR="00721141" w14:paraId="452DA593"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222D0E" w14:textId="77777777" w:rsidR="00721141" w:rsidRDefault="00721141" w:rsidP="003530E8">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274C99"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B2739B" w14:textId="77777777" w:rsidR="00721141" w:rsidRDefault="00721141" w:rsidP="003530E8">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309DBF9" w14:textId="77777777" w:rsidR="00721141" w:rsidRDefault="00721141" w:rsidP="003530E8">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48B10E" w14:textId="77777777" w:rsidR="00721141" w:rsidRDefault="00721141" w:rsidP="003530E8">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BD3882" w14:textId="77777777" w:rsidR="00721141" w:rsidRDefault="00721141" w:rsidP="003530E8">
            <w:pPr>
              <w:pStyle w:val="TAC"/>
            </w:pPr>
            <w:r>
              <w:t>0</w:t>
            </w:r>
          </w:p>
        </w:tc>
      </w:tr>
      <w:tr w:rsidR="00721141" w14:paraId="02FC40B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5C3C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49F28"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7A90A9" w14:textId="77777777" w:rsidR="00721141" w:rsidRDefault="00721141" w:rsidP="003530E8">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0C66AF" w14:textId="77777777" w:rsidR="00721141" w:rsidRDefault="00721141" w:rsidP="003530E8">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BFF6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1ABE5" w14:textId="77777777" w:rsidR="00721141" w:rsidRDefault="00721141" w:rsidP="003530E8">
            <w:pPr>
              <w:spacing w:after="0"/>
              <w:rPr>
                <w:rFonts w:ascii="Arial" w:hAnsi="Arial"/>
                <w:sz w:val="18"/>
              </w:rPr>
            </w:pPr>
          </w:p>
        </w:tc>
      </w:tr>
      <w:tr w:rsidR="00721141" w14:paraId="4439D9A2"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4C769E" w14:textId="77777777" w:rsidR="00721141" w:rsidRDefault="00721141" w:rsidP="003530E8">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6F4AB7" w14:textId="77777777" w:rsidR="00721141" w:rsidRDefault="00721141" w:rsidP="003530E8">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922B9E" w14:textId="77777777" w:rsidR="00721141" w:rsidRDefault="00721141" w:rsidP="003530E8">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A01DC5"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A2F271"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3BDE20"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C53BE1"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9700CD"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069F0D" w14:textId="77777777" w:rsidR="00721141" w:rsidRDefault="00721141" w:rsidP="003530E8">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1082C0" w14:textId="77777777" w:rsidR="00721141" w:rsidRDefault="00721141" w:rsidP="003530E8">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74CF19" w14:textId="77777777" w:rsidR="00721141" w:rsidRDefault="00721141" w:rsidP="003530E8">
            <w:pPr>
              <w:pStyle w:val="TAC"/>
            </w:pPr>
            <w:r>
              <w:t>0</w:t>
            </w:r>
          </w:p>
        </w:tc>
      </w:tr>
      <w:tr w:rsidR="00721141" w14:paraId="298BC54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EF6B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C972A"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AFEC51" w14:textId="77777777" w:rsidR="00721141" w:rsidRDefault="00721141" w:rsidP="003530E8">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09B2E5"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20E25E"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990E8F"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D058B2"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E768D8"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AE31E9" w14:textId="77777777" w:rsidR="00721141" w:rsidRDefault="00721141" w:rsidP="003530E8">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D92D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6D164" w14:textId="77777777" w:rsidR="00721141" w:rsidRDefault="00721141" w:rsidP="003530E8">
            <w:pPr>
              <w:spacing w:after="0"/>
              <w:rPr>
                <w:rFonts w:ascii="Arial" w:hAnsi="Arial"/>
                <w:sz w:val="18"/>
              </w:rPr>
            </w:pPr>
          </w:p>
        </w:tc>
      </w:tr>
      <w:tr w:rsidR="00721141" w14:paraId="1D7BEE40"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1BADAC" w14:textId="77777777" w:rsidR="00721141" w:rsidRDefault="00721141" w:rsidP="003530E8">
            <w:pPr>
              <w:pStyle w:val="TAC"/>
            </w:pPr>
            <w:r>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E295DF"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9C658D" w14:textId="77777777" w:rsidR="00721141" w:rsidRDefault="00721141" w:rsidP="003530E8">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F0AE62"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5ECF7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4A481F"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BDAE12"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CBB617"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156A1E" w14:textId="77777777" w:rsidR="00721141" w:rsidRDefault="00721141" w:rsidP="003530E8">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94F1F8" w14:textId="77777777" w:rsidR="00721141" w:rsidRDefault="00721141" w:rsidP="003530E8">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136E50" w14:textId="77777777" w:rsidR="00721141" w:rsidRDefault="00721141" w:rsidP="003530E8">
            <w:pPr>
              <w:pStyle w:val="TAC"/>
            </w:pPr>
            <w:r>
              <w:t>0</w:t>
            </w:r>
          </w:p>
        </w:tc>
      </w:tr>
      <w:tr w:rsidR="00721141" w14:paraId="73DAC41F"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FBD9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8B6AC"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14D181" w14:textId="77777777" w:rsidR="00721141" w:rsidRDefault="00721141" w:rsidP="003530E8">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B626CB" w14:textId="77777777" w:rsidR="00721141" w:rsidRDefault="00721141" w:rsidP="003530E8">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B06E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56906" w14:textId="77777777" w:rsidR="00721141" w:rsidRDefault="00721141" w:rsidP="003530E8">
            <w:pPr>
              <w:spacing w:after="0"/>
              <w:rPr>
                <w:rFonts w:ascii="Arial" w:hAnsi="Arial"/>
                <w:sz w:val="18"/>
              </w:rPr>
            </w:pPr>
          </w:p>
        </w:tc>
      </w:tr>
      <w:tr w:rsidR="00721141" w14:paraId="35DF853E"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A2DB44" w14:textId="77777777" w:rsidR="00721141" w:rsidRDefault="00721141" w:rsidP="003530E8">
            <w:pPr>
              <w:pStyle w:val="TAC"/>
            </w:pPr>
            <w:r>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C278E0"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A3F38D" w14:textId="77777777" w:rsidR="00721141" w:rsidRDefault="00721141" w:rsidP="003530E8">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C361AE" w14:textId="77777777" w:rsidR="00721141" w:rsidRDefault="00721141" w:rsidP="003530E8">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873AFC" w14:textId="77777777" w:rsidR="00721141" w:rsidRDefault="00721141" w:rsidP="003530E8">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EEA93E" w14:textId="77777777" w:rsidR="00721141" w:rsidRDefault="00721141" w:rsidP="003530E8">
            <w:pPr>
              <w:pStyle w:val="TAC"/>
            </w:pPr>
            <w:r>
              <w:t>0</w:t>
            </w:r>
          </w:p>
        </w:tc>
      </w:tr>
      <w:tr w:rsidR="00721141" w14:paraId="33CBFE4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76D9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34FE8"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1D5743" w14:textId="77777777" w:rsidR="00721141" w:rsidRDefault="00721141" w:rsidP="003530E8">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A99954" w14:textId="77777777" w:rsidR="00721141" w:rsidRDefault="00721141" w:rsidP="003530E8">
            <w:pPr>
              <w:pStyle w:val="TAC"/>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C0C3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EB9D6" w14:textId="77777777" w:rsidR="00721141" w:rsidRDefault="00721141" w:rsidP="003530E8">
            <w:pPr>
              <w:spacing w:after="0"/>
              <w:rPr>
                <w:rFonts w:ascii="Arial" w:hAnsi="Arial"/>
                <w:sz w:val="18"/>
              </w:rPr>
            </w:pPr>
          </w:p>
        </w:tc>
      </w:tr>
      <w:tr w:rsidR="00721141" w14:paraId="017FE7F9"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E64108" w14:textId="77777777" w:rsidR="00721141" w:rsidRDefault="00721141" w:rsidP="003530E8">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59B0F1"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E5C9A5" w14:textId="77777777" w:rsidR="00721141" w:rsidRDefault="00721141" w:rsidP="003530E8">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758C59"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95D7CC"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84800F"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3175D8"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82DABB" w14:textId="77777777" w:rsidR="00721141" w:rsidRDefault="00721141" w:rsidP="003530E8">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0DE3C5" w14:textId="77777777" w:rsidR="00721141" w:rsidRDefault="00721141" w:rsidP="003530E8">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E7BA03" w14:textId="77777777" w:rsidR="00721141" w:rsidRDefault="00721141" w:rsidP="003530E8">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D7B678" w14:textId="77777777" w:rsidR="00721141" w:rsidRDefault="00721141" w:rsidP="003530E8">
            <w:pPr>
              <w:pStyle w:val="TAC"/>
              <w:rPr>
                <w:lang w:eastAsia="ja-JP"/>
              </w:rPr>
            </w:pPr>
            <w:r>
              <w:rPr>
                <w:lang w:eastAsia="ja-JP"/>
              </w:rPr>
              <w:t>0</w:t>
            </w:r>
          </w:p>
        </w:tc>
      </w:tr>
      <w:tr w:rsidR="00721141" w14:paraId="52CA3863"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2EEC9"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F58C1"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BCD13F" w14:textId="77777777" w:rsidR="00721141" w:rsidRDefault="00721141" w:rsidP="003530E8">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B43A0C" w14:textId="77777777" w:rsidR="00721141" w:rsidRDefault="00721141" w:rsidP="003530E8">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3C83C"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5729A" w14:textId="77777777" w:rsidR="00721141" w:rsidRDefault="00721141" w:rsidP="003530E8">
            <w:pPr>
              <w:spacing w:after="0"/>
              <w:rPr>
                <w:rFonts w:ascii="Arial" w:hAnsi="Arial"/>
                <w:sz w:val="18"/>
                <w:lang w:eastAsia="ja-JP"/>
              </w:rPr>
            </w:pPr>
          </w:p>
        </w:tc>
      </w:tr>
      <w:tr w:rsidR="00721141" w14:paraId="4704375F" w14:textId="77777777" w:rsidTr="003530E8">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32E221E1" w14:textId="77777777" w:rsidR="00721141" w:rsidRDefault="00721141" w:rsidP="003530E8">
            <w:pPr>
              <w:pStyle w:val="TAH"/>
              <w:rPr>
                <w:rFonts w:cs="Arial"/>
                <w:szCs w:val="18"/>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83A8E81" w14:textId="77777777" w:rsidR="00721141" w:rsidRDefault="00721141" w:rsidP="003530E8">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979B591" w14:textId="77777777" w:rsidR="00721141" w:rsidRDefault="00721141" w:rsidP="003530E8">
            <w:pPr>
              <w:pStyle w:val="TAH"/>
              <w:rPr>
                <w:rFonts w:cs="Arial"/>
                <w:b w:val="0"/>
                <w:szCs w:val="18"/>
                <w:lang w:val="en-US"/>
              </w:rPr>
            </w:pPr>
            <w:r>
              <w:rPr>
                <w:rFonts w:cs="Arial"/>
                <w:b w:val="0"/>
                <w:szCs w:val="18"/>
                <w:lang w:val="en-US"/>
              </w:rPr>
              <w:t>2</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D37592F" w14:textId="77777777" w:rsidR="00721141" w:rsidRDefault="00721141" w:rsidP="003530E8">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4F65544A" w14:textId="77777777" w:rsidR="00721141" w:rsidRDefault="00721141" w:rsidP="003530E8">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D5F6A3A" w14:textId="77777777" w:rsidR="00721141" w:rsidRDefault="00721141" w:rsidP="003530E8">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507B40FC" w14:textId="77777777" w:rsidR="00721141" w:rsidRDefault="00721141" w:rsidP="003530E8">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2378DE96" w14:textId="77777777" w:rsidR="00721141" w:rsidRDefault="00721141" w:rsidP="003530E8">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6EFFEE91" w14:textId="77777777" w:rsidR="00721141" w:rsidRDefault="00721141" w:rsidP="003530E8">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B7014DA" w14:textId="77777777" w:rsidR="00721141" w:rsidRDefault="00721141" w:rsidP="003530E8">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5DCE9DA" w14:textId="77777777" w:rsidR="00721141" w:rsidRDefault="00721141" w:rsidP="003530E8">
            <w:pPr>
              <w:pStyle w:val="TAH"/>
              <w:rPr>
                <w:b w:val="0"/>
                <w:lang w:val="en-US"/>
              </w:rPr>
            </w:pPr>
            <w:r>
              <w:rPr>
                <w:b w:val="0"/>
                <w:lang w:val="en-US"/>
              </w:rPr>
              <w:t>0</w:t>
            </w:r>
          </w:p>
        </w:tc>
      </w:tr>
      <w:tr w:rsidR="00721141" w14:paraId="59D00BE6" w14:textId="77777777" w:rsidTr="003530E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7CD15ED" w14:textId="77777777" w:rsidR="00721141" w:rsidRDefault="00721141" w:rsidP="003530E8">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1CED37A" w14:textId="77777777" w:rsidR="00721141" w:rsidRDefault="00721141" w:rsidP="003530E8">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693D9DE" w14:textId="77777777" w:rsidR="00721141" w:rsidRDefault="00721141" w:rsidP="003530E8">
            <w:pPr>
              <w:pStyle w:val="TAH"/>
              <w:rPr>
                <w:rFonts w:cs="Arial"/>
                <w:b w:val="0"/>
                <w:szCs w:val="18"/>
                <w:lang w:val="en-US"/>
              </w:rPr>
            </w:pPr>
            <w:r>
              <w:rPr>
                <w:rFonts w:cs="Arial"/>
                <w:b w:val="0"/>
                <w:szCs w:val="18"/>
                <w:lang w:val="en-US"/>
              </w:rPr>
              <w:t>8</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0119FEBB" w14:textId="77777777" w:rsidR="00721141" w:rsidRDefault="00721141" w:rsidP="003530E8">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D4E00AF" w14:textId="77777777" w:rsidR="00721141" w:rsidRDefault="00721141" w:rsidP="003530E8">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47D0E9F" w14:textId="77777777" w:rsidR="00721141" w:rsidRDefault="00721141" w:rsidP="003530E8">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1CA6AEEC" w14:textId="77777777" w:rsidR="00721141" w:rsidRDefault="00721141" w:rsidP="003530E8">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41916050" w14:textId="77777777" w:rsidR="00721141" w:rsidRDefault="00721141" w:rsidP="003530E8">
            <w:pPr>
              <w:pStyle w:val="TAH"/>
              <w:rPr>
                <w:rFonts w:cs="Arial"/>
                <w:b w:val="0"/>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0128A8F8" w14:textId="77777777" w:rsidR="00721141" w:rsidRDefault="00721141" w:rsidP="003530E8">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FE6E5A6" w14:textId="77777777" w:rsidR="00721141" w:rsidRDefault="00721141" w:rsidP="003530E8">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804C396" w14:textId="77777777" w:rsidR="00721141" w:rsidRDefault="00721141" w:rsidP="003530E8">
            <w:pPr>
              <w:spacing w:after="0"/>
              <w:rPr>
                <w:rFonts w:ascii="Arial" w:hAnsi="Arial"/>
                <w:sz w:val="18"/>
                <w:lang w:val="en-US"/>
              </w:rPr>
            </w:pPr>
          </w:p>
        </w:tc>
      </w:tr>
      <w:tr w:rsidR="00721141" w14:paraId="6845A163"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6553CE" w14:textId="77777777" w:rsidR="00721141" w:rsidRDefault="00721141" w:rsidP="003530E8">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4CCE84" w14:textId="77777777" w:rsidR="00721141" w:rsidRDefault="00721141" w:rsidP="003530E8">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9B7F23" w14:textId="77777777" w:rsidR="00721141" w:rsidRDefault="00721141" w:rsidP="003530E8">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692BBF"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C0038D"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54DE70" w14:textId="77777777" w:rsidR="00721141" w:rsidRDefault="00721141" w:rsidP="003530E8">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E63A98" w14:textId="77777777" w:rsidR="00721141" w:rsidRDefault="00721141" w:rsidP="003530E8">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628CC5" w14:textId="77777777" w:rsidR="00721141" w:rsidRDefault="00721141" w:rsidP="003530E8">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BF3A35" w14:textId="77777777" w:rsidR="00721141" w:rsidRDefault="00721141" w:rsidP="003530E8">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28D886"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075B47" w14:textId="77777777" w:rsidR="00721141" w:rsidRDefault="00721141" w:rsidP="003530E8">
            <w:pPr>
              <w:pStyle w:val="TAC"/>
            </w:pPr>
            <w:r>
              <w:t>0</w:t>
            </w:r>
          </w:p>
        </w:tc>
      </w:tr>
      <w:tr w:rsidR="00721141" w14:paraId="7CC3216B"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D30B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225C8"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8052EE" w14:textId="77777777" w:rsidR="00721141" w:rsidRDefault="00721141" w:rsidP="003530E8">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FA563D"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CB63F1"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C5B8BE" w14:textId="77777777" w:rsidR="00721141" w:rsidRDefault="00721141" w:rsidP="003530E8">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4D2099" w14:textId="77777777" w:rsidR="00721141" w:rsidRDefault="00721141" w:rsidP="003530E8">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E863AD" w14:textId="77777777" w:rsidR="00721141" w:rsidRDefault="00721141" w:rsidP="003530E8">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44B260" w14:textId="77777777" w:rsidR="00721141" w:rsidRDefault="00721141" w:rsidP="003530E8">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BCE2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FF691" w14:textId="77777777" w:rsidR="00721141" w:rsidRDefault="00721141" w:rsidP="003530E8">
            <w:pPr>
              <w:spacing w:after="0"/>
              <w:rPr>
                <w:rFonts w:ascii="Arial" w:hAnsi="Arial"/>
                <w:sz w:val="18"/>
              </w:rPr>
            </w:pPr>
          </w:p>
        </w:tc>
      </w:tr>
      <w:tr w:rsidR="00721141" w14:paraId="6A4F1527"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5F2B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E3A03"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2480E0" w14:textId="77777777" w:rsidR="00721141" w:rsidRDefault="00721141" w:rsidP="003530E8">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70C78D"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A42C35"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40F21A"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94AB3B"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79E3D5" w14:textId="77777777" w:rsidR="00721141" w:rsidRDefault="00721141" w:rsidP="003530E8">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261D5A" w14:textId="77777777" w:rsidR="00721141" w:rsidRDefault="00721141" w:rsidP="003530E8">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40B74D"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C4C1E3" w14:textId="77777777" w:rsidR="00721141" w:rsidRDefault="00721141" w:rsidP="003530E8">
            <w:pPr>
              <w:pStyle w:val="TAC"/>
            </w:pPr>
            <w:r>
              <w:t>1</w:t>
            </w:r>
          </w:p>
        </w:tc>
      </w:tr>
      <w:tr w:rsidR="00721141" w14:paraId="2A7C1FE2"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B646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72765"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2F2A3A" w14:textId="77777777" w:rsidR="00721141" w:rsidRDefault="00721141" w:rsidP="003530E8">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73D96D"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468E2B8" w14:textId="77777777" w:rsidR="00721141" w:rsidRDefault="00721141" w:rsidP="003530E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CE888E" w14:textId="77777777" w:rsidR="00721141" w:rsidRDefault="00721141" w:rsidP="003530E8">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59A17A" w14:textId="77777777" w:rsidR="00721141" w:rsidRDefault="00721141" w:rsidP="003530E8">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94A2C2" w14:textId="77777777" w:rsidR="00721141" w:rsidRDefault="00721141" w:rsidP="003530E8">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234B35C" w14:textId="77777777" w:rsidR="00721141" w:rsidRDefault="00721141" w:rsidP="003530E8">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1A3D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66922" w14:textId="77777777" w:rsidR="00721141" w:rsidRDefault="00721141" w:rsidP="003530E8">
            <w:pPr>
              <w:spacing w:after="0"/>
              <w:rPr>
                <w:rFonts w:ascii="Arial" w:hAnsi="Arial"/>
                <w:sz w:val="18"/>
              </w:rPr>
            </w:pPr>
          </w:p>
        </w:tc>
      </w:tr>
      <w:tr w:rsidR="00721141" w14:paraId="780A4792"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FF57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8EAAB"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AF4F28" w14:textId="77777777" w:rsidR="00721141" w:rsidRDefault="00721141" w:rsidP="003530E8">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7C6B60"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302468"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F17E28" w14:textId="77777777" w:rsidR="00721141" w:rsidRDefault="00721141" w:rsidP="003530E8">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8165E0" w14:textId="77777777" w:rsidR="00721141" w:rsidRDefault="00721141" w:rsidP="003530E8">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2E15B2" w14:textId="77777777" w:rsidR="00721141" w:rsidRDefault="00721141" w:rsidP="003530E8">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20326E8" w14:textId="77777777" w:rsidR="00721141" w:rsidRDefault="00721141" w:rsidP="003530E8">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F85291" w14:textId="77777777" w:rsidR="00721141" w:rsidRDefault="00721141" w:rsidP="003530E8">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847F08" w14:textId="77777777" w:rsidR="00721141" w:rsidRDefault="00721141" w:rsidP="003530E8">
            <w:pPr>
              <w:pStyle w:val="TAC"/>
            </w:pPr>
            <w:r>
              <w:t>2</w:t>
            </w:r>
          </w:p>
        </w:tc>
      </w:tr>
      <w:tr w:rsidR="00721141" w14:paraId="75881D9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89AE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C9611"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E602D0" w14:textId="77777777" w:rsidR="00721141" w:rsidRDefault="00721141" w:rsidP="003530E8">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06AA1F"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B948D1"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2B66CB" w14:textId="77777777" w:rsidR="00721141" w:rsidRDefault="00721141" w:rsidP="003530E8">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137708" w14:textId="77777777" w:rsidR="00721141" w:rsidRDefault="00721141" w:rsidP="003530E8">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CA15FF" w14:textId="77777777" w:rsidR="00721141" w:rsidRDefault="00721141" w:rsidP="003530E8">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6BA91EE" w14:textId="77777777" w:rsidR="00721141" w:rsidRDefault="00721141" w:rsidP="003530E8">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D3D7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AD3B2" w14:textId="77777777" w:rsidR="00721141" w:rsidRDefault="00721141" w:rsidP="003530E8">
            <w:pPr>
              <w:spacing w:after="0"/>
              <w:rPr>
                <w:rFonts w:ascii="Arial" w:hAnsi="Arial"/>
                <w:sz w:val="18"/>
              </w:rPr>
            </w:pPr>
          </w:p>
        </w:tc>
      </w:tr>
      <w:tr w:rsidR="00721141" w14:paraId="49FC3880"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E51AF5" w14:textId="77777777" w:rsidR="00721141" w:rsidRDefault="00721141" w:rsidP="003530E8">
            <w:pPr>
              <w:pStyle w:val="TAC"/>
            </w:pPr>
            <w: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47D37D"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893BE0" w14:textId="77777777" w:rsidR="00721141" w:rsidRDefault="00721141" w:rsidP="003530E8">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CAEC92" w14:textId="77777777" w:rsidR="00721141" w:rsidRDefault="00721141" w:rsidP="003530E8">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E281F7" w14:textId="77777777" w:rsidR="00721141" w:rsidRDefault="00721141" w:rsidP="003530E8">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A0D446" w14:textId="77777777" w:rsidR="00721141" w:rsidRDefault="00721141" w:rsidP="003530E8">
            <w:pPr>
              <w:pStyle w:val="TAC"/>
            </w:pPr>
            <w:r>
              <w:t>0</w:t>
            </w:r>
          </w:p>
        </w:tc>
      </w:tr>
      <w:tr w:rsidR="00721141" w14:paraId="24E2BCCB"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073B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539C8"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F68DF0" w14:textId="77777777" w:rsidR="00721141" w:rsidRDefault="00721141" w:rsidP="003530E8">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B019B1"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D6452F"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290A85"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856043"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CAE347"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7DD4DD"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BF35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3D86D" w14:textId="77777777" w:rsidR="00721141" w:rsidRDefault="00721141" w:rsidP="003530E8">
            <w:pPr>
              <w:spacing w:after="0"/>
              <w:rPr>
                <w:rFonts w:ascii="Arial" w:hAnsi="Arial"/>
                <w:sz w:val="18"/>
              </w:rPr>
            </w:pPr>
          </w:p>
        </w:tc>
      </w:tr>
      <w:tr w:rsidR="00721141" w14:paraId="14861366"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718081" w14:textId="77777777" w:rsidR="00721141" w:rsidRDefault="00721141" w:rsidP="003530E8">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5B96A8" w14:textId="77777777" w:rsidR="00721141" w:rsidRDefault="00721141" w:rsidP="003530E8">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AF4A94" w14:textId="77777777" w:rsidR="00721141" w:rsidRDefault="00721141" w:rsidP="003530E8">
            <w:pPr>
              <w:pStyle w:val="TAC"/>
              <w:rPr>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CCD54C"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1FCB08"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BCC6A7"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1DB8DA"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496847" w14:textId="77777777" w:rsidR="00721141" w:rsidRDefault="00721141" w:rsidP="003530E8">
            <w:pPr>
              <w:pStyle w:val="TAC"/>
              <w:rPr>
                <w:lang w:val="en-US"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32208A" w14:textId="77777777" w:rsidR="00721141" w:rsidRDefault="00721141" w:rsidP="003530E8">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17498B" w14:textId="77777777" w:rsidR="00721141" w:rsidRDefault="00721141" w:rsidP="003530E8">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6D1332" w14:textId="77777777" w:rsidR="00721141" w:rsidRDefault="00721141" w:rsidP="003530E8">
            <w:pPr>
              <w:pStyle w:val="TAC"/>
              <w:rPr>
                <w:lang w:eastAsia="ja-JP"/>
              </w:rPr>
            </w:pPr>
            <w:r>
              <w:rPr>
                <w:lang w:eastAsia="ja-JP"/>
              </w:rPr>
              <w:t>0</w:t>
            </w:r>
          </w:p>
        </w:tc>
      </w:tr>
      <w:tr w:rsidR="00721141" w14:paraId="00E25D9D"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2E64D"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A054B"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59E8B0" w14:textId="77777777" w:rsidR="00721141" w:rsidRDefault="00721141" w:rsidP="003530E8">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4064A1" w14:textId="77777777" w:rsidR="00721141" w:rsidRDefault="00721141" w:rsidP="003530E8">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15345"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475A6" w14:textId="77777777" w:rsidR="00721141" w:rsidRDefault="00721141" w:rsidP="003530E8">
            <w:pPr>
              <w:spacing w:after="0"/>
              <w:rPr>
                <w:rFonts w:ascii="Arial" w:hAnsi="Arial"/>
                <w:sz w:val="18"/>
                <w:lang w:eastAsia="ja-JP"/>
              </w:rPr>
            </w:pPr>
          </w:p>
        </w:tc>
      </w:tr>
      <w:tr w:rsidR="00721141" w14:paraId="4813434F"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2E10B4" w14:textId="77777777" w:rsidR="00721141" w:rsidRDefault="00721141" w:rsidP="003530E8">
            <w:pPr>
              <w:pStyle w:val="TAC"/>
              <w:rPr>
                <w:lang w:eastAsia="ja-JP"/>
              </w:rPr>
            </w:pPr>
            <w:r>
              <w:rPr>
                <w:lang w:eastAsia="ja-JP"/>
              </w:rPr>
              <w:lastRenderedPageBreak/>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437381"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B2DDFC" w14:textId="77777777" w:rsidR="00721141" w:rsidRDefault="00721141" w:rsidP="003530E8">
            <w:pPr>
              <w:pStyle w:val="TAC"/>
              <w:rPr>
                <w:lang w:eastAsia="ja-JP"/>
              </w:rPr>
            </w:pPr>
            <w:r>
              <w:rPr>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FB04FF" w14:textId="77777777" w:rsidR="00721141" w:rsidRDefault="00721141" w:rsidP="003530E8">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FB70D9" w14:textId="77777777" w:rsidR="00721141" w:rsidRDefault="00721141" w:rsidP="003530E8">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24EFDF" w14:textId="77777777" w:rsidR="00721141" w:rsidRDefault="00721141" w:rsidP="003530E8">
            <w:pPr>
              <w:pStyle w:val="TAC"/>
              <w:rPr>
                <w:lang w:eastAsia="ja-JP"/>
              </w:rPr>
            </w:pPr>
            <w:r>
              <w:rPr>
                <w:lang w:eastAsia="ja-JP"/>
              </w:rPr>
              <w:t>0</w:t>
            </w:r>
          </w:p>
        </w:tc>
      </w:tr>
      <w:tr w:rsidR="00721141" w14:paraId="0975EFD9"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A0CEF"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F017E"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09225A" w14:textId="77777777" w:rsidR="00721141" w:rsidRDefault="00721141" w:rsidP="003530E8">
            <w:pPr>
              <w:pStyle w:val="TAC"/>
              <w:rPr>
                <w:lang w:eastAsia="ja-JP"/>
              </w:rPr>
            </w:pPr>
            <w:r>
              <w:rPr>
                <w:lang w:eastAsia="ja-JP"/>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77BFE6" w14:textId="77777777" w:rsidR="00721141" w:rsidRDefault="00721141" w:rsidP="003530E8">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98EEE"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D1906" w14:textId="77777777" w:rsidR="00721141" w:rsidRDefault="00721141" w:rsidP="003530E8">
            <w:pPr>
              <w:spacing w:after="0"/>
              <w:rPr>
                <w:rFonts w:ascii="Arial" w:hAnsi="Arial"/>
                <w:sz w:val="18"/>
                <w:lang w:eastAsia="ja-JP"/>
              </w:rPr>
            </w:pPr>
          </w:p>
        </w:tc>
      </w:tr>
      <w:tr w:rsidR="00721141" w14:paraId="7CC51F7A"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7F0445" w14:textId="77777777" w:rsidR="00721141" w:rsidRDefault="00721141" w:rsidP="003530E8">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D37386" w14:textId="77777777" w:rsidR="00721141" w:rsidRDefault="00721141" w:rsidP="003530E8">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03DF2D" w14:textId="77777777" w:rsidR="00721141" w:rsidRDefault="00721141" w:rsidP="003530E8">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95B929"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ED1E73"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B629B2"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6A7EB0"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8AE46D" w14:textId="77777777" w:rsidR="00721141" w:rsidRDefault="00721141" w:rsidP="003530E8">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6A162B" w14:textId="77777777" w:rsidR="00721141" w:rsidRDefault="00721141" w:rsidP="003530E8">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E15107" w14:textId="77777777" w:rsidR="00721141" w:rsidRDefault="00721141" w:rsidP="003530E8">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EE587A" w14:textId="77777777" w:rsidR="00721141" w:rsidRDefault="00721141" w:rsidP="003530E8">
            <w:pPr>
              <w:pStyle w:val="TAC"/>
            </w:pPr>
            <w:r>
              <w:t>0</w:t>
            </w:r>
          </w:p>
        </w:tc>
      </w:tr>
      <w:tr w:rsidR="00721141" w14:paraId="286D3238"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57F6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4BA61"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6EE4AB" w14:textId="77777777" w:rsidR="00721141" w:rsidRDefault="00721141" w:rsidP="003530E8">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474E43" w14:textId="77777777" w:rsidR="00721141" w:rsidRDefault="00721141" w:rsidP="003530E8">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2278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30895" w14:textId="77777777" w:rsidR="00721141" w:rsidRDefault="00721141" w:rsidP="003530E8">
            <w:pPr>
              <w:spacing w:after="0"/>
              <w:rPr>
                <w:rFonts w:ascii="Arial" w:hAnsi="Arial"/>
                <w:sz w:val="18"/>
              </w:rPr>
            </w:pPr>
          </w:p>
        </w:tc>
      </w:tr>
      <w:tr w:rsidR="00721141" w14:paraId="0BFC51D8"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2C4C04" w14:textId="77777777" w:rsidR="00721141" w:rsidRDefault="00721141" w:rsidP="003530E8">
            <w:pPr>
              <w:pStyle w:val="TAC"/>
            </w:pPr>
            <w:r>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6CD55F"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4285E3" w14:textId="77777777" w:rsidR="00721141" w:rsidRDefault="00721141" w:rsidP="003530E8">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173EAA" w14:textId="77777777" w:rsidR="00721141" w:rsidRDefault="00721141" w:rsidP="003530E8">
            <w:pPr>
              <w:pStyle w:val="TAC"/>
              <w:rPr>
                <w:lang w:eastAsia="zh-CN"/>
              </w:rPr>
            </w:pPr>
            <w:r>
              <w:t>See CA_2</w:t>
            </w:r>
            <w:r>
              <w:rPr>
                <w:lang w:eastAsia="zh-CN"/>
              </w:rPr>
              <w:t>A-2A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CBDA7E" w14:textId="77777777" w:rsidR="00721141" w:rsidRDefault="00721141" w:rsidP="003530E8">
            <w:pPr>
              <w:pStyle w:val="TAC"/>
              <w:rPr>
                <w:lang w:eastAsia="zh-CN"/>
              </w:rPr>
            </w:pPr>
            <w:r>
              <w:t>5</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8A12B4" w14:textId="77777777" w:rsidR="00721141" w:rsidRDefault="00721141" w:rsidP="003530E8">
            <w:pPr>
              <w:pStyle w:val="TAC"/>
            </w:pPr>
            <w:r>
              <w:t>0</w:t>
            </w:r>
          </w:p>
        </w:tc>
      </w:tr>
      <w:tr w:rsidR="00721141" w14:paraId="359A5BEF"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C85C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46FD1"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4286EE" w14:textId="77777777" w:rsidR="00721141" w:rsidRDefault="00721141" w:rsidP="003530E8">
            <w:pPr>
              <w:pStyle w:val="TAC"/>
            </w:pPr>
            <w: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3F48C7" w14:textId="77777777" w:rsidR="00721141" w:rsidRDefault="00721141" w:rsidP="003530E8">
            <w:pPr>
              <w:pStyle w:val="TAC"/>
            </w:pPr>
            <w:r>
              <w:t>See CA_</w:t>
            </w:r>
            <w:r>
              <w:rPr>
                <w:lang w:eastAsia="zh-CN"/>
              </w:rPr>
              <w:t>12B</w:t>
            </w:r>
            <w:r>
              <w:t xml:space="preserve"> Bandwidth Combination Set 0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7DED9"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CFB88" w14:textId="77777777" w:rsidR="00721141" w:rsidRDefault="00721141" w:rsidP="003530E8">
            <w:pPr>
              <w:spacing w:after="0"/>
              <w:rPr>
                <w:rFonts w:ascii="Arial" w:hAnsi="Arial"/>
                <w:sz w:val="18"/>
              </w:rPr>
            </w:pPr>
          </w:p>
        </w:tc>
      </w:tr>
      <w:tr w:rsidR="00721141" w14:paraId="29740000"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C5BD42" w14:textId="77777777" w:rsidR="00721141" w:rsidRDefault="00721141" w:rsidP="003530E8">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FA7A39"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2FB041" w14:textId="77777777" w:rsidR="00721141" w:rsidRDefault="00721141" w:rsidP="003530E8">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1897565" w14:textId="77777777" w:rsidR="00721141" w:rsidRDefault="00721141" w:rsidP="003530E8">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697DFA" w14:textId="77777777" w:rsidR="00721141" w:rsidRDefault="00721141" w:rsidP="003530E8">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12DB4D" w14:textId="77777777" w:rsidR="00721141" w:rsidRDefault="00721141" w:rsidP="003530E8">
            <w:pPr>
              <w:pStyle w:val="TAC"/>
            </w:pPr>
            <w:r>
              <w:t>0</w:t>
            </w:r>
          </w:p>
        </w:tc>
      </w:tr>
      <w:tr w:rsidR="00721141" w14:paraId="6458313C"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0D08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D6ED1"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51073D" w14:textId="77777777" w:rsidR="00721141" w:rsidRDefault="00721141" w:rsidP="003530E8">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8F9BA7"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53567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291CB9"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3FCAF5"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5A0C77"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19D2DE9"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7271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2DF2A" w14:textId="77777777" w:rsidR="00721141" w:rsidRDefault="00721141" w:rsidP="003530E8">
            <w:pPr>
              <w:spacing w:after="0"/>
              <w:rPr>
                <w:rFonts w:ascii="Arial" w:hAnsi="Arial"/>
                <w:sz w:val="18"/>
              </w:rPr>
            </w:pPr>
          </w:p>
        </w:tc>
      </w:tr>
      <w:tr w:rsidR="00721141" w14:paraId="0AD3DC16"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65C8FA" w14:textId="77777777" w:rsidR="00721141" w:rsidRDefault="00721141" w:rsidP="003530E8">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DBF42A" w14:textId="77777777" w:rsidR="00721141" w:rsidRDefault="00721141" w:rsidP="003530E8">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32C4D3" w14:textId="77777777" w:rsidR="00721141" w:rsidRDefault="00721141" w:rsidP="003530E8">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B5BD21"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2552D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E6B568"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CA00F8"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93E7B1"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2C213E"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04420F"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67311C" w14:textId="77777777" w:rsidR="00721141" w:rsidRDefault="00721141" w:rsidP="003530E8">
            <w:pPr>
              <w:pStyle w:val="TAC"/>
            </w:pPr>
            <w:r>
              <w:t>0</w:t>
            </w:r>
          </w:p>
        </w:tc>
      </w:tr>
      <w:tr w:rsidR="00721141" w14:paraId="6A88FAB7"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EF47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51CBF"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8CA920" w14:textId="77777777" w:rsidR="00721141" w:rsidRDefault="00721141" w:rsidP="003530E8">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40ED05"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D19BBB"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501047"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8D483D"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191AD6"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52752F1"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5C12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04B64" w14:textId="77777777" w:rsidR="00721141" w:rsidRDefault="00721141" w:rsidP="003530E8">
            <w:pPr>
              <w:spacing w:after="0"/>
              <w:rPr>
                <w:rFonts w:ascii="Arial" w:hAnsi="Arial"/>
                <w:sz w:val="18"/>
              </w:rPr>
            </w:pPr>
          </w:p>
        </w:tc>
      </w:tr>
      <w:tr w:rsidR="00721141" w14:paraId="7E29F07C"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731F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3E73B"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9AA5DC" w14:textId="77777777" w:rsidR="00721141" w:rsidRDefault="00721141" w:rsidP="003530E8">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D9EA8C"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07DFFE"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28D2AB"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2690DC"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901E3E"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E4FBFB"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A37C4B" w14:textId="77777777" w:rsidR="00721141" w:rsidRDefault="00721141" w:rsidP="003530E8">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E3EDE2" w14:textId="77777777" w:rsidR="00721141" w:rsidRDefault="00721141" w:rsidP="003530E8">
            <w:pPr>
              <w:pStyle w:val="TAC"/>
            </w:pPr>
            <w:r>
              <w:t>1</w:t>
            </w:r>
          </w:p>
        </w:tc>
      </w:tr>
      <w:tr w:rsidR="00721141" w14:paraId="3E035F4F"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BB45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1573A"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BC10B5" w14:textId="77777777" w:rsidR="00721141" w:rsidRDefault="00721141" w:rsidP="003530E8">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D9B1E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8B46C2"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2657EC"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07AB3C"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4106F8"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B540C4"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295F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FFABF" w14:textId="77777777" w:rsidR="00721141" w:rsidRDefault="00721141" w:rsidP="003530E8">
            <w:pPr>
              <w:spacing w:after="0"/>
              <w:rPr>
                <w:rFonts w:ascii="Arial" w:hAnsi="Arial"/>
                <w:sz w:val="18"/>
              </w:rPr>
            </w:pPr>
          </w:p>
        </w:tc>
      </w:tr>
      <w:tr w:rsidR="00721141" w14:paraId="62A38E5B"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C1F2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429FC"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FB63F7" w14:textId="77777777" w:rsidR="00721141" w:rsidRDefault="00721141" w:rsidP="003530E8">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36D624"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C213FE"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85ED49"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ECE694"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56AC89"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125C57C"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15E4FD"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FE8790" w14:textId="77777777" w:rsidR="00721141" w:rsidRDefault="00721141" w:rsidP="003530E8">
            <w:pPr>
              <w:pStyle w:val="TAC"/>
            </w:pPr>
            <w:r>
              <w:t>2</w:t>
            </w:r>
          </w:p>
        </w:tc>
      </w:tr>
      <w:tr w:rsidR="00721141" w14:paraId="6251C422"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91A6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6464C"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138E87" w14:textId="77777777" w:rsidR="00721141" w:rsidRDefault="00721141" w:rsidP="003530E8">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4F9E5F"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7B676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397E94"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B9D027"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734095"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D817ADA"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2FE8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B21EF" w14:textId="77777777" w:rsidR="00721141" w:rsidRDefault="00721141" w:rsidP="003530E8">
            <w:pPr>
              <w:spacing w:after="0"/>
              <w:rPr>
                <w:rFonts w:ascii="Arial" w:hAnsi="Arial"/>
                <w:sz w:val="18"/>
              </w:rPr>
            </w:pPr>
          </w:p>
        </w:tc>
      </w:tr>
      <w:tr w:rsidR="00721141" w14:paraId="21923AB4"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DE4548" w14:textId="77777777" w:rsidR="00721141" w:rsidRDefault="00721141" w:rsidP="003530E8">
            <w:pPr>
              <w:pStyle w:val="TAC"/>
            </w:pPr>
            <w: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14E1CD" w14:textId="77777777" w:rsidR="00721141" w:rsidRDefault="00721141" w:rsidP="003530E8">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275F0D" w14:textId="77777777" w:rsidR="00721141" w:rsidRDefault="00721141" w:rsidP="003530E8">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7626A6" w14:textId="77777777" w:rsidR="00721141" w:rsidRDefault="00721141" w:rsidP="003530E8">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B59F98" w14:textId="77777777" w:rsidR="00721141" w:rsidRDefault="00721141" w:rsidP="003530E8">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B87CA2" w14:textId="77777777" w:rsidR="00721141" w:rsidRDefault="00721141" w:rsidP="003530E8">
            <w:pPr>
              <w:pStyle w:val="TAC"/>
            </w:pPr>
            <w:r>
              <w:t>0</w:t>
            </w:r>
          </w:p>
        </w:tc>
      </w:tr>
      <w:tr w:rsidR="00721141" w14:paraId="4837FA3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2DBC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6AA66"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93F8FA" w14:textId="77777777" w:rsidR="00721141" w:rsidRDefault="00721141" w:rsidP="003530E8">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C36B35"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F4A8AC"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F78EDA"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2FF5CC"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F57139"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E055094"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1126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D0FE7" w14:textId="77777777" w:rsidR="00721141" w:rsidRDefault="00721141" w:rsidP="003530E8">
            <w:pPr>
              <w:spacing w:after="0"/>
              <w:rPr>
                <w:rFonts w:ascii="Arial" w:hAnsi="Arial"/>
                <w:sz w:val="18"/>
              </w:rPr>
            </w:pPr>
          </w:p>
        </w:tc>
      </w:tr>
      <w:tr w:rsidR="00721141" w14:paraId="5FF683D6"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60B9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72E8A"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41550D" w14:textId="77777777" w:rsidR="00721141" w:rsidRDefault="00721141" w:rsidP="003530E8">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68A35F" w14:textId="77777777" w:rsidR="00721141" w:rsidRDefault="00721141" w:rsidP="003530E8">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505092" w14:textId="77777777" w:rsidR="00721141" w:rsidRDefault="00721141" w:rsidP="003530E8">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2FE1CE" w14:textId="77777777" w:rsidR="00721141" w:rsidRDefault="00721141" w:rsidP="003530E8">
            <w:pPr>
              <w:pStyle w:val="TAC"/>
            </w:pPr>
            <w:r>
              <w:t>1</w:t>
            </w:r>
          </w:p>
        </w:tc>
      </w:tr>
      <w:tr w:rsidR="00721141" w14:paraId="23F980ED"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C871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6D80B"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DAE64D" w14:textId="77777777" w:rsidR="00721141" w:rsidRDefault="00721141" w:rsidP="003530E8">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C1FCAD"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07577C"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B3F356" w14:textId="77777777" w:rsidR="00721141" w:rsidRDefault="00721141" w:rsidP="003530E8">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8AE210" w14:textId="77777777" w:rsidR="00721141" w:rsidRDefault="00721141" w:rsidP="003530E8">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0F6605"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DC97801"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D7BF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92552" w14:textId="77777777" w:rsidR="00721141" w:rsidRDefault="00721141" w:rsidP="003530E8">
            <w:pPr>
              <w:spacing w:after="0"/>
              <w:rPr>
                <w:rFonts w:ascii="Arial" w:hAnsi="Arial"/>
                <w:sz w:val="18"/>
              </w:rPr>
            </w:pPr>
          </w:p>
        </w:tc>
      </w:tr>
      <w:tr w:rsidR="00721141" w14:paraId="702A24F2"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D3B82C" w14:textId="77777777" w:rsidR="00721141" w:rsidRDefault="00721141" w:rsidP="003530E8">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4D530B" w14:textId="77777777" w:rsidR="00721141" w:rsidRDefault="00721141" w:rsidP="003530E8">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77856B" w14:textId="77777777" w:rsidR="00721141" w:rsidRDefault="00721141" w:rsidP="003530E8">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462B19"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F00DA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48F35A" w14:textId="77777777" w:rsidR="00721141" w:rsidRDefault="00721141" w:rsidP="003530E8">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AC66FC" w14:textId="77777777" w:rsidR="00721141" w:rsidRDefault="00721141" w:rsidP="003530E8">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F7C097" w14:textId="77777777" w:rsidR="00721141" w:rsidRDefault="00721141" w:rsidP="003530E8">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A4420A" w14:textId="77777777" w:rsidR="00721141" w:rsidRDefault="00721141" w:rsidP="003530E8">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8643AA"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DE95EB" w14:textId="77777777" w:rsidR="00721141" w:rsidRDefault="00721141" w:rsidP="003530E8">
            <w:pPr>
              <w:pStyle w:val="TAC"/>
            </w:pPr>
            <w:r>
              <w:t>0</w:t>
            </w:r>
          </w:p>
        </w:tc>
      </w:tr>
      <w:tr w:rsidR="00721141" w14:paraId="3B0C484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84A2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2A0B3"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FBD2A3" w14:textId="77777777" w:rsidR="00721141" w:rsidRDefault="00721141" w:rsidP="003530E8">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C885C"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9826C2"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13CBB2" w14:textId="77777777" w:rsidR="00721141" w:rsidRDefault="00721141" w:rsidP="003530E8">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7A692B" w14:textId="77777777" w:rsidR="00721141" w:rsidRDefault="00721141" w:rsidP="003530E8">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217A0E"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C541FFC"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BE98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AB7DC" w14:textId="77777777" w:rsidR="00721141" w:rsidRDefault="00721141" w:rsidP="003530E8">
            <w:pPr>
              <w:spacing w:after="0"/>
              <w:rPr>
                <w:rFonts w:ascii="Arial" w:hAnsi="Arial"/>
                <w:sz w:val="18"/>
              </w:rPr>
            </w:pPr>
          </w:p>
        </w:tc>
      </w:tr>
      <w:tr w:rsidR="00721141" w14:paraId="40E9FB52"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3D2E45" w14:textId="77777777" w:rsidR="00721141" w:rsidRDefault="00721141" w:rsidP="003530E8">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24F78B" w14:textId="77777777" w:rsidR="00721141" w:rsidRDefault="00721141" w:rsidP="003530E8">
            <w:pPr>
              <w:pStyle w:val="TAC"/>
              <w:rPr>
                <w:lang w:eastAsia="zh-CN"/>
              </w:rPr>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39473E" w14:textId="77777777" w:rsidR="00721141" w:rsidRDefault="00721141" w:rsidP="003530E8">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C6EF4C2" w14:textId="77777777" w:rsidR="00721141" w:rsidRDefault="00721141" w:rsidP="003530E8">
            <w:pPr>
              <w:pStyle w:val="TAC"/>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B0A226" w14:textId="77777777" w:rsidR="00721141" w:rsidRDefault="00721141" w:rsidP="003530E8">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496664" w14:textId="77777777" w:rsidR="00721141" w:rsidRDefault="00721141" w:rsidP="003530E8">
            <w:pPr>
              <w:pStyle w:val="TAC"/>
            </w:pPr>
            <w:r>
              <w:rPr>
                <w:lang w:eastAsia="ja-JP"/>
              </w:rPr>
              <w:t>0</w:t>
            </w:r>
          </w:p>
        </w:tc>
      </w:tr>
      <w:tr w:rsidR="00721141" w14:paraId="0B2D2DE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B4F5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F41DA"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8E173E" w14:textId="77777777" w:rsidR="00721141" w:rsidRDefault="00721141" w:rsidP="003530E8">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1E9790"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A95AAE"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08D093" w14:textId="77777777" w:rsidR="00721141" w:rsidRDefault="00721141" w:rsidP="003530E8">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3691E8" w14:textId="77777777" w:rsidR="00721141" w:rsidRDefault="00721141" w:rsidP="003530E8">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8870E3"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F5F74D3"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1C3F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83B71" w14:textId="77777777" w:rsidR="00721141" w:rsidRDefault="00721141" w:rsidP="003530E8">
            <w:pPr>
              <w:spacing w:after="0"/>
              <w:rPr>
                <w:rFonts w:ascii="Arial" w:hAnsi="Arial"/>
                <w:sz w:val="18"/>
              </w:rPr>
            </w:pPr>
          </w:p>
        </w:tc>
      </w:tr>
      <w:tr w:rsidR="00721141" w14:paraId="18905359"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47A8B3" w14:textId="77777777" w:rsidR="00721141" w:rsidRDefault="00721141" w:rsidP="003530E8">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1FBF6E"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FFC815" w14:textId="77777777" w:rsidR="00721141" w:rsidRDefault="00721141" w:rsidP="003530E8">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ABC7C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1B60AD"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58A8B6"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4D1C1F"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3C881D"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3E7282"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BBEB59" w14:textId="77777777" w:rsidR="00721141" w:rsidRDefault="00721141" w:rsidP="003530E8">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409492" w14:textId="77777777" w:rsidR="00721141" w:rsidRDefault="00721141" w:rsidP="003530E8">
            <w:pPr>
              <w:pStyle w:val="TAC"/>
            </w:pPr>
            <w:r>
              <w:t>0</w:t>
            </w:r>
          </w:p>
        </w:tc>
      </w:tr>
      <w:tr w:rsidR="00721141" w14:paraId="5F081983"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A3A8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4F610"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607830" w14:textId="77777777" w:rsidR="00721141" w:rsidRDefault="00721141" w:rsidP="003530E8">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EFA201"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26CEA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D3227A"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DE908B"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5BDF63"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B95D053"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5E78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0FF89" w14:textId="77777777" w:rsidR="00721141" w:rsidRDefault="00721141" w:rsidP="003530E8">
            <w:pPr>
              <w:spacing w:after="0"/>
              <w:rPr>
                <w:rFonts w:ascii="Arial" w:hAnsi="Arial"/>
                <w:sz w:val="18"/>
              </w:rPr>
            </w:pPr>
          </w:p>
        </w:tc>
      </w:tr>
      <w:tr w:rsidR="00721141" w14:paraId="2F34E2F9"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C7A243" w14:textId="77777777" w:rsidR="00721141" w:rsidRDefault="00721141" w:rsidP="003530E8">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A8BEDB"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AE9B38" w14:textId="77777777" w:rsidR="00721141" w:rsidRDefault="00721141" w:rsidP="003530E8">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858E02"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A5B452"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03A693" w14:textId="77777777" w:rsidR="00721141" w:rsidRDefault="00721141" w:rsidP="003530E8">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1A27C0" w14:textId="77777777" w:rsidR="00721141" w:rsidRDefault="00721141" w:rsidP="003530E8">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73BC22" w14:textId="77777777" w:rsidR="00721141" w:rsidRDefault="00721141" w:rsidP="003530E8">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050D7D" w14:textId="77777777" w:rsidR="00721141" w:rsidRDefault="00721141" w:rsidP="003530E8">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E34388" w14:textId="77777777" w:rsidR="00721141" w:rsidRDefault="00721141" w:rsidP="003530E8">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A2BCE1" w14:textId="77777777" w:rsidR="00721141" w:rsidRDefault="00721141" w:rsidP="003530E8">
            <w:pPr>
              <w:pStyle w:val="TAC"/>
            </w:pPr>
            <w:r>
              <w:t>0</w:t>
            </w:r>
          </w:p>
        </w:tc>
      </w:tr>
      <w:tr w:rsidR="00721141" w14:paraId="471BAE5A"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43F2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69235"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C3BE18" w14:textId="77777777" w:rsidR="00721141" w:rsidRDefault="00721141" w:rsidP="003530E8">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605318"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609848"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BEF6D1" w14:textId="77777777" w:rsidR="00721141" w:rsidRDefault="00721141" w:rsidP="003530E8">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0FA916" w14:textId="77777777" w:rsidR="00721141" w:rsidRDefault="00721141" w:rsidP="003530E8">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D67FD2" w14:textId="77777777" w:rsidR="00721141" w:rsidRDefault="00721141" w:rsidP="003530E8">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F25210"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3012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14BF5" w14:textId="77777777" w:rsidR="00721141" w:rsidRDefault="00721141" w:rsidP="003530E8">
            <w:pPr>
              <w:spacing w:after="0"/>
              <w:rPr>
                <w:rFonts w:ascii="Arial" w:hAnsi="Arial"/>
                <w:sz w:val="18"/>
              </w:rPr>
            </w:pPr>
          </w:p>
        </w:tc>
      </w:tr>
      <w:tr w:rsidR="00721141" w14:paraId="223C71D5"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FC7CF4" w14:textId="77777777" w:rsidR="00721141" w:rsidRDefault="00721141" w:rsidP="003530E8">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525057"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E1002F" w14:textId="77777777" w:rsidR="00721141" w:rsidRDefault="00721141" w:rsidP="003530E8">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D0D82C"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020CA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ACB930"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4941B3"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6A5303"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FF4B8A"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01E8D7" w14:textId="77777777" w:rsidR="00721141" w:rsidRDefault="00721141" w:rsidP="003530E8">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4E55BF" w14:textId="77777777" w:rsidR="00721141" w:rsidRDefault="00721141" w:rsidP="003530E8">
            <w:pPr>
              <w:pStyle w:val="TAC"/>
            </w:pPr>
            <w:r>
              <w:t>0</w:t>
            </w:r>
          </w:p>
        </w:tc>
      </w:tr>
      <w:tr w:rsidR="00721141" w14:paraId="40FB5DB6"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7AC0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E81F8"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8CFE9B" w14:textId="77777777" w:rsidR="00721141" w:rsidRDefault="00721141" w:rsidP="003530E8">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104F48"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BE683C"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B16891"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0540F2"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993538"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9B6CC0"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7DF8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85AAC" w14:textId="77777777" w:rsidR="00721141" w:rsidRDefault="00721141" w:rsidP="003530E8">
            <w:pPr>
              <w:spacing w:after="0"/>
              <w:rPr>
                <w:rFonts w:ascii="Arial" w:hAnsi="Arial"/>
                <w:sz w:val="18"/>
              </w:rPr>
            </w:pPr>
          </w:p>
        </w:tc>
      </w:tr>
      <w:tr w:rsidR="00721141" w14:paraId="42C9F745" w14:textId="77777777" w:rsidTr="003530E8">
        <w:trPr>
          <w:trHeight w:val="223"/>
          <w:jc w:val="center"/>
        </w:trPr>
        <w:tc>
          <w:tcPr>
            <w:tcW w:w="0" w:type="auto"/>
            <w:tcBorders>
              <w:top w:val="single" w:sz="4" w:space="0" w:color="auto"/>
              <w:left w:val="single" w:sz="4" w:space="0" w:color="auto"/>
              <w:bottom w:val="nil"/>
              <w:right w:val="single" w:sz="4" w:space="0" w:color="auto"/>
            </w:tcBorders>
            <w:vAlign w:val="center"/>
          </w:tcPr>
          <w:p w14:paraId="0646F82C" w14:textId="77777777" w:rsidR="00721141" w:rsidRDefault="00721141" w:rsidP="003530E8">
            <w:pPr>
              <w:pStyle w:val="TAC"/>
            </w:pPr>
            <w:r w:rsidRPr="00B93C7D">
              <w:t>CA_2</w:t>
            </w:r>
            <w:r>
              <w:t>C</w:t>
            </w:r>
            <w:r w:rsidRPr="00B93C7D">
              <w:t>-28A</w:t>
            </w:r>
          </w:p>
        </w:tc>
        <w:tc>
          <w:tcPr>
            <w:tcW w:w="0" w:type="auto"/>
            <w:tcBorders>
              <w:top w:val="single" w:sz="4" w:space="0" w:color="auto"/>
              <w:left w:val="single" w:sz="4" w:space="0" w:color="auto"/>
              <w:bottom w:val="nil"/>
              <w:right w:val="single" w:sz="4" w:space="0" w:color="auto"/>
            </w:tcBorders>
            <w:vAlign w:val="center"/>
          </w:tcPr>
          <w:p w14:paraId="6BAB566C"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71F4E0B" w14:textId="77777777" w:rsidR="00721141" w:rsidRDefault="00721141" w:rsidP="003530E8">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701C98B" w14:textId="77777777" w:rsidR="00721141" w:rsidRDefault="00721141" w:rsidP="003530E8">
            <w:pPr>
              <w:pStyle w:val="TAC"/>
            </w:pPr>
            <w:r>
              <w:t xml:space="preserve">See CA_2C Bandwidth Combination Set </w:t>
            </w:r>
            <w:r>
              <w:rPr>
                <w:lang w:eastAsia="ja-JP"/>
              </w:rPr>
              <w:t xml:space="preserve">0 </w:t>
            </w:r>
            <w:r>
              <w:t xml:space="preserve">in table </w:t>
            </w:r>
            <w:r>
              <w:rPr>
                <w:lang w:val="en-US"/>
              </w:rPr>
              <w:t>5.6A.1-1</w:t>
            </w:r>
          </w:p>
        </w:tc>
        <w:tc>
          <w:tcPr>
            <w:tcW w:w="0" w:type="auto"/>
            <w:tcBorders>
              <w:top w:val="single" w:sz="4" w:space="0" w:color="auto"/>
              <w:left w:val="single" w:sz="4" w:space="0" w:color="auto"/>
              <w:bottom w:val="nil"/>
              <w:right w:val="single" w:sz="4" w:space="0" w:color="auto"/>
            </w:tcBorders>
            <w:vAlign w:val="center"/>
          </w:tcPr>
          <w:p w14:paraId="1A9DD9A0" w14:textId="77777777" w:rsidR="00721141" w:rsidRDefault="00721141" w:rsidP="003530E8">
            <w:pPr>
              <w:pStyle w:val="TAC"/>
            </w:pPr>
            <w:r>
              <w:t>60</w:t>
            </w:r>
          </w:p>
        </w:tc>
        <w:tc>
          <w:tcPr>
            <w:tcW w:w="0" w:type="auto"/>
            <w:tcBorders>
              <w:top w:val="single" w:sz="4" w:space="0" w:color="auto"/>
              <w:left w:val="single" w:sz="4" w:space="0" w:color="auto"/>
              <w:bottom w:val="nil"/>
              <w:right w:val="single" w:sz="4" w:space="0" w:color="auto"/>
            </w:tcBorders>
            <w:vAlign w:val="center"/>
          </w:tcPr>
          <w:p w14:paraId="34B299FB" w14:textId="77777777" w:rsidR="00721141" w:rsidRDefault="00721141" w:rsidP="003530E8">
            <w:pPr>
              <w:pStyle w:val="TAC"/>
            </w:pPr>
            <w:r>
              <w:t>0</w:t>
            </w:r>
          </w:p>
        </w:tc>
      </w:tr>
      <w:tr w:rsidR="00721141" w14:paraId="3B5B6A84" w14:textId="77777777" w:rsidTr="003530E8">
        <w:trPr>
          <w:trHeight w:val="223"/>
          <w:jc w:val="center"/>
        </w:trPr>
        <w:tc>
          <w:tcPr>
            <w:tcW w:w="0" w:type="auto"/>
            <w:tcBorders>
              <w:top w:val="nil"/>
              <w:left w:val="single" w:sz="4" w:space="0" w:color="auto"/>
              <w:bottom w:val="single" w:sz="4" w:space="0" w:color="auto"/>
              <w:right w:val="single" w:sz="4" w:space="0" w:color="auto"/>
            </w:tcBorders>
            <w:vAlign w:val="center"/>
          </w:tcPr>
          <w:p w14:paraId="591FD7AC" w14:textId="77777777" w:rsidR="00721141" w:rsidRDefault="00721141" w:rsidP="003530E8">
            <w:pPr>
              <w:pStyle w:val="TAC"/>
            </w:pPr>
          </w:p>
        </w:tc>
        <w:tc>
          <w:tcPr>
            <w:tcW w:w="0" w:type="auto"/>
            <w:tcBorders>
              <w:top w:val="nil"/>
              <w:left w:val="single" w:sz="4" w:space="0" w:color="auto"/>
              <w:bottom w:val="single" w:sz="4" w:space="0" w:color="auto"/>
              <w:right w:val="single" w:sz="4" w:space="0" w:color="auto"/>
            </w:tcBorders>
            <w:vAlign w:val="center"/>
          </w:tcPr>
          <w:p w14:paraId="35A1D7DF" w14:textId="77777777" w:rsidR="00721141" w:rsidRDefault="00721141" w:rsidP="003530E8">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CE35F8E" w14:textId="77777777" w:rsidR="00721141" w:rsidRDefault="00721141" w:rsidP="003530E8">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D58062"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AB197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FD2A0C"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F42E832"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D2BE32"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3D78411" w14:textId="77777777" w:rsidR="00721141" w:rsidRDefault="00721141" w:rsidP="003530E8">
            <w:pPr>
              <w:pStyle w:val="TAC"/>
            </w:pPr>
            <w:r>
              <w:t>Yes</w:t>
            </w:r>
          </w:p>
        </w:tc>
        <w:tc>
          <w:tcPr>
            <w:tcW w:w="0" w:type="auto"/>
            <w:tcBorders>
              <w:top w:val="nil"/>
              <w:left w:val="single" w:sz="4" w:space="0" w:color="auto"/>
              <w:bottom w:val="single" w:sz="4" w:space="0" w:color="auto"/>
              <w:right w:val="single" w:sz="4" w:space="0" w:color="auto"/>
            </w:tcBorders>
            <w:vAlign w:val="center"/>
          </w:tcPr>
          <w:p w14:paraId="0DF25C6A" w14:textId="77777777" w:rsidR="00721141" w:rsidRDefault="00721141" w:rsidP="003530E8">
            <w:pPr>
              <w:pStyle w:val="TAC"/>
            </w:pPr>
          </w:p>
        </w:tc>
        <w:tc>
          <w:tcPr>
            <w:tcW w:w="0" w:type="auto"/>
            <w:tcBorders>
              <w:top w:val="nil"/>
              <w:left w:val="single" w:sz="4" w:space="0" w:color="auto"/>
              <w:bottom w:val="single" w:sz="4" w:space="0" w:color="auto"/>
              <w:right w:val="single" w:sz="4" w:space="0" w:color="auto"/>
            </w:tcBorders>
            <w:vAlign w:val="center"/>
          </w:tcPr>
          <w:p w14:paraId="25D018FD" w14:textId="77777777" w:rsidR="00721141" w:rsidRDefault="00721141" w:rsidP="003530E8">
            <w:pPr>
              <w:pStyle w:val="TAC"/>
            </w:pPr>
          </w:p>
        </w:tc>
      </w:tr>
      <w:tr w:rsidR="00721141" w14:paraId="1F492088"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12242B" w14:textId="77777777" w:rsidR="00721141" w:rsidRDefault="00721141" w:rsidP="003530E8">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0253C5"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5497B8" w14:textId="77777777" w:rsidR="00721141" w:rsidRDefault="00721141" w:rsidP="003530E8">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4D17B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942904"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F65CA3"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4CBF6B"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583C6C"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12B8D4"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495C54" w14:textId="77777777" w:rsidR="00721141" w:rsidRDefault="00721141" w:rsidP="003530E8">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67EF04" w14:textId="77777777" w:rsidR="00721141" w:rsidRDefault="00721141" w:rsidP="003530E8">
            <w:pPr>
              <w:pStyle w:val="TAC"/>
            </w:pPr>
            <w:r>
              <w:t>0</w:t>
            </w:r>
          </w:p>
        </w:tc>
      </w:tr>
      <w:tr w:rsidR="00721141" w14:paraId="0A4E1CFD"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1BE1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6A3DE"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194CDF" w14:textId="77777777" w:rsidR="00721141" w:rsidRDefault="00721141" w:rsidP="003530E8">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A6DCF5"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C776397" w14:textId="77777777" w:rsidR="00721141" w:rsidRDefault="00721141" w:rsidP="003530E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3487B9"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47A563"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A0B75B"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CA70995"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765C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87C87" w14:textId="77777777" w:rsidR="00721141" w:rsidRDefault="00721141" w:rsidP="003530E8">
            <w:pPr>
              <w:spacing w:after="0"/>
              <w:rPr>
                <w:rFonts w:ascii="Arial" w:hAnsi="Arial"/>
                <w:sz w:val="18"/>
              </w:rPr>
            </w:pPr>
          </w:p>
        </w:tc>
      </w:tr>
      <w:tr w:rsidR="00721141" w14:paraId="2644A48D"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AD67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3B602"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2A258C" w14:textId="77777777" w:rsidR="00721141" w:rsidRDefault="00721141" w:rsidP="003530E8">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EF35E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F330FD"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AB267C"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F05550"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05B7F9"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6FCA76"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B6E636" w14:textId="77777777" w:rsidR="00721141" w:rsidRDefault="00721141" w:rsidP="003530E8">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AA7B30" w14:textId="77777777" w:rsidR="00721141" w:rsidRDefault="00721141" w:rsidP="003530E8">
            <w:pPr>
              <w:pStyle w:val="TAC"/>
            </w:pPr>
            <w:r>
              <w:t>1</w:t>
            </w:r>
          </w:p>
        </w:tc>
      </w:tr>
      <w:tr w:rsidR="00721141" w14:paraId="50BC694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96CF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64555"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1E7C2F" w14:textId="77777777" w:rsidR="00721141" w:rsidRDefault="00721141" w:rsidP="003530E8">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8EFAA8"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32C1DE"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443C63"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CD7A88"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E281B5"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96CF7A"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2432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7F69A" w14:textId="77777777" w:rsidR="00721141" w:rsidRDefault="00721141" w:rsidP="003530E8">
            <w:pPr>
              <w:spacing w:after="0"/>
              <w:rPr>
                <w:rFonts w:ascii="Arial" w:hAnsi="Arial"/>
                <w:sz w:val="18"/>
              </w:rPr>
            </w:pPr>
          </w:p>
        </w:tc>
      </w:tr>
      <w:tr w:rsidR="00721141" w14:paraId="226DE166"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0BCC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84B7B"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74984E" w14:textId="77777777" w:rsidR="00721141" w:rsidRDefault="00721141" w:rsidP="003530E8">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03D475"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FA6A76"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D32887"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C69FF5"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F33679"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7D89D6"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1DB454"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9BCF57" w14:textId="77777777" w:rsidR="00721141" w:rsidRDefault="00721141" w:rsidP="003530E8">
            <w:pPr>
              <w:pStyle w:val="TAC"/>
            </w:pPr>
            <w:r>
              <w:t>2</w:t>
            </w:r>
          </w:p>
        </w:tc>
      </w:tr>
      <w:tr w:rsidR="00721141" w14:paraId="3B15E55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CC0A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77BCB"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C4EC58" w14:textId="77777777" w:rsidR="00721141" w:rsidRDefault="00721141" w:rsidP="003530E8">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ABBE6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B3D4AC"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F2BC3A"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2BCCB9"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598BE7"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5590DB0"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EDAA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6F79C" w14:textId="77777777" w:rsidR="00721141" w:rsidRDefault="00721141" w:rsidP="003530E8">
            <w:pPr>
              <w:spacing w:after="0"/>
              <w:rPr>
                <w:rFonts w:ascii="Arial" w:hAnsi="Arial"/>
                <w:sz w:val="18"/>
              </w:rPr>
            </w:pPr>
          </w:p>
        </w:tc>
      </w:tr>
      <w:tr w:rsidR="00721141" w14:paraId="60C6D6C3"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0B9032" w14:textId="77777777" w:rsidR="00721141" w:rsidRDefault="00721141" w:rsidP="003530E8">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A7AF59" w14:textId="77777777" w:rsidR="00721141" w:rsidRDefault="00721141" w:rsidP="003530E8">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FEB35C" w14:textId="77777777" w:rsidR="00721141" w:rsidRDefault="00721141" w:rsidP="003530E8">
            <w:pPr>
              <w:pStyle w:val="TAC"/>
            </w:pPr>
            <w:r>
              <w:rPr>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33BBF1" w14:textId="77777777" w:rsidR="00721141" w:rsidRDefault="00721141" w:rsidP="003530E8">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BDFF7E" w14:textId="77777777" w:rsidR="00721141" w:rsidRDefault="00721141" w:rsidP="003530E8">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FF50AD" w14:textId="77777777" w:rsidR="00721141" w:rsidRDefault="00721141" w:rsidP="003530E8">
            <w:pPr>
              <w:pStyle w:val="TAC"/>
            </w:pPr>
            <w:r>
              <w:rPr>
                <w:lang w:eastAsia="ja-JP"/>
              </w:rPr>
              <w:t>0</w:t>
            </w:r>
          </w:p>
        </w:tc>
      </w:tr>
      <w:tr w:rsidR="00721141" w14:paraId="6F0818F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9CF7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976F4"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253D3D" w14:textId="77777777" w:rsidR="00721141" w:rsidRDefault="00721141" w:rsidP="003530E8">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AB3BC1"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2038D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31BF96"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8FC6C3"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C92EFD"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01C550A"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70BC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C3634" w14:textId="77777777" w:rsidR="00721141" w:rsidRDefault="00721141" w:rsidP="003530E8">
            <w:pPr>
              <w:spacing w:after="0"/>
              <w:rPr>
                <w:rFonts w:ascii="Arial" w:hAnsi="Arial"/>
                <w:sz w:val="18"/>
              </w:rPr>
            </w:pPr>
          </w:p>
        </w:tc>
      </w:tr>
      <w:tr w:rsidR="00721141" w14:paraId="4A00607C"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B3B9A4" w14:textId="77777777" w:rsidR="00721141" w:rsidRDefault="00721141" w:rsidP="003530E8">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E59BAD"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920030" w14:textId="77777777" w:rsidR="00721141" w:rsidRDefault="00721141" w:rsidP="003530E8">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81DD7BA" w14:textId="77777777" w:rsidR="00721141" w:rsidRDefault="00721141" w:rsidP="003530E8">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E9CD72" w14:textId="77777777" w:rsidR="00721141" w:rsidRDefault="00721141" w:rsidP="003530E8">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7B3DD9" w14:textId="77777777" w:rsidR="00721141" w:rsidRDefault="00721141" w:rsidP="003530E8">
            <w:pPr>
              <w:pStyle w:val="TAC"/>
            </w:pPr>
            <w:r>
              <w:t>0</w:t>
            </w:r>
          </w:p>
        </w:tc>
      </w:tr>
      <w:tr w:rsidR="00721141" w14:paraId="553A6C43"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246C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2BA1B"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0A67E9" w14:textId="77777777" w:rsidR="00721141" w:rsidRDefault="00721141" w:rsidP="003530E8">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41482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792F2C"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137742"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D31BBC"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DBBF69"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4AD6E4"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2C81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1E27B" w14:textId="77777777" w:rsidR="00721141" w:rsidRDefault="00721141" w:rsidP="003530E8">
            <w:pPr>
              <w:spacing w:after="0"/>
              <w:rPr>
                <w:rFonts w:ascii="Arial" w:hAnsi="Arial"/>
                <w:sz w:val="18"/>
              </w:rPr>
            </w:pPr>
          </w:p>
        </w:tc>
      </w:tr>
      <w:tr w:rsidR="00721141" w14:paraId="27BB2DA3"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582F8A" w14:textId="77777777" w:rsidR="00721141" w:rsidRDefault="00721141" w:rsidP="003530E8">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249BDE" w14:textId="77777777" w:rsidR="00721141" w:rsidRDefault="00721141" w:rsidP="003530E8">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7C9294" w14:textId="77777777" w:rsidR="00721141" w:rsidRDefault="00721141" w:rsidP="003530E8">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100637"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CB4CA3"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47EF31"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B00CCF"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E82B28"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CC5BB9"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E798E7"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E1C7D0" w14:textId="77777777" w:rsidR="00721141" w:rsidRDefault="00721141" w:rsidP="003530E8">
            <w:pPr>
              <w:pStyle w:val="TAC"/>
            </w:pPr>
            <w:r>
              <w:t>0</w:t>
            </w:r>
          </w:p>
        </w:tc>
      </w:tr>
      <w:tr w:rsidR="00721141" w14:paraId="7B13B05A"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28D1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BCB79"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39E788" w14:textId="77777777" w:rsidR="00721141" w:rsidRDefault="00721141" w:rsidP="003530E8">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74089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79C3C5"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584AA4"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34228A"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1DBB03"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9C3961"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22F8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64075" w14:textId="77777777" w:rsidR="00721141" w:rsidRDefault="00721141" w:rsidP="003530E8">
            <w:pPr>
              <w:spacing w:after="0"/>
              <w:rPr>
                <w:rFonts w:ascii="Arial" w:hAnsi="Arial"/>
                <w:sz w:val="18"/>
              </w:rPr>
            </w:pPr>
          </w:p>
        </w:tc>
      </w:tr>
      <w:tr w:rsidR="00721141" w14:paraId="50C883E9"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616375" w14:textId="77777777" w:rsidR="00721141" w:rsidRDefault="00721141" w:rsidP="003530E8">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315598"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AD9D1B" w14:textId="77777777" w:rsidR="00721141" w:rsidRDefault="00721141" w:rsidP="003530E8">
            <w:pPr>
              <w:pStyle w:val="TAC"/>
              <w:rPr>
                <w:lang w:eastAsia="ja-JP"/>
              </w:rPr>
            </w:pPr>
            <w:r>
              <w:rPr>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E70FC6E" w14:textId="77777777" w:rsidR="00721141" w:rsidRDefault="00721141" w:rsidP="003530E8">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911041" w14:textId="77777777" w:rsidR="00721141" w:rsidRDefault="00721141" w:rsidP="003530E8">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29770A" w14:textId="77777777" w:rsidR="00721141" w:rsidRDefault="00721141" w:rsidP="003530E8">
            <w:pPr>
              <w:pStyle w:val="TAC"/>
              <w:rPr>
                <w:lang w:eastAsia="ja-JP"/>
              </w:rPr>
            </w:pPr>
            <w:r>
              <w:rPr>
                <w:lang w:eastAsia="ja-JP"/>
              </w:rPr>
              <w:t>0</w:t>
            </w:r>
          </w:p>
        </w:tc>
      </w:tr>
      <w:tr w:rsidR="00721141" w14:paraId="29ECD2F9"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97436"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C0B0A"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F06D27" w14:textId="77777777" w:rsidR="00721141" w:rsidRDefault="00721141" w:rsidP="003530E8">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9847F0"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0C82B4"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FEF5ED"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2D6A54"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54DB34" w14:textId="77777777" w:rsidR="00721141" w:rsidRDefault="00721141" w:rsidP="003530E8">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6A26B1" w14:textId="77777777" w:rsidR="00721141" w:rsidRDefault="00721141" w:rsidP="003530E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B351C"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140B9" w14:textId="77777777" w:rsidR="00721141" w:rsidRDefault="00721141" w:rsidP="003530E8">
            <w:pPr>
              <w:spacing w:after="0"/>
              <w:rPr>
                <w:rFonts w:ascii="Arial" w:hAnsi="Arial"/>
                <w:sz w:val="18"/>
                <w:lang w:eastAsia="ja-JP"/>
              </w:rPr>
            </w:pPr>
          </w:p>
        </w:tc>
      </w:tr>
      <w:tr w:rsidR="00721141" w14:paraId="066E8479"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666528" w14:textId="77777777" w:rsidR="00721141" w:rsidRDefault="00721141" w:rsidP="003530E8">
            <w:pPr>
              <w:pStyle w:val="TAC"/>
            </w:pPr>
            <w: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43B367"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466AA2" w14:textId="77777777" w:rsidR="00721141" w:rsidRDefault="00721141" w:rsidP="003530E8">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759821" w14:textId="77777777" w:rsidR="00721141" w:rsidRDefault="00721141" w:rsidP="003530E8">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59E435" w14:textId="77777777" w:rsidR="00721141" w:rsidRDefault="00721141" w:rsidP="003530E8">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94A443" w14:textId="77777777" w:rsidR="00721141" w:rsidRDefault="00721141" w:rsidP="003530E8">
            <w:pPr>
              <w:pStyle w:val="TAC"/>
            </w:pPr>
            <w:r>
              <w:t>0</w:t>
            </w:r>
          </w:p>
        </w:tc>
      </w:tr>
      <w:tr w:rsidR="00721141" w14:paraId="38605E17"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CB92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8B510"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06E5C1" w14:textId="77777777" w:rsidR="00721141" w:rsidRDefault="00721141" w:rsidP="003530E8">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A8E6C4"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A9DC4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733E37"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26C250"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F93422"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51B140"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9DE3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F3927" w14:textId="77777777" w:rsidR="00721141" w:rsidRDefault="00721141" w:rsidP="003530E8">
            <w:pPr>
              <w:spacing w:after="0"/>
              <w:rPr>
                <w:rFonts w:ascii="Arial" w:hAnsi="Arial"/>
                <w:sz w:val="18"/>
              </w:rPr>
            </w:pPr>
          </w:p>
        </w:tc>
      </w:tr>
      <w:tr w:rsidR="00721141" w14:paraId="41C57E86" w14:textId="77777777" w:rsidTr="003530E8">
        <w:trPr>
          <w:trHeight w:val="223"/>
          <w:jc w:val="center"/>
        </w:trPr>
        <w:tc>
          <w:tcPr>
            <w:tcW w:w="1512" w:type="dxa"/>
            <w:tcBorders>
              <w:top w:val="single" w:sz="4" w:space="0" w:color="auto"/>
              <w:left w:val="single" w:sz="4" w:space="0" w:color="auto"/>
              <w:bottom w:val="nil"/>
              <w:right w:val="single" w:sz="4" w:space="0" w:color="auto"/>
            </w:tcBorders>
            <w:vAlign w:val="center"/>
          </w:tcPr>
          <w:p w14:paraId="640678C9" w14:textId="77777777" w:rsidR="00721141" w:rsidRDefault="00721141" w:rsidP="003530E8">
            <w:pPr>
              <w:pStyle w:val="TAC"/>
            </w:pPr>
            <w:r>
              <w:t>CA_2A-38A</w:t>
            </w:r>
          </w:p>
        </w:tc>
        <w:tc>
          <w:tcPr>
            <w:tcW w:w="1466" w:type="dxa"/>
            <w:tcBorders>
              <w:top w:val="single" w:sz="4" w:space="0" w:color="auto"/>
              <w:left w:val="single" w:sz="4" w:space="0" w:color="auto"/>
              <w:bottom w:val="nil"/>
              <w:right w:val="single" w:sz="4" w:space="0" w:color="auto"/>
            </w:tcBorders>
            <w:vAlign w:val="center"/>
          </w:tcPr>
          <w:p w14:paraId="6754AE74"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6B58683" w14:textId="77777777" w:rsidR="00721141" w:rsidRDefault="00721141" w:rsidP="003530E8">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tcPr>
          <w:p w14:paraId="6CF6186B"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tcPr>
          <w:p w14:paraId="3813AFFE"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tcPr>
          <w:p w14:paraId="66536522" w14:textId="77777777" w:rsidR="00721141" w:rsidRDefault="00721141" w:rsidP="003530E8">
            <w:pPr>
              <w:pStyle w:val="TAC"/>
            </w:pPr>
            <w:r w:rsidRPr="00853AE0">
              <w:t>Yes</w:t>
            </w:r>
          </w:p>
        </w:tc>
        <w:tc>
          <w:tcPr>
            <w:tcW w:w="586" w:type="dxa"/>
            <w:gridSpan w:val="7"/>
            <w:tcBorders>
              <w:top w:val="single" w:sz="4" w:space="0" w:color="auto"/>
              <w:left w:val="single" w:sz="4" w:space="0" w:color="auto"/>
              <w:bottom w:val="single" w:sz="4" w:space="0" w:color="auto"/>
              <w:right w:val="single" w:sz="4" w:space="0" w:color="auto"/>
            </w:tcBorders>
          </w:tcPr>
          <w:p w14:paraId="285BBC98" w14:textId="77777777" w:rsidR="00721141" w:rsidRDefault="00721141" w:rsidP="003530E8">
            <w:pPr>
              <w:pStyle w:val="TAC"/>
            </w:pPr>
            <w:r w:rsidRPr="00853AE0">
              <w:t>Yes</w:t>
            </w:r>
          </w:p>
        </w:tc>
        <w:tc>
          <w:tcPr>
            <w:tcW w:w="600" w:type="dxa"/>
            <w:gridSpan w:val="8"/>
            <w:tcBorders>
              <w:top w:val="single" w:sz="4" w:space="0" w:color="auto"/>
              <w:left w:val="single" w:sz="4" w:space="0" w:color="auto"/>
              <w:bottom w:val="single" w:sz="4" w:space="0" w:color="auto"/>
              <w:right w:val="single" w:sz="4" w:space="0" w:color="auto"/>
            </w:tcBorders>
          </w:tcPr>
          <w:p w14:paraId="625ED4A1" w14:textId="77777777" w:rsidR="00721141" w:rsidRDefault="00721141" w:rsidP="003530E8">
            <w:pPr>
              <w:pStyle w:val="TAC"/>
            </w:pPr>
            <w:r w:rsidRPr="00853AE0">
              <w:t>Yes</w:t>
            </w:r>
          </w:p>
        </w:tc>
        <w:tc>
          <w:tcPr>
            <w:tcW w:w="597" w:type="dxa"/>
            <w:gridSpan w:val="4"/>
            <w:tcBorders>
              <w:top w:val="single" w:sz="4" w:space="0" w:color="auto"/>
              <w:left w:val="single" w:sz="4" w:space="0" w:color="auto"/>
              <w:bottom w:val="single" w:sz="4" w:space="0" w:color="auto"/>
              <w:right w:val="single" w:sz="4" w:space="0" w:color="auto"/>
            </w:tcBorders>
          </w:tcPr>
          <w:p w14:paraId="6B101447" w14:textId="77777777" w:rsidR="00721141" w:rsidRDefault="00721141" w:rsidP="003530E8">
            <w:pPr>
              <w:pStyle w:val="TAC"/>
            </w:pPr>
            <w:r w:rsidRPr="00853AE0">
              <w:t>Yes</w:t>
            </w:r>
          </w:p>
        </w:tc>
        <w:tc>
          <w:tcPr>
            <w:tcW w:w="1187" w:type="dxa"/>
            <w:tcBorders>
              <w:top w:val="single" w:sz="4" w:space="0" w:color="auto"/>
              <w:left w:val="single" w:sz="4" w:space="0" w:color="auto"/>
              <w:bottom w:val="nil"/>
              <w:right w:val="single" w:sz="4" w:space="0" w:color="auto"/>
            </w:tcBorders>
            <w:vAlign w:val="center"/>
          </w:tcPr>
          <w:p w14:paraId="62E6E84B" w14:textId="77777777" w:rsidR="00721141" w:rsidRDefault="00721141" w:rsidP="003530E8">
            <w:pPr>
              <w:pStyle w:val="TAC"/>
            </w:pPr>
            <w:r>
              <w:t>40</w:t>
            </w:r>
          </w:p>
        </w:tc>
        <w:tc>
          <w:tcPr>
            <w:tcW w:w="1286" w:type="dxa"/>
            <w:tcBorders>
              <w:top w:val="single" w:sz="4" w:space="0" w:color="auto"/>
              <w:left w:val="single" w:sz="4" w:space="0" w:color="auto"/>
              <w:bottom w:val="nil"/>
              <w:right w:val="single" w:sz="4" w:space="0" w:color="auto"/>
            </w:tcBorders>
            <w:vAlign w:val="center"/>
          </w:tcPr>
          <w:p w14:paraId="4F6A72DE" w14:textId="77777777" w:rsidR="00721141" w:rsidRDefault="00721141" w:rsidP="003530E8">
            <w:pPr>
              <w:pStyle w:val="TAC"/>
            </w:pPr>
            <w:r>
              <w:t>0</w:t>
            </w:r>
          </w:p>
        </w:tc>
      </w:tr>
      <w:tr w:rsidR="00721141" w14:paraId="7C923FB2" w14:textId="77777777" w:rsidTr="003530E8">
        <w:trPr>
          <w:trHeight w:val="223"/>
          <w:jc w:val="center"/>
        </w:trPr>
        <w:tc>
          <w:tcPr>
            <w:tcW w:w="1512" w:type="dxa"/>
            <w:tcBorders>
              <w:top w:val="nil"/>
              <w:left w:val="single" w:sz="4" w:space="0" w:color="auto"/>
              <w:bottom w:val="single" w:sz="4" w:space="0" w:color="auto"/>
              <w:right w:val="single" w:sz="4" w:space="0" w:color="auto"/>
            </w:tcBorders>
            <w:vAlign w:val="center"/>
          </w:tcPr>
          <w:p w14:paraId="5093A648" w14:textId="77777777" w:rsidR="00721141" w:rsidRDefault="00721141" w:rsidP="003530E8">
            <w:pPr>
              <w:pStyle w:val="TAC"/>
            </w:pPr>
          </w:p>
        </w:tc>
        <w:tc>
          <w:tcPr>
            <w:tcW w:w="1466" w:type="dxa"/>
            <w:tcBorders>
              <w:top w:val="nil"/>
              <w:left w:val="single" w:sz="4" w:space="0" w:color="auto"/>
              <w:bottom w:val="single" w:sz="4" w:space="0" w:color="auto"/>
              <w:right w:val="single" w:sz="4" w:space="0" w:color="auto"/>
            </w:tcBorders>
            <w:vAlign w:val="center"/>
          </w:tcPr>
          <w:p w14:paraId="4B5EFC8F" w14:textId="77777777" w:rsidR="00721141" w:rsidRDefault="00721141" w:rsidP="003530E8">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60BE314" w14:textId="77777777" w:rsidR="00721141" w:rsidRDefault="00721141" w:rsidP="003530E8">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tcPr>
          <w:p w14:paraId="611323AC"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tcPr>
          <w:p w14:paraId="364C5A2C"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tcPr>
          <w:p w14:paraId="2A2C17E9" w14:textId="77777777" w:rsidR="00721141" w:rsidRDefault="00721141" w:rsidP="003530E8">
            <w:pPr>
              <w:pStyle w:val="TAC"/>
            </w:pPr>
            <w:r w:rsidRPr="00853AE0">
              <w:t>Yes</w:t>
            </w:r>
          </w:p>
        </w:tc>
        <w:tc>
          <w:tcPr>
            <w:tcW w:w="586" w:type="dxa"/>
            <w:gridSpan w:val="7"/>
            <w:tcBorders>
              <w:top w:val="single" w:sz="4" w:space="0" w:color="auto"/>
              <w:left w:val="single" w:sz="4" w:space="0" w:color="auto"/>
              <w:bottom w:val="single" w:sz="4" w:space="0" w:color="auto"/>
              <w:right w:val="single" w:sz="4" w:space="0" w:color="auto"/>
            </w:tcBorders>
          </w:tcPr>
          <w:p w14:paraId="789E1BE2" w14:textId="77777777" w:rsidR="00721141" w:rsidRDefault="00721141" w:rsidP="003530E8">
            <w:pPr>
              <w:pStyle w:val="TAC"/>
            </w:pPr>
            <w:r w:rsidRPr="00853AE0">
              <w:t>Yes</w:t>
            </w:r>
          </w:p>
        </w:tc>
        <w:tc>
          <w:tcPr>
            <w:tcW w:w="600" w:type="dxa"/>
            <w:gridSpan w:val="8"/>
            <w:tcBorders>
              <w:top w:val="single" w:sz="4" w:space="0" w:color="auto"/>
              <w:left w:val="single" w:sz="4" w:space="0" w:color="auto"/>
              <w:bottom w:val="single" w:sz="4" w:space="0" w:color="auto"/>
              <w:right w:val="single" w:sz="4" w:space="0" w:color="auto"/>
            </w:tcBorders>
          </w:tcPr>
          <w:p w14:paraId="64A0AFED" w14:textId="77777777" w:rsidR="00721141" w:rsidRDefault="00721141" w:rsidP="003530E8">
            <w:pPr>
              <w:pStyle w:val="TAC"/>
            </w:pPr>
            <w:r w:rsidRPr="00853AE0">
              <w:t>Yes</w:t>
            </w:r>
          </w:p>
        </w:tc>
        <w:tc>
          <w:tcPr>
            <w:tcW w:w="597" w:type="dxa"/>
            <w:gridSpan w:val="4"/>
            <w:tcBorders>
              <w:top w:val="single" w:sz="4" w:space="0" w:color="auto"/>
              <w:left w:val="single" w:sz="4" w:space="0" w:color="auto"/>
              <w:bottom w:val="single" w:sz="4" w:space="0" w:color="auto"/>
              <w:right w:val="single" w:sz="4" w:space="0" w:color="auto"/>
            </w:tcBorders>
          </w:tcPr>
          <w:p w14:paraId="0389F6A3" w14:textId="77777777" w:rsidR="00721141" w:rsidRDefault="00721141" w:rsidP="003530E8">
            <w:pPr>
              <w:pStyle w:val="TAC"/>
            </w:pPr>
            <w:r w:rsidRPr="00853AE0">
              <w:t>Yes</w:t>
            </w:r>
          </w:p>
        </w:tc>
        <w:tc>
          <w:tcPr>
            <w:tcW w:w="1187" w:type="dxa"/>
            <w:tcBorders>
              <w:top w:val="nil"/>
              <w:left w:val="single" w:sz="4" w:space="0" w:color="auto"/>
              <w:bottom w:val="single" w:sz="4" w:space="0" w:color="auto"/>
              <w:right w:val="single" w:sz="4" w:space="0" w:color="auto"/>
            </w:tcBorders>
            <w:vAlign w:val="center"/>
          </w:tcPr>
          <w:p w14:paraId="5EC76F07" w14:textId="77777777" w:rsidR="00721141" w:rsidRDefault="00721141" w:rsidP="003530E8">
            <w:pPr>
              <w:pStyle w:val="TAC"/>
            </w:pPr>
          </w:p>
        </w:tc>
        <w:tc>
          <w:tcPr>
            <w:tcW w:w="1286" w:type="dxa"/>
            <w:tcBorders>
              <w:top w:val="nil"/>
              <w:left w:val="single" w:sz="4" w:space="0" w:color="auto"/>
              <w:bottom w:val="single" w:sz="4" w:space="0" w:color="auto"/>
              <w:right w:val="single" w:sz="4" w:space="0" w:color="auto"/>
            </w:tcBorders>
            <w:vAlign w:val="center"/>
          </w:tcPr>
          <w:p w14:paraId="23FB5901" w14:textId="77777777" w:rsidR="00721141" w:rsidRDefault="00721141" w:rsidP="003530E8">
            <w:pPr>
              <w:pStyle w:val="TAC"/>
            </w:pPr>
          </w:p>
        </w:tc>
      </w:tr>
      <w:tr w:rsidR="00721141" w14:paraId="4C265857"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A282AF" w14:textId="77777777" w:rsidR="00721141" w:rsidRDefault="00721141" w:rsidP="003530E8">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7C2029" w14:textId="77777777" w:rsidR="00721141" w:rsidRDefault="00721141" w:rsidP="003530E8">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EA7B4C" w14:textId="77777777" w:rsidR="00721141" w:rsidRDefault="00721141" w:rsidP="003530E8">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88C124"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665434"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B9055C"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0F9CA6"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F95A74"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0FFF4A"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C189FC" w14:textId="77777777" w:rsidR="00721141" w:rsidRDefault="00721141" w:rsidP="003530E8">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D742B1" w14:textId="77777777" w:rsidR="00721141" w:rsidRDefault="00721141" w:rsidP="003530E8">
            <w:pPr>
              <w:pStyle w:val="TAC"/>
            </w:pPr>
            <w:r>
              <w:t>0</w:t>
            </w:r>
          </w:p>
        </w:tc>
      </w:tr>
      <w:tr w:rsidR="00721141" w14:paraId="6F2AFDC8"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7EBD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FF9C4"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DD9982" w14:textId="77777777" w:rsidR="00721141" w:rsidRDefault="00721141" w:rsidP="003530E8">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57111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37FC7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DD6242"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20F4F93" w14:textId="77777777" w:rsidR="00721141" w:rsidRDefault="00721141" w:rsidP="003530E8">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6C8CD2"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634D00"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DC46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38CBC" w14:textId="77777777" w:rsidR="00721141" w:rsidRDefault="00721141" w:rsidP="003530E8">
            <w:pPr>
              <w:spacing w:after="0"/>
              <w:rPr>
                <w:rFonts w:ascii="Arial" w:hAnsi="Arial"/>
                <w:sz w:val="18"/>
              </w:rPr>
            </w:pPr>
          </w:p>
        </w:tc>
      </w:tr>
      <w:tr w:rsidR="00721141" w14:paraId="5ABC0ACF"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56DAAA" w14:textId="77777777" w:rsidR="00721141" w:rsidRDefault="00721141" w:rsidP="003530E8">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0F9316"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8A78FA" w14:textId="77777777" w:rsidR="00721141" w:rsidRDefault="00721141" w:rsidP="003530E8">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4FDB53" w14:textId="77777777" w:rsidR="00721141" w:rsidRDefault="00721141" w:rsidP="003530E8">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9DC416" w14:textId="77777777" w:rsidR="00721141" w:rsidRDefault="00721141" w:rsidP="003530E8">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785E07" w14:textId="77777777" w:rsidR="00721141" w:rsidRDefault="00721141" w:rsidP="003530E8">
            <w:pPr>
              <w:pStyle w:val="TAC"/>
            </w:pPr>
            <w:r>
              <w:t>0</w:t>
            </w:r>
          </w:p>
        </w:tc>
      </w:tr>
      <w:tr w:rsidR="00721141" w14:paraId="4C99A55B"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77FF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5F01F"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097542" w14:textId="77777777" w:rsidR="00721141" w:rsidRDefault="00721141" w:rsidP="003530E8">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E42DF5"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C3E6B2"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761A93"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DE64010" w14:textId="77777777" w:rsidR="00721141" w:rsidRDefault="00721141" w:rsidP="003530E8">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34644D"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F8CA8B"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F17E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4D7DA" w14:textId="77777777" w:rsidR="00721141" w:rsidRDefault="00721141" w:rsidP="003530E8">
            <w:pPr>
              <w:spacing w:after="0"/>
              <w:rPr>
                <w:rFonts w:ascii="Arial" w:hAnsi="Arial"/>
                <w:sz w:val="18"/>
              </w:rPr>
            </w:pPr>
          </w:p>
        </w:tc>
      </w:tr>
      <w:tr w:rsidR="00721141" w14:paraId="6C584990"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6961C2" w14:textId="77777777" w:rsidR="00721141" w:rsidRDefault="00721141" w:rsidP="003530E8">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D8372E"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C9A22D" w14:textId="77777777" w:rsidR="00721141" w:rsidRDefault="00721141" w:rsidP="003530E8">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5F503F"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9647B2"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494417"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C60AAF"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94BDCE"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4266B2"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6A92DA" w14:textId="77777777" w:rsidR="00721141" w:rsidRDefault="00721141" w:rsidP="003530E8">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90AD60" w14:textId="77777777" w:rsidR="00721141" w:rsidRDefault="00721141" w:rsidP="003530E8">
            <w:pPr>
              <w:pStyle w:val="TAC"/>
            </w:pPr>
            <w:r>
              <w:t>0</w:t>
            </w:r>
          </w:p>
        </w:tc>
      </w:tr>
      <w:tr w:rsidR="00721141" w14:paraId="4037E04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B05B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7D0D7"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43B641" w14:textId="77777777" w:rsidR="00721141" w:rsidRDefault="00721141" w:rsidP="003530E8">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B38F8B" w14:textId="77777777" w:rsidR="00721141" w:rsidRDefault="00721141" w:rsidP="003530E8">
            <w:pPr>
              <w:pStyle w:val="TAC"/>
            </w:pPr>
            <w:r>
              <w:rPr>
                <w:lang w:eastAsia="ja-JP"/>
              </w:rPr>
              <w:t xml:space="preserve">See CA_46A-46C 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6764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35C46" w14:textId="77777777" w:rsidR="00721141" w:rsidRDefault="00721141" w:rsidP="003530E8">
            <w:pPr>
              <w:spacing w:after="0"/>
              <w:rPr>
                <w:rFonts w:ascii="Arial" w:hAnsi="Arial"/>
                <w:sz w:val="18"/>
              </w:rPr>
            </w:pPr>
          </w:p>
        </w:tc>
      </w:tr>
      <w:tr w:rsidR="00721141" w14:paraId="46426AE2"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A36DD7" w14:textId="77777777" w:rsidR="00721141" w:rsidRDefault="00721141" w:rsidP="003530E8">
            <w:pPr>
              <w:pStyle w:val="TAC"/>
            </w:pPr>
            <w:r>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B9A27B"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9B0633" w14:textId="77777777" w:rsidR="00721141" w:rsidRDefault="00721141" w:rsidP="003530E8">
            <w:pPr>
              <w:pStyle w:val="TAC"/>
              <w:rPr>
                <w:lang w:eastAsia="zh-CN"/>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49B13D" w14:textId="77777777" w:rsidR="00721141" w:rsidRDefault="00721141" w:rsidP="003530E8">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213B6B" w14:textId="77777777" w:rsidR="00721141" w:rsidRDefault="00721141" w:rsidP="003530E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F12B92" w14:textId="77777777" w:rsidR="00721141" w:rsidRDefault="00721141" w:rsidP="003530E8">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21669E" w14:textId="77777777" w:rsidR="00721141" w:rsidRDefault="00721141" w:rsidP="003530E8">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6A9F6E" w14:textId="77777777" w:rsidR="00721141" w:rsidRDefault="00721141" w:rsidP="003530E8">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730552" w14:textId="77777777" w:rsidR="00721141" w:rsidRDefault="00721141" w:rsidP="003530E8">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9FE3C5" w14:textId="77777777" w:rsidR="00721141" w:rsidRDefault="00721141" w:rsidP="003530E8">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F1D342" w14:textId="77777777" w:rsidR="00721141" w:rsidRDefault="00721141" w:rsidP="003530E8">
            <w:pPr>
              <w:pStyle w:val="TAC"/>
            </w:pPr>
            <w:r>
              <w:rPr>
                <w:lang w:eastAsia="ja-JP"/>
              </w:rPr>
              <w:t>0</w:t>
            </w:r>
          </w:p>
        </w:tc>
      </w:tr>
      <w:tr w:rsidR="00721141" w14:paraId="4936570F"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B4D1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A831E"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A4DC43" w14:textId="77777777" w:rsidR="00721141" w:rsidRDefault="00721141" w:rsidP="003530E8">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A298F4" w14:textId="77777777" w:rsidR="00721141" w:rsidRDefault="00721141" w:rsidP="003530E8">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2C5B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71D92" w14:textId="77777777" w:rsidR="00721141" w:rsidRDefault="00721141" w:rsidP="003530E8">
            <w:pPr>
              <w:spacing w:after="0"/>
              <w:rPr>
                <w:rFonts w:ascii="Arial" w:hAnsi="Arial"/>
                <w:sz w:val="18"/>
              </w:rPr>
            </w:pPr>
          </w:p>
        </w:tc>
      </w:tr>
      <w:tr w:rsidR="00721141" w14:paraId="11C98412"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B6BF4E" w14:textId="77777777" w:rsidR="00721141" w:rsidRDefault="00721141" w:rsidP="003530E8">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D5D98C"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078AE6" w14:textId="77777777" w:rsidR="00721141" w:rsidRDefault="00721141" w:rsidP="003530E8">
            <w:pPr>
              <w:pStyle w:val="TAC"/>
              <w:rPr>
                <w:lang w:eastAsia="ja-JP"/>
              </w:rPr>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0689EDA" w14:textId="77777777" w:rsidR="00721141" w:rsidRDefault="00721141" w:rsidP="003530E8">
            <w:pPr>
              <w:pStyle w:val="TAC"/>
              <w:rPr>
                <w:lang w:val="en-US"/>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A2F06E" w14:textId="77777777" w:rsidR="00721141" w:rsidRDefault="00721141" w:rsidP="003530E8">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EE80A2" w14:textId="77777777" w:rsidR="00721141" w:rsidRDefault="00721141" w:rsidP="003530E8">
            <w:pPr>
              <w:pStyle w:val="TAC"/>
            </w:pPr>
            <w:r>
              <w:t>0</w:t>
            </w:r>
          </w:p>
        </w:tc>
      </w:tr>
      <w:tr w:rsidR="00721141" w14:paraId="421A19F2"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C695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3629C"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AAF9AE" w14:textId="77777777" w:rsidR="00721141" w:rsidRDefault="00721141" w:rsidP="003530E8">
            <w:pPr>
              <w:pStyle w:val="TAC"/>
              <w:rPr>
                <w:lang w:eastAsia="ja-JP"/>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393730" w14:textId="77777777" w:rsidR="00721141" w:rsidRDefault="00721141" w:rsidP="003530E8">
            <w:pPr>
              <w:pStyle w:val="TAC"/>
              <w:rPr>
                <w:lang w:val="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7285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488A0" w14:textId="77777777" w:rsidR="00721141" w:rsidRDefault="00721141" w:rsidP="003530E8">
            <w:pPr>
              <w:spacing w:after="0"/>
              <w:rPr>
                <w:rFonts w:ascii="Arial" w:hAnsi="Arial"/>
                <w:sz w:val="18"/>
              </w:rPr>
            </w:pPr>
          </w:p>
        </w:tc>
      </w:tr>
      <w:tr w:rsidR="00721141" w14:paraId="076A2BD6"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623F1D" w14:textId="77777777" w:rsidR="00721141" w:rsidRDefault="00721141" w:rsidP="003530E8">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1C3273"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C82371" w14:textId="77777777" w:rsidR="00721141" w:rsidRDefault="00721141" w:rsidP="003530E8">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492B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7C9F0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EE1D73"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EC7DF2"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A89D74"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AD6499"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F92C5B" w14:textId="77777777" w:rsidR="00721141" w:rsidRDefault="00721141" w:rsidP="003530E8">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2772C0" w14:textId="77777777" w:rsidR="00721141" w:rsidRDefault="00721141" w:rsidP="003530E8">
            <w:pPr>
              <w:pStyle w:val="TAC"/>
            </w:pPr>
            <w:r>
              <w:t>0</w:t>
            </w:r>
          </w:p>
        </w:tc>
      </w:tr>
      <w:tr w:rsidR="00721141" w14:paraId="281441A7"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05C6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69777"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6D9037" w14:textId="77777777" w:rsidR="00721141" w:rsidRDefault="00721141" w:rsidP="003530E8">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425B9B" w14:textId="77777777" w:rsidR="00721141" w:rsidRDefault="00721141" w:rsidP="003530E8">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12A0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6AE95" w14:textId="77777777" w:rsidR="00721141" w:rsidRDefault="00721141" w:rsidP="003530E8">
            <w:pPr>
              <w:spacing w:after="0"/>
              <w:rPr>
                <w:rFonts w:ascii="Arial" w:hAnsi="Arial"/>
                <w:sz w:val="18"/>
              </w:rPr>
            </w:pPr>
          </w:p>
        </w:tc>
      </w:tr>
      <w:tr w:rsidR="00721141" w14:paraId="77C7485E"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276E00" w14:textId="77777777" w:rsidR="00721141" w:rsidRDefault="00721141" w:rsidP="003530E8">
            <w:pPr>
              <w:pStyle w:val="TAC"/>
            </w:pPr>
            <w:r>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B3B0AA"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8D7294" w14:textId="77777777" w:rsidR="00721141" w:rsidRDefault="00721141" w:rsidP="003530E8">
            <w:pPr>
              <w:pStyle w:val="TAC"/>
            </w:pPr>
            <w:r>
              <w:rPr>
                <w:rFonts w:eastAsia="MS Mincho"/>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716550" w14:textId="77777777" w:rsidR="00721141" w:rsidRDefault="00721141" w:rsidP="003530E8">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48AE30" w14:textId="77777777" w:rsidR="00721141" w:rsidRDefault="00721141" w:rsidP="003530E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4F58A7" w14:textId="77777777" w:rsidR="00721141" w:rsidRDefault="00721141" w:rsidP="003530E8">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08EA1D" w14:textId="77777777" w:rsidR="00721141" w:rsidRDefault="00721141" w:rsidP="003530E8">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0A4681" w14:textId="77777777" w:rsidR="00721141" w:rsidRDefault="00721141" w:rsidP="003530E8">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3FB940" w14:textId="77777777" w:rsidR="00721141" w:rsidRDefault="00721141" w:rsidP="003530E8">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B2A5CA" w14:textId="77777777" w:rsidR="00721141" w:rsidRDefault="00721141" w:rsidP="003530E8">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8F128B" w14:textId="77777777" w:rsidR="00721141" w:rsidRDefault="00721141" w:rsidP="003530E8">
            <w:pPr>
              <w:pStyle w:val="TAC"/>
            </w:pPr>
            <w:r>
              <w:t>0</w:t>
            </w:r>
          </w:p>
        </w:tc>
      </w:tr>
      <w:tr w:rsidR="00721141" w14:paraId="57C4E40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313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DCAFF"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C190AD" w14:textId="77777777" w:rsidR="00721141" w:rsidRDefault="00721141" w:rsidP="003530E8">
            <w:pPr>
              <w:pStyle w:val="TAC"/>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1D7EFDF" w14:textId="77777777" w:rsidR="00721141" w:rsidRDefault="00721141" w:rsidP="003530E8">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A329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409B2" w14:textId="77777777" w:rsidR="00721141" w:rsidRDefault="00721141" w:rsidP="003530E8">
            <w:pPr>
              <w:spacing w:after="0"/>
              <w:rPr>
                <w:rFonts w:ascii="Arial" w:hAnsi="Arial"/>
                <w:sz w:val="18"/>
              </w:rPr>
            </w:pPr>
          </w:p>
        </w:tc>
      </w:tr>
      <w:tr w:rsidR="00721141" w14:paraId="08911028" w14:textId="77777777" w:rsidTr="003530E8">
        <w:trPr>
          <w:trHeight w:val="223"/>
          <w:jc w:val="center"/>
        </w:trPr>
        <w:tc>
          <w:tcPr>
            <w:tcW w:w="1512" w:type="dxa"/>
            <w:tcBorders>
              <w:top w:val="single" w:sz="4" w:space="0" w:color="auto"/>
              <w:left w:val="single" w:sz="4" w:space="0" w:color="auto"/>
              <w:bottom w:val="nil"/>
              <w:right w:val="single" w:sz="4" w:space="0" w:color="auto"/>
            </w:tcBorders>
            <w:vAlign w:val="center"/>
          </w:tcPr>
          <w:p w14:paraId="376BDB65" w14:textId="77777777" w:rsidR="00721141" w:rsidRDefault="00721141" w:rsidP="003530E8">
            <w:pPr>
              <w:pStyle w:val="TAC"/>
            </w:pPr>
            <w:r w:rsidRPr="00046047">
              <w:lastRenderedPageBreak/>
              <w:t>CA_2A</w:t>
            </w:r>
            <w:r>
              <w:t>-2A</w:t>
            </w:r>
            <w:r w:rsidRPr="00046047">
              <w:t>-46E</w:t>
            </w:r>
          </w:p>
        </w:tc>
        <w:tc>
          <w:tcPr>
            <w:tcW w:w="1466" w:type="dxa"/>
            <w:tcBorders>
              <w:top w:val="single" w:sz="4" w:space="0" w:color="auto"/>
              <w:left w:val="single" w:sz="4" w:space="0" w:color="auto"/>
              <w:bottom w:val="nil"/>
              <w:right w:val="single" w:sz="4" w:space="0" w:color="auto"/>
            </w:tcBorders>
            <w:vAlign w:val="center"/>
          </w:tcPr>
          <w:p w14:paraId="3FCC9426"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65C4335" w14:textId="77777777" w:rsidR="00721141" w:rsidRDefault="00721141" w:rsidP="003530E8">
            <w:pPr>
              <w:pStyle w:val="TAC"/>
            </w:pPr>
            <w:r>
              <w:rPr>
                <w:rFonts w:eastAsia="MS Mincho"/>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C8B1415" w14:textId="77777777" w:rsidR="00721141" w:rsidRDefault="00721141" w:rsidP="003530E8">
            <w:pPr>
              <w:pStyle w:val="TAC"/>
            </w:pPr>
            <w:r>
              <w:rPr>
                <w:lang w:val="en-US"/>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3E8E3C93" w14:textId="77777777" w:rsidR="00721141" w:rsidRDefault="00721141" w:rsidP="003530E8">
            <w:pPr>
              <w:pStyle w:val="TAC"/>
            </w:pPr>
            <w:r>
              <w:t>120</w:t>
            </w:r>
          </w:p>
        </w:tc>
        <w:tc>
          <w:tcPr>
            <w:tcW w:w="1286" w:type="dxa"/>
            <w:tcBorders>
              <w:top w:val="single" w:sz="4" w:space="0" w:color="auto"/>
              <w:left w:val="single" w:sz="4" w:space="0" w:color="auto"/>
              <w:bottom w:val="nil"/>
              <w:right w:val="single" w:sz="4" w:space="0" w:color="auto"/>
            </w:tcBorders>
            <w:vAlign w:val="center"/>
          </w:tcPr>
          <w:p w14:paraId="71B6B029" w14:textId="77777777" w:rsidR="00721141" w:rsidRDefault="00721141" w:rsidP="003530E8">
            <w:pPr>
              <w:pStyle w:val="TAC"/>
            </w:pPr>
            <w:r>
              <w:t>0</w:t>
            </w:r>
          </w:p>
        </w:tc>
      </w:tr>
      <w:tr w:rsidR="00721141" w14:paraId="737684C7" w14:textId="77777777" w:rsidTr="003530E8">
        <w:trPr>
          <w:trHeight w:val="223"/>
          <w:jc w:val="center"/>
        </w:trPr>
        <w:tc>
          <w:tcPr>
            <w:tcW w:w="1512" w:type="dxa"/>
            <w:tcBorders>
              <w:top w:val="nil"/>
              <w:left w:val="single" w:sz="4" w:space="0" w:color="auto"/>
              <w:bottom w:val="nil"/>
              <w:right w:val="single" w:sz="4" w:space="0" w:color="auto"/>
            </w:tcBorders>
            <w:vAlign w:val="center"/>
          </w:tcPr>
          <w:p w14:paraId="40257A5D" w14:textId="77777777" w:rsidR="00721141" w:rsidRDefault="00721141" w:rsidP="003530E8">
            <w:pPr>
              <w:pStyle w:val="TAC"/>
            </w:pPr>
          </w:p>
        </w:tc>
        <w:tc>
          <w:tcPr>
            <w:tcW w:w="1466" w:type="dxa"/>
            <w:tcBorders>
              <w:top w:val="nil"/>
              <w:left w:val="single" w:sz="4" w:space="0" w:color="auto"/>
              <w:bottom w:val="nil"/>
              <w:right w:val="single" w:sz="4" w:space="0" w:color="auto"/>
            </w:tcBorders>
            <w:vAlign w:val="center"/>
          </w:tcPr>
          <w:p w14:paraId="78D42596" w14:textId="77777777" w:rsidR="00721141" w:rsidRDefault="00721141" w:rsidP="003530E8">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DB2E998" w14:textId="77777777" w:rsidR="00721141" w:rsidRDefault="00721141" w:rsidP="003530E8">
            <w:pPr>
              <w:pStyle w:val="TAC"/>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3B86108" w14:textId="77777777" w:rsidR="00721141" w:rsidRDefault="00721141" w:rsidP="003530E8">
            <w:pPr>
              <w:pStyle w:val="TAC"/>
            </w:pPr>
            <w:r>
              <w:rPr>
                <w:lang w:val="en-US"/>
              </w:rPr>
              <w:t>See CA_46E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636F50A3" w14:textId="77777777" w:rsidR="00721141" w:rsidRDefault="00721141" w:rsidP="003530E8">
            <w:pPr>
              <w:pStyle w:val="TAC"/>
            </w:pPr>
          </w:p>
        </w:tc>
        <w:tc>
          <w:tcPr>
            <w:tcW w:w="1286" w:type="dxa"/>
            <w:tcBorders>
              <w:top w:val="nil"/>
              <w:left w:val="single" w:sz="4" w:space="0" w:color="auto"/>
              <w:bottom w:val="nil"/>
              <w:right w:val="single" w:sz="4" w:space="0" w:color="auto"/>
            </w:tcBorders>
            <w:vAlign w:val="center"/>
          </w:tcPr>
          <w:p w14:paraId="40756A29" w14:textId="77777777" w:rsidR="00721141" w:rsidRDefault="00721141" w:rsidP="003530E8">
            <w:pPr>
              <w:pStyle w:val="TAC"/>
            </w:pPr>
          </w:p>
        </w:tc>
      </w:tr>
      <w:tr w:rsidR="00721141" w14:paraId="7BDD2B7F"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D0B6FD" w14:textId="77777777" w:rsidR="00721141" w:rsidRDefault="00721141" w:rsidP="003530E8">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08C293" w14:textId="77777777" w:rsidR="00721141" w:rsidRDefault="00721141" w:rsidP="003530E8">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1D8A39" w14:textId="77777777" w:rsidR="00721141" w:rsidRDefault="00721141" w:rsidP="003530E8">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4C7A43" w14:textId="77777777" w:rsidR="00721141" w:rsidRDefault="00721141" w:rsidP="003530E8">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FB0FBE" w14:textId="77777777" w:rsidR="00721141" w:rsidRDefault="00721141" w:rsidP="003530E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97B6BA" w14:textId="77777777" w:rsidR="00721141" w:rsidRDefault="00721141" w:rsidP="003530E8">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49DB15" w14:textId="77777777" w:rsidR="00721141" w:rsidRDefault="00721141" w:rsidP="003530E8">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66827B" w14:textId="77777777" w:rsidR="00721141" w:rsidRDefault="00721141" w:rsidP="003530E8">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A877F4" w14:textId="77777777" w:rsidR="00721141" w:rsidRDefault="00721141" w:rsidP="003530E8">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0ED296" w14:textId="77777777" w:rsidR="00721141" w:rsidRDefault="00721141" w:rsidP="003530E8">
            <w:pPr>
              <w:pStyle w:val="TAC"/>
              <w:rPr>
                <w:rFonts w:eastAsia="Calibri"/>
                <w:lang w:val="en-US"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B1A394" w14:textId="77777777" w:rsidR="00721141" w:rsidRDefault="00721141" w:rsidP="003530E8">
            <w:pPr>
              <w:pStyle w:val="TAC"/>
              <w:rPr>
                <w:rFonts w:eastAsia="Calibri"/>
                <w:lang w:val="en-US" w:eastAsia="ja-JP"/>
              </w:rPr>
            </w:pPr>
            <w:r>
              <w:t>0</w:t>
            </w:r>
          </w:p>
        </w:tc>
      </w:tr>
      <w:tr w:rsidR="00721141" w14:paraId="7452000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A92F5" w14:textId="77777777" w:rsidR="00721141" w:rsidRDefault="00721141" w:rsidP="003530E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4A987"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2888DE" w14:textId="77777777" w:rsidR="00721141" w:rsidRDefault="00721141" w:rsidP="003530E8">
            <w:pPr>
              <w:pStyle w:val="TAC"/>
              <w:rPr>
                <w:rFonts w:eastAsia="Calibri"/>
                <w:lang w:val="en-US"/>
              </w:rPr>
            </w:pPr>
            <w:r>
              <w:rPr>
                <w:rFonts w:eastAsia="Calibri"/>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178AE9" w14:textId="77777777" w:rsidR="00721141" w:rsidRDefault="00721141" w:rsidP="003530E8">
            <w:pPr>
              <w:pStyle w:val="TAC"/>
              <w:rPr>
                <w:rFonts w:eastAsia="SimSun"/>
                <w:lang w:val="en-US"/>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8D374" w14:textId="77777777" w:rsidR="00721141" w:rsidRDefault="00721141" w:rsidP="003530E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4D592" w14:textId="77777777" w:rsidR="00721141" w:rsidRDefault="00721141" w:rsidP="003530E8">
            <w:pPr>
              <w:spacing w:after="0"/>
              <w:rPr>
                <w:rFonts w:ascii="Arial" w:eastAsia="Calibri" w:hAnsi="Arial"/>
                <w:sz w:val="18"/>
                <w:lang w:val="en-US" w:eastAsia="ja-JP"/>
              </w:rPr>
            </w:pPr>
          </w:p>
        </w:tc>
      </w:tr>
      <w:tr w:rsidR="00721141" w14:paraId="2426EECA" w14:textId="77777777" w:rsidTr="003530E8">
        <w:trPr>
          <w:trHeight w:val="223"/>
          <w:jc w:val="center"/>
        </w:trPr>
        <w:tc>
          <w:tcPr>
            <w:tcW w:w="1512" w:type="dxa"/>
            <w:tcBorders>
              <w:top w:val="single" w:sz="4" w:space="0" w:color="auto"/>
              <w:left w:val="single" w:sz="4" w:space="0" w:color="auto"/>
              <w:bottom w:val="nil"/>
              <w:right w:val="single" w:sz="4" w:space="0" w:color="auto"/>
            </w:tcBorders>
            <w:vAlign w:val="center"/>
          </w:tcPr>
          <w:p w14:paraId="08D70886" w14:textId="77777777" w:rsidR="00721141" w:rsidRDefault="00721141" w:rsidP="003530E8">
            <w:pPr>
              <w:pStyle w:val="TAC"/>
            </w:pPr>
            <w:r>
              <w:t>CA_2A-46A-46A-46A</w:t>
            </w:r>
          </w:p>
        </w:tc>
        <w:tc>
          <w:tcPr>
            <w:tcW w:w="1466" w:type="dxa"/>
            <w:tcBorders>
              <w:top w:val="single" w:sz="4" w:space="0" w:color="auto"/>
              <w:left w:val="single" w:sz="4" w:space="0" w:color="auto"/>
              <w:bottom w:val="nil"/>
              <w:right w:val="single" w:sz="4" w:space="0" w:color="auto"/>
            </w:tcBorders>
            <w:vAlign w:val="center"/>
          </w:tcPr>
          <w:p w14:paraId="3C6EC549"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0935BBD" w14:textId="77777777" w:rsidR="00721141" w:rsidRDefault="00721141" w:rsidP="003530E8">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330973" w14:textId="77777777" w:rsidR="00721141" w:rsidRDefault="00721141" w:rsidP="003530E8">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FE4590" w14:textId="77777777" w:rsidR="00721141" w:rsidRDefault="00721141" w:rsidP="003530E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BF80EA"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EC159CD"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9EE5EE"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E78C2A" w14:textId="77777777" w:rsidR="00721141" w:rsidRDefault="00721141" w:rsidP="003530E8">
            <w:pPr>
              <w:pStyle w:val="TAC"/>
            </w:pPr>
            <w:r>
              <w:t>Yes</w:t>
            </w:r>
          </w:p>
        </w:tc>
        <w:tc>
          <w:tcPr>
            <w:tcW w:w="1187" w:type="dxa"/>
            <w:tcBorders>
              <w:top w:val="single" w:sz="4" w:space="0" w:color="auto"/>
              <w:left w:val="single" w:sz="4" w:space="0" w:color="auto"/>
              <w:bottom w:val="nil"/>
              <w:right w:val="single" w:sz="4" w:space="0" w:color="auto"/>
            </w:tcBorders>
            <w:vAlign w:val="center"/>
          </w:tcPr>
          <w:p w14:paraId="39F903A5" w14:textId="77777777" w:rsidR="00721141" w:rsidRDefault="00721141" w:rsidP="003530E8">
            <w:pPr>
              <w:pStyle w:val="TAC"/>
              <w:rPr>
                <w:rFonts w:eastAsia="Calibri"/>
                <w:lang w:val="en-US" w:eastAsia="ja-JP"/>
              </w:rPr>
            </w:pPr>
            <w:r>
              <w:rPr>
                <w:rFonts w:eastAsia="Calibri"/>
                <w:lang w:val="en-US" w:eastAsia="ja-JP"/>
              </w:rPr>
              <w:t>80</w:t>
            </w:r>
          </w:p>
        </w:tc>
        <w:tc>
          <w:tcPr>
            <w:tcW w:w="1286" w:type="dxa"/>
            <w:tcBorders>
              <w:top w:val="single" w:sz="4" w:space="0" w:color="auto"/>
              <w:left w:val="single" w:sz="4" w:space="0" w:color="auto"/>
              <w:bottom w:val="nil"/>
              <w:right w:val="single" w:sz="4" w:space="0" w:color="auto"/>
            </w:tcBorders>
            <w:vAlign w:val="center"/>
          </w:tcPr>
          <w:p w14:paraId="210DA95C" w14:textId="77777777" w:rsidR="00721141" w:rsidRDefault="00721141" w:rsidP="003530E8">
            <w:pPr>
              <w:pStyle w:val="TAC"/>
              <w:rPr>
                <w:rFonts w:eastAsia="Calibri"/>
                <w:lang w:val="en-US" w:eastAsia="ja-JP"/>
              </w:rPr>
            </w:pPr>
            <w:r>
              <w:rPr>
                <w:rFonts w:eastAsia="Calibri"/>
                <w:lang w:val="en-US" w:eastAsia="ja-JP"/>
              </w:rPr>
              <w:t>0</w:t>
            </w:r>
          </w:p>
        </w:tc>
      </w:tr>
      <w:tr w:rsidR="00721141" w14:paraId="08649DDE" w14:textId="77777777" w:rsidTr="003530E8">
        <w:trPr>
          <w:trHeight w:val="223"/>
          <w:jc w:val="center"/>
        </w:trPr>
        <w:tc>
          <w:tcPr>
            <w:tcW w:w="1512" w:type="dxa"/>
            <w:tcBorders>
              <w:top w:val="nil"/>
              <w:left w:val="single" w:sz="4" w:space="0" w:color="auto"/>
              <w:bottom w:val="single" w:sz="4" w:space="0" w:color="auto"/>
              <w:right w:val="single" w:sz="4" w:space="0" w:color="auto"/>
            </w:tcBorders>
            <w:vAlign w:val="center"/>
          </w:tcPr>
          <w:p w14:paraId="04A36FFD" w14:textId="77777777" w:rsidR="00721141" w:rsidRDefault="00721141" w:rsidP="003530E8">
            <w:pPr>
              <w:pStyle w:val="TAC"/>
            </w:pPr>
          </w:p>
        </w:tc>
        <w:tc>
          <w:tcPr>
            <w:tcW w:w="1466" w:type="dxa"/>
            <w:tcBorders>
              <w:top w:val="nil"/>
              <w:left w:val="single" w:sz="4" w:space="0" w:color="auto"/>
              <w:bottom w:val="single" w:sz="4" w:space="0" w:color="auto"/>
              <w:right w:val="single" w:sz="4" w:space="0" w:color="auto"/>
            </w:tcBorders>
            <w:vAlign w:val="center"/>
          </w:tcPr>
          <w:p w14:paraId="0D0BDDA8" w14:textId="77777777" w:rsidR="00721141" w:rsidRDefault="00721141" w:rsidP="003530E8">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B4337F9" w14:textId="77777777" w:rsidR="00721141" w:rsidRDefault="00721141" w:rsidP="003530E8">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CC6F8EF" w14:textId="77777777" w:rsidR="00721141" w:rsidRDefault="00721141" w:rsidP="003530E8">
            <w:pPr>
              <w:pStyle w:val="TAC"/>
            </w:pPr>
            <w:r>
              <w:t>See CA_46A-46A-46A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7848F2D7" w14:textId="77777777" w:rsidR="00721141" w:rsidRDefault="00721141" w:rsidP="003530E8">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
          <w:p w14:paraId="2199126D" w14:textId="77777777" w:rsidR="00721141" w:rsidRDefault="00721141" w:rsidP="003530E8">
            <w:pPr>
              <w:pStyle w:val="TAC"/>
              <w:rPr>
                <w:rFonts w:eastAsia="Calibri"/>
                <w:lang w:val="en-US" w:eastAsia="ja-JP"/>
              </w:rPr>
            </w:pPr>
          </w:p>
        </w:tc>
      </w:tr>
      <w:tr w:rsidR="00721141" w14:paraId="6B75046C"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08FEF4" w14:textId="77777777" w:rsidR="00721141" w:rsidRDefault="00721141" w:rsidP="003530E8">
            <w:pPr>
              <w:pStyle w:val="TAC"/>
              <w:rPr>
                <w:rFonts w:eastAsia="Calibri"/>
                <w:lang w:val="en-US"/>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299E0C" w14:textId="77777777" w:rsidR="00721141" w:rsidRDefault="00721141" w:rsidP="003530E8">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A1102C" w14:textId="77777777" w:rsidR="00721141" w:rsidRDefault="00721141" w:rsidP="003530E8">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F62B58" w14:textId="77777777" w:rsidR="00721141" w:rsidRDefault="00721141" w:rsidP="003530E8">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E9B420" w14:textId="77777777" w:rsidR="00721141" w:rsidRDefault="00721141" w:rsidP="003530E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AFEB57" w14:textId="77777777" w:rsidR="00721141" w:rsidRDefault="00721141" w:rsidP="003530E8">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E45FE4" w14:textId="77777777" w:rsidR="00721141" w:rsidRDefault="00721141" w:rsidP="003530E8">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3FA557" w14:textId="77777777" w:rsidR="00721141" w:rsidRDefault="00721141" w:rsidP="003530E8">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B6C995" w14:textId="77777777" w:rsidR="00721141" w:rsidRDefault="00721141" w:rsidP="003530E8">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601DD6" w14:textId="77777777" w:rsidR="00721141" w:rsidRDefault="00721141" w:rsidP="003530E8">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658A3C" w14:textId="77777777" w:rsidR="00721141" w:rsidRDefault="00721141" w:rsidP="003530E8">
            <w:pPr>
              <w:pStyle w:val="TAC"/>
              <w:rPr>
                <w:rFonts w:eastAsia="Calibri"/>
                <w:lang w:val="en-US" w:eastAsia="ja-JP"/>
              </w:rPr>
            </w:pPr>
            <w:r>
              <w:rPr>
                <w:rFonts w:eastAsia="Calibri"/>
                <w:lang w:val="en-US" w:eastAsia="ja-JP"/>
              </w:rPr>
              <w:t>0</w:t>
            </w:r>
          </w:p>
        </w:tc>
      </w:tr>
      <w:tr w:rsidR="00721141" w14:paraId="5231092F"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7A158" w14:textId="77777777" w:rsidR="00721141" w:rsidRDefault="00721141" w:rsidP="003530E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5550F"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0CDAC0" w14:textId="77777777" w:rsidR="00721141" w:rsidRDefault="00721141" w:rsidP="003530E8">
            <w:pPr>
              <w:pStyle w:val="TAC"/>
              <w:rPr>
                <w:rFonts w:eastAsia="Calibri"/>
                <w:lang w:val="en-US"/>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530A7FE" w14:textId="77777777" w:rsidR="00721141" w:rsidRDefault="00721141" w:rsidP="003530E8">
            <w:pPr>
              <w:pStyle w:val="TAC"/>
              <w:rPr>
                <w:rFonts w:eastAsia="SimSun"/>
                <w:lang w:val="en-US"/>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9AB53" w14:textId="77777777" w:rsidR="00721141" w:rsidRDefault="00721141" w:rsidP="003530E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E445B" w14:textId="77777777" w:rsidR="00721141" w:rsidRDefault="00721141" w:rsidP="003530E8">
            <w:pPr>
              <w:spacing w:after="0"/>
              <w:rPr>
                <w:rFonts w:ascii="Arial" w:eastAsia="Calibri" w:hAnsi="Arial"/>
                <w:sz w:val="18"/>
                <w:lang w:val="en-US" w:eastAsia="ja-JP"/>
              </w:rPr>
            </w:pPr>
          </w:p>
        </w:tc>
      </w:tr>
      <w:tr w:rsidR="00721141" w14:paraId="2E700D40"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3A3DC5" w14:textId="77777777" w:rsidR="00721141" w:rsidRDefault="00721141" w:rsidP="003530E8">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608568" w14:textId="77777777" w:rsidR="00721141" w:rsidRDefault="00721141" w:rsidP="003530E8">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EAD4A1" w14:textId="77777777" w:rsidR="00721141" w:rsidRDefault="00721141" w:rsidP="003530E8">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EBE2E7" w14:textId="77777777" w:rsidR="00721141" w:rsidRDefault="00721141" w:rsidP="003530E8">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6C9D85" w14:textId="77777777" w:rsidR="00721141" w:rsidRDefault="00721141" w:rsidP="003530E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E3DCD9" w14:textId="77777777" w:rsidR="00721141" w:rsidRDefault="00721141" w:rsidP="003530E8">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9C2908" w14:textId="77777777" w:rsidR="00721141" w:rsidRDefault="00721141" w:rsidP="003530E8">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DED43A" w14:textId="77777777" w:rsidR="00721141" w:rsidRDefault="00721141" w:rsidP="003530E8">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807103" w14:textId="77777777" w:rsidR="00721141" w:rsidRDefault="00721141" w:rsidP="003530E8">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7C65EC" w14:textId="77777777" w:rsidR="00721141" w:rsidRDefault="00721141" w:rsidP="003530E8">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5EBC71" w14:textId="77777777" w:rsidR="00721141" w:rsidRDefault="00721141" w:rsidP="003530E8">
            <w:pPr>
              <w:pStyle w:val="TAC"/>
              <w:rPr>
                <w:rFonts w:eastAsia="Calibri"/>
                <w:lang w:val="en-US" w:eastAsia="ja-JP"/>
              </w:rPr>
            </w:pPr>
            <w:r>
              <w:rPr>
                <w:rFonts w:eastAsia="Calibri"/>
                <w:lang w:val="en-US" w:eastAsia="ja-JP"/>
              </w:rPr>
              <w:t>0</w:t>
            </w:r>
          </w:p>
        </w:tc>
      </w:tr>
      <w:tr w:rsidR="00721141" w14:paraId="1EB6EA4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90DB2" w14:textId="77777777" w:rsidR="00721141" w:rsidRDefault="00721141" w:rsidP="003530E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F170B" w14:textId="77777777" w:rsidR="00721141" w:rsidRDefault="00721141" w:rsidP="003530E8">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33CF5E" w14:textId="77777777" w:rsidR="00721141" w:rsidRDefault="00721141" w:rsidP="003530E8">
            <w:pPr>
              <w:pStyle w:val="TAC"/>
              <w:rPr>
                <w:rFonts w:eastAsia="Calibri"/>
                <w:lang w:val="en-US"/>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A74933" w14:textId="77777777" w:rsidR="00721141" w:rsidRDefault="00721141" w:rsidP="003530E8">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B013A0" w14:textId="77777777" w:rsidR="00721141" w:rsidRDefault="00721141" w:rsidP="003530E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EDC2C2" w14:textId="77777777" w:rsidR="00721141" w:rsidRDefault="00721141" w:rsidP="003530E8">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5559F4" w14:textId="77777777" w:rsidR="00721141" w:rsidRDefault="00721141" w:rsidP="003530E8">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68B86F" w14:textId="77777777" w:rsidR="00721141" w:rsidRDefault="00721141" w:rsidP="003530E8">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786F82" w14:textId="77777777" w:rsidR="00721141" w:rsidRDefault="00721141" w:rsidP="003530E8">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AD1BB" w14:textId="77777777" w:rsidR="00721141" w:rsidRDefault="00721141" w:rsidP="003530E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C9E04" w14:textId="77777777" w:rsidR="00721141" w:rsidRDefault="00721141" w:rsidP="003530E8">
            <w:pPr>
              <w:spacing w:after="0"/>
              <w:rPr>
                <w:rFonts w:ascii="Arial" w:eastAsia="Calibri" w:hAnsi="Arial"/>
                <w:sz w:val="18"/>
                <w:lang w:val="en-US" w:eastAsia="ja-JP"/>
              </w:rPr>
            </w:pPr>
          </w:p>
        </w:tc>
      </w:tr>
      <w:tr w:rsidR="00721141" w14:paraId="18316057"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47668F" w14:textId="77777777" w:rsidR="00721141" w:rsidRDefault="00721141" w:rsidP="003530E8">
            <w:pPr>
              <w:pStyle w:val="TAC"/>
              <w:rPr>
                <w:rFonts w:eastAsia="Calibri"/>
                <w:lang w:val="en-US"/>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366CF1" w14:textId="77777777" w:rsidR="00721141" w:rsidRDefault="00721141" w:rsidP="003530E8">
            <w:pPr>
              <w:pStyle w:val="TAC"/>
              <w:rPr>
                <w:rFonts w:eastAsia="SimSun"/>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FE3018" w14:textId="77777777" w:rsidR="00721141" w:rsidRDefault="00721141" w:rsidP="003530E8">
            <w:pPr>
              <w:pStyle w:val="TAC"/>
              <w:rPr>
                <w:rFonts w:eastAsia="Calibri"/>
                <w:lang w:val="en-US"/>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87DAB0" w14:textId="77777777" w:rsidR="00721141" w:rsidRDefault="00721141" w:rsidP="003530E8">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DD8734" w14:textId="77777777" w:rsidR="00721141" w:rsidRDefault="00721141" w:rsidP="003530E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9893B6" w14:textId="77777777" w:rsidR="00721141" w:rsidRDefault="00721141" w:rsidP="003530E8">
            <w:pPr>
              <w:pStyle w:val="TAC"/>
              <w:rPr>
                <w:lang w:val="en-US"/>
              </w:rPr>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675AFB" w14:textId="77777777" w:rsidR="00721141" w:rsidRDefault="00721141" w:rsidP="003530E8">
            <w:pPr>
              <w:pStyle w:val="TAC"/>
              <w:rPr>
                <w:lang w:val="en-US"/>
              </w:rPr>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19F996" w14:textId="77777777" w:rsidR="00721141" w:rsidRDefault="00721141" w:rsidP="003530E8">
            <w:pPr>
              <w:pStyle w:val="TAC"/>
              <w:rPr>
                <w:lang w:val="en-US"/>
              </w:rPr>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88B2BC" w14:textId="77777777" w:rsidR="00721141" w:rsidRDefault="00721141" w:rsidP="003530E8">
            <w:pPr>
              <w:pStyle w:val="TAC"/>
              <w:rPr>
                <w:lang w:val="en-U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3D8E92" w14:textId="77777777" w:rsidR="00721141" w:rsidRDefault="00721141" w:rsidP="003530E8">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933A53" w14:textId="77777777" w:rsidR="00721141" w:rsidRDefault="00721141" w:rsidP="003530E8">
            <w:pPr>
              <w:pStyle w:val="TAC"/>
              <w:rPr>
                <w:rFonts w:eastAsia="Calibri"/>
                <w:lang w:val="en-US" w:eastAsia="ja-JP"/>
              </w:rPr>
            </w:pPr>
            <w:r>
              <w:rPr>
                <w:szCs w:val="18"/>
                <w:lang w:eastAsia="ja-JP"/>
              </w:rPr>
              <w:t>0</w:t>
            </w:r>
          </w:p>
        </w:tc>
      </w:tr>
      <w:tr w:rsidR="00721141" w14:paraId="3FED48DB"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9A972" w14:textId="77777777" w:rsidR="00721141" w:rsidRDefault="00721141" w:rsidP="003530E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64AF6" w14:textId="77777777" w:rsidR="00721141" w:rsidRDefault="00721141" w:rsidP="003530E8">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A6A352" w14:textId="77777777" w:rsidR="00721141" w:rsidRDefault="00721141" w:rsidP="003530E8">
            <w:pPr>
              <w:pStyle w:val="TAC"/>
              <w:rPr>
                <w:rFonts w:eastAsia="Calibri"/>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D46678" w14:textId="77777777" w:rsidR="00721141" w:rsidRDefault="00721141" w:rsidP="003530E8">
            <w:pPr>
              <w:pStyle w:val="TAC"/>
              <w:rPr>
                <w:rFonts w:eastAsia="SimSun"/>
                <w:lang w:val="en-US"/>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BCFB9" w14:textId="77777777" w:rsidR="00721141" w:rsidRDefault="00721141" w:rsidP="003530E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CED02" w14:textId="77777777" w:rsidR="00721141" w:rsidRDefault="00721141" w:rsidP="003530E8">
            <w:pPr>
              <w:spacing w:after="0"/>
              <w:rPr>
                <w:rFonts w:ascii="Arial" w:eastAsia="Calibri" w:hAnsi="Arial"/>
                <w:sz w:val="18"/>
                <w:lang w:val="en-US" w:eastAsia="ja-JP"/>
              </w:rPr>
            </w:pPr>
          </w:p>
        </w:tc>
      </w:tr>
      <w:tr w:rsidR="00721141" w14:paraId="63ECD489" w14:textId="77777777" w:rsidTr="003530E8">
        <w:trPr>
          <w:trHeight w:val="223"/>
          <w:jc w:val="center"/>
        </w:trPr>
        <w:tc>
          <w:tcPr>
            <w:tcW w:w="1512" w:type="dxa"/>
            <w:tcBorders>
              <w:top w:val="single" w:sz="4" w:space="0" w:color="auto"/>
              <w:left w:val="single" w:sz="4" w:space="0" w:color="auto"/>
              <w:bottom w:val="nil"/>
              <w:right w:val="single" w:sz="4" w:space="0" w:color="auto"/>
            </w:tcBorders>
            <w:vAlign w:val="center"/>
          </w:tcPr>
          <w:p w14:paraId="0D10DF51" w14:textId="77777777" w:rsidR="00721141" w:rsidRDefault="00721141" w:rsidP="003530E8">
            <w:pPr>
              <w:pStyle w:val="TAC"/>
            </w:pPr>
            <w:r>
              <w:rPr>
                <w:bCs/>
                <w:szCs w:val="18"/>
                <w:lang w:eastAsia="zh-CN"/>
              </w:rPr>
              <w:t>CA_</w:t>
            </w:r>
            <w:r>
              <w:rPr>
                <w:bCs/>
              </w:rPr>
              <w:t>2A-48A-48A-48A</w:t>
            </w:r>
          </w:p>
        </w:tc>
        <w:tc>
          <w:tcPr>
            <w:tcW w:w="1466" w:type="dxa"/>
            <w:tcBorders>
              <w:top w:val="single" w:sz="4" w:space="0" w:color="auto"/>
              <w:left w:val="single" w:sz="4" w:space="0" w:color="auto"/>
              <w:bottom w:val="nil"/>
              <w:right w:val="single" w:sz="4" w:space="0" w:color="auto"/>
            </w:tcBorders>
            <w:vAlign w:val="center"/>
          </w:tcPr>
          <w:p w14:paraId="5B53CD2A" w14:textId="77777777" w:rsidR="00721141" w:rsidRDefault="00721141" w:rsidP="003530E8">
            <w:pPr>
              <w:pStyle w:val="TAC"/>
              <w:rPr>
                <w:szCs w:val="18"/>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38F29A93" w14:textId="77777777" w:rsidR="00721141" w:rsidRDefault="00721141" w:rsidP="003530E8">
            <w:pPr>
              <w:pStyle w:val="TAC"/>
              <w:rPr>
                <w:lang w:val="en-US"/>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20DCD5" w14:textId="77777777" w:rsidR="00721141" w:rsidRDefault="00721141" w:rsidP="003530E8">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C4B2A4" w14:textId="77777777" w:rsidR="00721141" w:rsidRDefault="00721141" w:rsidP="003530E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06208F" w14:textId="77777777" w:rsidR="00721141" w:rsidRDefault="00721141" w:rsidP="003530E8">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C1BE5C4" w14:textId="77777777" w:rsidR="00721141" w:rsidRDefault="00721141" w:rsidP="003530E8">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4A658C" w14:textId="77777777" w:rsidR="00721141" w:rsidRDefault="00721141" w:rsidP="003530E8">
            <w:pPr>
              <w:pStyle w:val="TAC"/>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226816D" w14:textId="77777777" w:rsidR="00721141" w:rsidRDefault="00721141" w:rsidP="003530E8">
            <w:pPr>
              <w:pStyle w:val="TAC"/>
            </w:pPr>
            <w:r>
              <w:rPr>
                <w:bCs/>
              </w:rPr>
              <w:t>Yes</w:t>
            </w:r>
          </w:p>
        </w:tc>
        <w:tc>
          <w:tcPr>
            <w:tcW w:w="1187" w:type="dxa"/>
            <w:tcBorders>
              <w:top w:val="single" w:sz="4" w:space="0" w:color="auto"/>
              <w:left w:val="single" w:sz="4" w:space="0" w:color="auto"/>
              <w:bottom w:val="nil"/>
              <w:right w:val="single" w:sz="4" w:space="0" w:color="auto"/>
            </w:tcBorders>
            <w:vAlign w:val="center"/>
          </w:tcPr>
          <w:p w14:paraId="2A401D13" w14:textId="77777777" w:rsidR="00721141" w:rsidRDefault="00721141" w:rsidP="003530E8">
            <w:pPr>
              <w:pStyle w:val="TAC"/>
              <w:rPr>
                <w:szCs w:val="18"/>
                <w:lang w:eastAsia="ja-JP"/>
              </w:rPr>
            </w:pPr>
            <w:r>
              <w:rPr>
                <w:szCs w:val="18"/>
                <w:lang w:eastAsia="ja-JP"/>
              </w:rPr>
              <w:t>80</w:t>
            </w:r>
          </w:p>
        </w:tc>
        <w:tc>
          <w:tcPr>
            <w:tcW w:w="1286" w:type="dxa"/>
            <w:tcBorders>
              <w:top w:val="single" w:sz="4" w:space="0" w:color="auto"/>
              <w:left w:val="single" w:sz="4" w:space="0" w:color="auto"/>
              <w:bottom w:val="nil"/>
              <w:right w:val="single" w:sz="4" w:space="0" w:color="auto"/>
            </w:tcBorders>
            <w:vAlign w:val="center"/>
          </w:tcPr>
          <w:p w14:paraId="78A819A5" w14:textId="77777777" w:rsidR="00721141" w:rsidRDefault="00721141" w:rsidP="003530E8">
            <w:pPr>
              <w:pStyle w:val="TAC"/>
              <w:rPr>
                <w:szCs w:val="18"/>
                <w:lang w:eastAsia="ja-JP"/>
              </w:rPr>
            </w:pPr>
            <w:r>
              <w:rPr>
                <w:szCs w:val="18"/>
                <w:lang w:eastAsia="ja-JP"/>
              </w:rPr>
              <w:t>0</w:t>
            </w:r>
          </w:p>
        </w:tc>
      </w:tr>
      <w:tr w:rsidR="00721141" w14:paraId="3746F90F" w14:textId="77777777" w:rsidTr="003530E8">
        <w:trPr>
          <w:trHeight w:val="223"/>
          <w:jc w:val="center"/>
        </w:trPr>
        <w:tc>
          <w:tcPr>
            <w:tcW w:w="1512" w:type="dxa"/>
            <w:tcBorders>
              <w:top w:val="nil"/>
              <w:left w:val="single" w:sz="4" w:space="0" w:color="auto"/>
              <w:bottom w:val="single" w:sz="4" w:space="0" w:color="auto"/>
              <w:right w:val="single" w:sz="4" w:space="0" w:color="auto"/>
            </w:tcBorders>
            <w:vAlign w:val="center"/>
          </w:tcPr>
          <w:p w14:paraId="0FA286E1" w14:textId="77777777" w:rsidR="00721141" w:rsidRDefault="00721141" w:rsidP="003530E8">
            <w:pPr>
              <w:pStyle w:val="TAC"/>
            </w:pPr>
          </w:p>
        </w:tc>
        <w:tc>
          <w:tcPr>
            <w:tcW w:w="1466" w:type="dxa"/>
            <w:tcBorders>
              <w:top w:val="nil"/>
              <w:left w:val="single" w:sz="4" w:space="0" w:color="auto"/>
              <w:bottom w:val="single" w:sz="4" w:space="0" w:color="auto"/>
              <w:right w:val="single" w:sz="4" w:space="0" w:color="auto"/>
            </w:tcBorders>
            <w:vAlign w:val="center"/>
          </w:tcPr>
          <w:p w14:paraId="691D29EC" w14:textId="77777777" w:rsidR="00721141" w:rsidRDefault="00721141" w:rsidP="003530E8">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EDE27D1" w14:textId="77777777" w:rsidR="00721141" w:rsidRDefault="00721141" w:rsidP="003530E8">
            <w:pPr>
              <w:pStyle w:val="TAC"/>
              <w:rPr>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BAA31AD" w14:textId="77777777" w:rsidR="00721141" w:rsidRDefault="00721141" w:rsidP="003530E8">
            <w:pPr>
              <w:pStyle w:val="TAC"/>
            </w:pPr>
            <w:r>
              <w:rPr>
                <w:rFonts w:eastAsia="Calibri"/>
              </w:rPr>
              <w:t>See CA_</w:t>
            </w:r>
            <w:r>
              <w:t>48A-48A-48A</w:t>
            </w:r>
            <w:r>
              <w:rPr>
                <w:rFonts w:eastAsia="Calibri"/>
              </w:rPr>
              <w:t xml:space="preserve"> Bandwidth combination set 0 in the Table 5.6A.1-3</w:t>
            </w:r>
          </w:p>
        </w:tc>
        <w:tc>
          <w:tcPr>
            <w:tcW w:w="1187" w:type="dxa"/>
            <w:tcBorders>
              <w:top w:val="nil"/>
              <w:left w:val="single" w:sz="4" w:space="0" w:color="auto"/>
              <w:bottom w:val="single" w:sz="4" w:space="0" w:color="auto"/>
              <w:right w:val="single" w:sz="4" w:space="0" w:color="auto"/>
            </w:tcBorders>
          </w:tcPr>
          <w:p w14:paraId="5B408EE4" w14:textId="77777777" w:rsidR="00721141" w:rsidRDefault="00721141" w:rsidP="003530E8">
            <w:pPr>
              <w:pStyle w:val="TAC"/>
              <w:rPr>
                <w:szCs w:val="18"/>
                <w:lang w:eastAsia="ja-JP"/>
              </w:rPr>
            </w:pPr>
          </w:p>
        </w:tc>
        <w:tc>
          <w:tcPr>
            <w:tcW w:w="1286" w:type="dxa"/>
            <w:tcBorders>
              <w:top w:val="nil"/>
              <w:left w:val="single" w:sz="4" w:space="0" w:color="auto"/>
              <w:bottom w:val="single" w:sz="4" w:space="0" w:color="auto"/>
              <w:right w:val="single" w:sz="4" w:space="0" w:color="auto"/>
            </w:tcBorders>
          </w:tcPr>
          <w:p w14:paraId="56B6A0E3" w14:textId="77777777" w:rsidR="00721141" w:rsidRDefault="00721141" w:rsidP="003530E8">
            <w:pPr>
              <w:pStyle w:val="TAC"/>
              <w:rPr>
                <w:szCs w:val="18"/>
                <w:lang w:eastAsia="ja-JP"/>
              </w:rPr>
            </w:pPr>
          </w:p>
        </w:tc>
      </w:tr>
      <w:tr w:rsidR="00721141" w14:paraId="62F5B046"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CD9110" w14:textId="77777777" w:rsidR="00721141" w:rsidRDefault="00721141" w:rsidP="003530E8">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42D9C5" w14:textId="77777777" w:rsidR="00721141" w:rsidRDefault="00721141" w:rsidP="003530E8">
            <w:pPr>
              <w:pStyle w:val="TAC"/>
              <w:rPr>
                <w:rFonts w:eastAsia="SimSun"/>
                <w:szCs w:val="18"/>
              </w:rPr>
            </w:pPr>
            <w:r>
              <w:rPr>
                <w:szCs w:val="18"/>
              </w:rPr>
              <w:t>CA_2A-48A,</w:t>
            </w:r>
          </w:p>
          <w:p w14:paraId="3CA934EE" w14:textId="77777777" w:rsidR="00721141" w:rsidRDefault="00721141" w:rsidP="003530E8">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606A8C" w14:textId="77777777" w:rsidR="00721141" w:rsidRDefault="00721141" w:rsidP="003530E8">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E45FC5" w14:textId="77777777" w:rsidR="00721141" w:rsidRDefault="00721141" w:rsidP="003530E8">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3AB30D" w14:textId="77777777" w:rsidR="00721141" w:rsidRDefault="00721141" w:rsidP="003530E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F3D32F" w14:textId="77777777" w:rsidR="00721141" w:rsidRDefault="00721141" w:rsidP="003530E8">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F9ADA1" w14:textId="77777777" w:rsidR="00721141" w:rsidRDefault="00721141" w:rsidP="003530E8">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86E77D" w14:textId="77777777" w:rsidR="00721141" w:rsidRDefault="00721141" w:rsidP="003530E8">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6B4C65" w14:textId="77777777" w:rsidR="00721141" w:rsidRDefault="00721141" w:rsidP="003530E8">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5EC26A" w14:textId="77777777" w:rsidR="00721141" w:rsidRDefault="00721141" w:rsidP="003530E8">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5542EF" w14:textId="77777777" w:rsidR="00721141" w:rsidRDefault="00721141" w:rsidP="003530E8">
            <w:pPr>
              <w:pStyle w:val="TAC"/>
              <w:rPr>
                <w:rFonts w:eastAsia="Calibri"/>
                <w:lang w:val="en-US" w:eastAsia="ja-JP"/>
              </w:rPr>
            </w:pPr>
            <w:r>
              <w:rPr>
                <w:szCs w:val="18"/>
                <w:lang w:eastAsia="ja-JP"/>
              </w:rPr>
              <w:t>0</w:t>
            </w:r>
          </w:p>
        </w:tc>
      </w:tr>
      <w:tr w:rsidR="00721141" w14:paraId="3D8E58B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86B8A" w14:textId="77777777" w:rsidR="00721141" w:rsidRDefault="00721141" w:rsidP="003530E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23525" w14:textId="77777777" w:rsidR="00721141" w:rsidRDefault="00721141" w:rsidP="003530E8">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7DA622" w14:textId="77777777" w:rsidR="00721141" w:rsidRDefault="00721141" w:rsidP="003530E8">
            <w:pPr>
              <w:pStyle w:val="TAC"/>
              <w:rPr>
                <w:rFonts w:eastAsia="Calibri"/>
                <w:lang w:val="en-US"/>
              </w:rPr>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5B2A17" w14:textId="77777777" w:rsidR="00721141" w:rsidRDefault="00721141" w:rsidP="003530E8">
            <w:pPr>
              <w:pStyle w:val="TAC"/>
              <w:rPr>
                <w:rFonts w:eastAsia="SimSun"/>
                <w:lang w:val="en-US"/>
              </w:rPr>
            </w:pPr>
            <w:r>
              <w:rPr>
                <w:lang w:eastAsia="zh-CN"/>
              </w:rPr>
              <w:t>See CA_48</w:t>
            </w:r>
            <w:r>
              <w:rPr>
                <w:lang w:val="en-US" w:eastAsia="zh-CN"/>
              </w:rPr>
              <w:t>C</w:t>
            </w:r>
            <w:r>
              <w:rPr>
                <w:lang w:eastAsia="zh-CN"/>
              </w:rPr>
              <w:t xml:space="preserve">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A6F9F" w14:textId="77777777" w:rsidR="00721141" w:rsidRDefault="00721141" w:rsidP="003530E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91A9B" w14:textId="77777777" w:rsidR="00721141" w:rsidRDefault="00721141" w:rsidP="003530E8">
            <w:pPr>
              <w:spacing w:after="0"/>
              <w:rPr>
                <w:rFonts w:ascii="Arial" w:eastAsia="Calibri" w:hAnsi="Arial"/>
                <w:sz w:val="18"/>
                <w:lang w:val="en-US" w:eastAsia="ja-JP"/>
              </w:rPr>
            </w:pPr>
          </w:p>
        </w:tc>
      </w:tr>
      <w:tr w:rsidR="00721141" w14:paraId="3EEB7AA3"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EF3FDA" w14:textId="77777777" w:rsidR="00721141" w:rsidRDefault="00721141" w:rsidP="003530E8">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7144F8" w14:textId="77777777" w:rsidR="00721141" w:rsidRDefault="00721141" w:rsidP="003530E8">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6FAF77" w14:textId="77777777" w:rsidR="00721141" w:rsidRDefault="00721141" w:rsidP="003530E8">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AB4C1B" w14:textId="77777777" w:rsidR="00721141" w:rsidRDefault="00721141" w:rsidP="003530E8">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93ACF4" w14:textId="77777777" w:rsidR="00721141" w:rsidRDefault="00721141" w:rsidP="003530E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5F044E" w14:textId="77777777" w:rsidR="00721141" w:rsidRDefault="00721141" w:rsidP="003530E8">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34DAF5" w14:textId="77777777" w:rsidR="00721141" w:rsidRDefault="00721141" w:rsidP="003530E8">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C0D2CD" w14:textId="77777777" w:rsidR="00721141" w:rsidRDefault="00721141" w:rsidP="003530E8">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63EE98" w14:textId="77777777" w:rsidR="00721141" w:rsidRDefault="00721141" w:rsidP="003530E8">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C51B2E" w14:textId="77777777" w:rsidR="00721141" w:rsidRDefault="00721141" w:rsidP="003530E8">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B08501" w14:textId="77777777" w:rsidR="00721141" w:rsidRDefault="00721141" w:rsidP="003530E8">
            <w:pPr>
              <w:pStyle w:val="TAC"/>
              <w:rPr>
                <w:rFonts w:eastAsia="Calibri"/>
                <w:lang w:val="en-US" w:eastAsia="ja-JP"/>
              </w:rPr>
            </w:pPr>
            <w:r>
              <w:rPr>
                <w:rFonts w:eastAsia="Calibri"/>
                <w:lang w:val="en-US" w:eastAsia="ja-JP"/>
              </w:rPr>
              <w:t>0</w:t>
            </w:r>
          </w:p>
        </w:tc>
      </w:tr>
      <w:tr w:rsidR="00721141" w14:paraId="416B1BE3"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CA20B" w14:textId="77777777" w:rsidR="00721141" w:rsidRDefault="00721141" w:rsidP="003530E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1703D" w14:textId="77777777" w:rsidR="00721141" w:rsidRDefault="00721141" w:rsidP="003530E8">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EBB1E5" w14:textId="77777777" w:rsidR="00721141" w:rsidRDefault="00721141" w:rsidP="003530E8">
            <w:pPr>
              <w:pStyle w:val="TAC"/>
              <w:rPr>
                <w:rFonts w:eastAsia="Calibri"/>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1480F3" w14:textId="77777777" w:rsidR="00721141" w:rsidRDefault="00721141" w:rsidP="003530E8">
            <w:pPr>
              <w:pStyle w:val="TAC"/>
              <w:rPr>
                <w:rFonts w:eastAsia="SimSun"/>
                <w:lang w:val="en-US"/>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3AD31" w14:textId="77777777" w:rsidR="00721141" w:rsidRDefault="00721141" w:rsidP="003530E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7EC26" w14:textId="77777777" w:rsidR="00721141" w:rsidRDefault="00721141" w:rsidP="003530E8">
            <w:pPr>
              <w:spacing w:after="0"/>
              <w:rPr>
                <w:rFonts w:ascii="Arial" w:eastAsia="Calibri" w:hAnsi="Arial"/>
                <w:sz w:val="18"/>
                <w:lang w:val="en-US" w:eastAsia="ja-JP"/>
              </w:rPr>
            </w:pPr>
          </w:p>
        </w:tc>
      </w:tr>
      <w:tr w:rsidR="00721141" w14:paraId="507F355A"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19A224" w14:textId="77777777" w:rsidR="00721141" w:rsidRDefault="00721141" w:rsidP="003530E8">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6E0E48" w14:textId="77777777" w:rsidR="00721141" w:rsidRDefault="00721141" w:rsidP="003530E8">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269369" w14:textId="77777777" w:rsidR="00721141" w:rsidRDefault="00721141" w:rsidP="003530E8">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F1DFE9" w14:textId="77777777" w:rsidR="00721141" w:rsidRDefault="00721141" w:rsidP="003530E8">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27D366" w14:textId="77777777" w:rsidR="00721141" w:rsidRDefault="00721141" w:rsidP="003530E8">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26E5BD28" w14:textId="77777777" w:rsidR="00721141" w:rsidRDefault="00721141" w:rsidP="003530E8">
            <w:pPr>
              <w:pStyle w:val="TAC"/>
              <w:rPr>
                <w:lang w:val="en-US"/>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56967DD9" w14:textId="77777777" w:rsidR="00721141" w:rsidRDefault="00721141" w:rsidP="003530E8">
            <w:pPr>
              <w:pStyle w:val="TAC"/>
              <w:rPr>
                <w:lang w:val="en-US"/>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6666D143" w14:textId="77777777" w:rsidR="00721141" w:rsidRDefault="00721141" w:rsidP="003530E8">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76D29B" w14:textId="77777777" w:rsidR="00721141" w:rsidRDefault="00721141" w:rsidP="003530E8">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7A40EE" w14:textId="77777777" w:rsidR="00721141" w:rsidRDefault="00721141" w:rsidP="003530E8">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199BE9" w14:textId="77777777" w:rsidR="00721141" w:rsidRDefault="00721141" w:rsidP="003530E8">
            <w:pPr>
              <w:pStyle w:val="TAC"/>
              <w:rPr>
                <w:rFonts w:eastAsia="Calibri"/>
                <w:lang w:val="en-US" w:eastAsia="ja-JP"/>
              </w:rPr>
            </w:pPr>
            <w:r>
              <w:rPr>
                <w:rFonts w:eastAsia="Calibri"/>
                <w:lang w:val="en-US" w:eastAsia="ja-JP"/>
              </w:rPr>
              <w:t>0</w:t>
            </w:r>
          </w:p>
        </w:tc>
      </w:tr>
      <w:tr w:rsidR="00721141" w14:paraId="4824FBD8"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E9357" w14:textId="77777777" w:rsidR="00721141" w:rsidRDefault="00721141" w:rsidP="003530E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73BB0" w14:textId="77777777" w:rsidR="00721141" w:rsidRDefault="00721141" w:rsidP="003530E8">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198290" w14:textId="77777777" w:rsidR="00721141" w:rsidRDefault="00721141" w:rsidP="003530E8">
            <w:pPr>
              <w:pStyle w:val="TAC"/>
              <w:rPr>
                <w:rFonts w:eastAsia="SimSun"/>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B2ADEB" w14:textId="77777777" w:rsidR="00721141" w:rsidRDefault="00721141" w:rsidP="003530E8">
            <w:pPr>
              <w:pStyle w:val="TAC"/>
              <w:rPr>
                <w:lang w:val="en-US"/>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707E2" w14:textId="77777777" w:rsidR="00721141" w:rsidRDefault="00721141" w:rsidP="003530E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63826" w14:textId="77777777" w:rsidR="00721141" w:rsidRDefault="00721141" w:rsidP="003530E8">
            <w:pPr>
              <w:spacing w:after="0"/>
              <w:rPr>
                <w:rFonts w:ascii="Arial" w:eastAsia="Calibri" w:hAnsi="Arial"/>
                <w:sz w:val="18"/>
                <w:lang w:val="en-US" w:eastAsia="ja-JP"/>
              </w:rPr>
            </w:pPr>
          </w:p>
        </w:tc>
      </w:tr>
      <w:tr w:rsidR="00CC3B8D" w14:paraId="241EA10C" w14:textId="77777777" w:rsidTr="003530E8">
        <w:trPr>
          <w:trHeight w:val="223"/>
          <w:jc w:val="center"/>
          <w:ins w:id="14" w:author="Per Lindell" w:date="2022-08-04T11:14:00Z"/>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9B3960" w14:textId="76205B59" w:rsidR="00CC3B8D" w:rsidRDefault="00CC3B8D" w:rsidP="003530E8">
            <w:pPr>
              <w:pStyle w:val="TAC"/>
              <w:rPr>
                <w:ins w:id="15" w:author="Per Lindell" w:date="2022-08-04T11:14:00Z"/>
                <w:rFonts w:eastAsia="Calibri"/>
                <w:lang w:val="en-US"/>
              </w:rPr>
            </w:pPr>
            <w:ins w:id="16" w:author="Per Lindell" w:date="2022-08-04T11:14:00Z">
              <w:r>
                <w:rPr>
                  <w:rFonts w:eastAsia="Calibri"/>
                  <w:lang w:val="en-US"/>
                </w:rPr>
                <w:t>CA_2A-48A-48E</w:t>
              </w:r>
            </w:ins>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F4E91A" w14:textId="77777777" w:rsidR="00CC3B8D" w:rsidRDefault="00CC3B8D" w:rsidP="003530E8">
            <w:pPr>
              <w:pStyle w:val="TAC"/>
              <w:rPr>
                <w:ins w:id="17" w:author="Per Lindell" w:date="2022-08-04T11:14:00Z"/>
                <w:rFonts w:eastAsia="Calibri"/>
                <w:lang w:val="en-US"/>
              </w:rPr>
            </w:pPr>
            <w:ins w:id="18" w:author="Per Lindell" w:date="2022-08-04T11:14:00Z">
              <w:r>
                <w:rPr>
                  <w:szCs w:val="18"/>
                </w:rPr>
                <w:t>CA_2A-48A</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599F5107" w14:textId="77777777" w:rsidR="00CC3B8D" w:rsidRDefault="00CC3B8D" w:rsidP="003530E8">
            <w:pPr>
              <w:pStyle w:val="TAC"/>
              <w:rPr>
                <w:ins w:id="19" w:author="Per Lindell" w:date="2022-08-04T11:14:00Z"/>
                <w:rFonts w:eastAsia="SimSun"/>
                <w:lang w:val="en-US"/>
              </w:rPr>
            </w:pPr>
            <w:ins w:id="20" w:author="Per Lindell" w:date="2022-08-04T11:14:00Z">
              <w:r>
                <w:rPr>
                  <w:lang w:val="en-US"/>
                </w:rPr>
                <w:t>2</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F4576D" w14:textId="77777777" w:rsidR="00CC3B8D" w:rsidRDefault="00CC3B8D" w:rsidP="003530E8">
            <w:pPr>
              <w:pStyle w:val="TAC"/>
              <w:rPr>
                <w:ins w:id="21" w:author="Per Lindell" w:date="2022-08-04T11:14:00Z"/>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CAE14A" w14:textId="77777777" w:rsidR="00CC3B8D" w:rsidRDefault="00CC3B8D" w:rsidP="003530E8">
            <w:pPr>
              <w:pStyle w:val="TAC"/>
              <w:rPr>
                <w:ins w:id="22" w:author="Per Lindell" w:date="2022-08-04T11:14:00Z"/>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6131B4EA" w14:textId="77777777" w:rsidR="00CC3B8D" w:rsidRDefault="00CC3B8D" w:rsidP="003530E8">
            <w:pPr>
              <w:pStyle w:val="TAC"/>
              <w:rPr>
                <w:ins w:id="23" w:author="Per Lindell" w:date="2022-08-04T11:14:00Z"/>
                <w:lang w:val="en-US"/>
              </w:rPr>
            </w:pPr>
            <w:ins w:id="24" w:author="Per Lindell" w:date="2022-08-04T11:14:00Z">
              <w:r>
                <w:rPr>
                  <w:lang w:val="en-US"/>
                </w:rPr>
                <w:t>Yes</w:t>
              </w:r>
            </w:ins>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4AF6578A" w14:textId="77777777" w:rsidR="00CC3B8D" w:rsidRDefault="00CC3B8D" w:rsidP="003530E8">
            <w:pPr>
              <w:pStyle w:val="TAC"/>
              <w:rPr>
                <w:ins w:id="25" w:author="Per Lindell" w:date="2022-08-04T11:14:00Z"/>
                <w:lang w:val="en-US"/>
              </w:rPr>
            </w:pPr>
            <w:ins w:id="26" w:author="Per Lindell" w:date="2022-08-04T11:14:00Z">
              <w:r>
                <w:rPr>
                  <w:lang w:val="en-US"/>
                </w:rPr>
                <w:t>Yes</w:t>
              </w:r>
            </w:ins>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67891D80" w14:textId="77777777" w:rsidR="00CC3B8D" w:rsidRDefault="00CC3B8D" w:rsidP="003530E8">
            <w:pPr>
              <w:pStyle w:val="TAC"/>
              <w:rPr>
                <w:ins w:id="27" w:author="Per Lindell" w:date="2022-08-04T11:14:00Z"/>
                <w:lang w:val="en-US"/>
              </w:rPr>
            </w:pPr>
            <w:ins w:id="28" w:author="Per Lindell" w:date="2022-08-04T11:14:00Z">
              <w:r>
                <w:rPr>
                  <w:lang w:val="en-US"/>
                </w:rPr>
                <w:t>Yes</w:t>
              </w:r>
            </w:ins>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3DA593" w14:textId="77777777" w:rsidR="00CC3B8D" w:rsidRDefault="00CC3B8D" w:rsidP="003530E8">
            <w:pPr>
              <w:pStyle w:val="TAC"/>
              <w:rPr>
                <w:ins w:id="29" w:author="Per Lindell" w:date="2022-08-04T11:14:00Z"/>
                <w:lang w:val="en-US"/>
              </w:rPr>
            </w:pPr>
            <w:ins w:id="30" w:author="Per Lindell" w:date="2022-08-04T11:14:00Z">
              <w:r>
                <w:rPr>
                  <w:lang w:val="en-US"/>
                </w:rPr>
                <w:t>Yes</w:t>
              </w:r>
            </w:ins>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05A55C" w14:textId="5845DBDB" w:rsidR="00CC3B8D" w:rsidRDefault="00CC3B8D" w:rsidP="003530E8">
            <w:pPr>
              <w:pStyle w:val="TAC"/>
              <w:rPr>
                <w:ins w:id="31" w:author="Per Lindell" w:date="2022-08-04T11:14:00Z"/>
                <w:rFonts w:eastAsia="Calibri"/>
                <w:lang w:val="en-US" w:eastAsia="ja-JP"/>
              </w:rPr>
            </w:pPr>
            <w:ins w:id="32" w:author="Per Lindell" w:date="2022-08-04T11:14:00Z">
              <w:r>
                <w:rPr>
                  <w:rFonts w:eastAsia="Calibri"/>
                  <w:lang w:val="en-US" w:eastAsia="ja-JP"/>
                </w:rPr>
                <w:t>1</w:t>
              </w:r>
            </w:ins>
            <w:ins w:id="33" w:author="Per Lindell" w:date="2022-08-04T11:16:00Z">
              <w:r>
                <w:rPr>
                  <w:rFonts w:eastAsia="Calibri"/>
                  <w:lang w:val="en-US" w:eastAsia="ja-JP"/>
                </w:rPr>
                <w:t>2</w:t>
              </w:r>
            </w:ins>
            <w:ins w:id="34" w:author="Per Lindell" w:date="2022-08-04T11:14:00Z">
              <w:r>
                <w:rPr>
                  <w:rFonts w:eastAsia="Calibri"/>
                  <w:lang w:val="en-US" w:eastAsia="ja-JP"/>
                </w:rPr>
                <w:t>0</w:t>
              </w:r>
            </w:ins>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A593AA" w14:textId="77777777" w:rsidR="00CC3B8D" w:rsidRDefault="00CC3B8D" w:rsidP="003530E8">
            <w:pPr>
              <w:pStyle w:val="TAC"/>
              <w:rPr>
                <w:ins w:id="35" w:author="Per Lindell" w:date="2022-08-04T11:14:00Z"/>
                <w:rFonts w:eastAsia="Calibri"/>
                <w:lang w:val="en-US" w:eastAsia="ja-JP"/>
              </w:rPr>
            </w:pPr>
            <w:ins w:id="36" w:author="Per Lindell" w:date="2022-08-04T11:14:00Z">
              <w:r>
                <w:rPr>
                  <w:rFonts w:eastAsia="Calibri"/>
                  <w:lang w:val="en-US" w:eastAsia="ja-JP"/>
                </w:rPr>
                <w:t>0</w:t>
              </w:r>
            </w:ins>
          </w:p>
        </w:tc>
      </w:tr>
      <w:tr w:rsidR="00CC3B8D" w14:paraId="1DA95C2E" w14:textId="77777777" w:rsidTr="003530E8">
        <w:trPr>
          <w:trHeight w:val="223"/>
          <w:jc w:val="center"/>
          <w:ins w:id="37" w:author="Per Lindell" w:date="2022-08-04T11: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51D5B" w14:textId="77777777" w:rsidR="00CC3B8D" w:rsidRDefault="00CC3B8D" w:rsidP="003530E8">
            <w:pPr>
              <w:spacing w:after="0"/>
              <w:rPr>
                <w:ins w:id="38" w:author="Per Lindell" w:date="2022-08-04T11:14:00Z"/>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3F74A" w14:textId="77777777" w:rsidR="00CC3B8D" w:rsidRDefault="00CC3B8D" w:rsidP="003530E8">
            <w:pPr>
              <w:spacing w:after="0"/>
              <w:rPr>
                <w:ins w:id="39" w:author="Per Lindell" w:date="2022-08-04T11:14:00Z"/>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029373" w14:textId="77777777" w:rsidR="00CC3B8D" w:rsidRDefault="00CC3B8D" w:rsidP="003530E8">
            <w:pPr>
              <w:pStyle w:val="TAC"/>
              <w:rPr>
                <w:ins w:id="40" w:author="Per Lindell" w:date="2022-08-04T11:14:00Z"/>
                <w:rFonts w:eastAsia="SimSun"/>
                <w:lang w:val="en-US"/>
              </w:rPr>
            </w:pPr>
            <w:ins w:id="41" w:author="Per Lindell" w:date="2022-08-04T11:14:00Z">
              <w:r>
                <w:rPr>
                  <w:lang w:val="en-US"/>
                </w:rPr>
                <w:t>48</w:t>
              </w:r>
            </w:ins>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DF53C8" w14:textId="496B9C62" w:rsidR="00CC3B8D" w:rsidRDefault="00CC3B8D" w:rsidP="003530E8">
            <w:pPr>
              <w:pStyle w:val="TAC"/>
              <w:rPr>
                <w:ins w:id="42" w:author="Per Lindell" w:date="2022-08-04T11:14:00Z"/>
                <w:lang w:val="en-US"/>
              </w:rPr>
            </w:pPr>
            <w:ins w:id="43" w:author="Per Lindell" w:date="2022-08-04T11:14:00Z">
              <w:r>
                <w:rPr>
                  <w:lang w:val="en-US"/>
                </w:rPr>
                <w:t>See CA_</w:t>
              </w:r>
              <w:r>
                <w:t>48A-48E</w:t>
              </w:r>
              <w:r>
                <w:rPr>
                  <w:lang w:val="en-US"/>
                </w:rPr>
                <w:t xml:space="preserve"> Bandwidth Combination Set 0 in Table 5.6A.1-3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DF18E" w14:textId="77777777" w:rsidR="00CC3B8D" w:rsidRDefault="00CC3B8D" w:rsidP="003530E8">
            <w:pPr>
              <w:spacing w:after="0"/>
              <w:rPr>
                <w:ins w:id="44" w:author="Per Lindell" w:date="2022-08-04T11:14:00Z"/>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89C85" w14:textId="77777777" w:rsidR="00CC3B8D" w:rsidRDefault="00CC3B8D" w:rsidP="003530E8">
            <w:pPr>
              <w:spacing w:after="0"/>
              <w:rPr>
                <w:ins w:id="45" w:author="Per Lindell" w:date="2022-08-04T11:14:00Z"/>
                <w:rFonts w:ascii="Arial" w:eastAsia="Calibri" w:hAnsi="Arial"/>
                <w:sz w:val="18"/>
                <w:lang w:val="en-US" w:eastAsia="ja-JP"/>
              </w:rPr>
            </w:pPr>
          </w:p>
        </w:tc>
      </w:tr>
      <w:tr w:rsidR="00721141" w14:paraId="1BD0E91E"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DE78D7" w14:textId="77777777" w:rsidR="00721141" w:rsidRDefault="00721141" w:rsidP="003530E8">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CEB51B" w14:textId="77777777" w:rsidR="00721141" w:rsidRDefault="00721141" w:rsidP="003530E8">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06C752" w14:textId="77777777" w:rsidR="00721141" w:rsidRDefault="00721141" w:rsidP="003530E8">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1947AA" w14:textId="77777777" w:rsidR="00721141" w:rsidRDefault="00721141" w:rsidP="003530E8">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DF2B69" w14:textId="77777777" w:rsidR="00721141" w:rsidRDefault="00721141" w:rsidP="003530E8">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2A912F4A" w14:textId="77777777" w:rsidR="00721141" w:rsidRDefault="00721141" w:rsidP="003530E8">
            <w:pPr>
              <w:pStyle w:val="TAC"/>
              <w:rPr>
                <w:lang w:val="en-US"/>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1ED0030D" w14:textId="77777777" w:rsidR="00721141" w:rsidRDefault="00721141" w:rsidP="003530E8">
            <w:pPr>
              <w:pStyle w:val="TAC"/>
              <w:rPr>
                <w:lang w:val="en-US"/>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2D11C30B" w14:textId="77777777" w:rsidR="00721141" w:rsidRDefault="00721141" w:rsidP="003530E8">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74551D" w14:textId="77777777" w:rsidR="00721141" w:rsidRDefault="00721141" w:rsidP="003530E8">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F20464" w14:textId="77777777" w:rsidR="00721141" w:rsidRDefault="00721141" w:rsidP="003530E8">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9F3569" w14:textId="77777777" w:rsidR="00721141" w:rsidRDefault="00721141" w:rsidP="003530E8">
            <w:pPr>
              <w:pStyle w:val="TAC"/>
              <w:rPr>
                <w:rFonts w:eastAsia="Calibri"/>
                <w:lang w:val="en-US" w:eastAsia="ja-JP"/>
              </w:rPr>
            </w:pPr>
            <w:r>
              <w:rPr>
                <w:rFonts w:eastAsia="Calibri"/>
                <w:lang w:val="en-US" w:eastAsia="ja-JP"/>
              </w:rPr>
              <w:t>0</w:t>
            </w:r>
          </w:p>
        </w:tc>
      </w:tr>
      <w:tr w:rsidR="00721141" w14:paraId="69D3ABDF"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BF3EC" w14:textId="77777777" w:rsidR="00721141" w:rsidRDefault="00721141" w:rsidP="003530E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97E45" w14:textId="77777777" w:rsidR="00721141" w:rsidRDefault="00721141" w:rsidP="003530E8">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0E1F98" w14:textId="77777777" w:rsidR="00721141" w:rsidRDefault="00721141" w:rsidP="003530E8">
            <w:pPr>
              <w:pStyle w:val="TAC"/>
              <w:rPr>
                <w:rFonts w:eastAsia="SimSun"/>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DECDE2" w14:textId="77777777" w:rsidR="00721141" w:rsidRDefault="00721141" w:rsidP="003530E8">
            <w:pPr>
              <w:pStyle w:val="TAC"/>
              <w:rPr>
                <w:lang w:val="en-US"/>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D0B68" w14:textId="77777777" w:rsidR="00721141" w:rsidRDefault="00721141" w:rsidP="003530E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B4004" w14:textId="77777777" w:rsidR="00721141" w:rsidRDefault="00721141" w:rsidP="003530E8">
            <w:pPr>
              <w:spacing w:after="0"/>
              <w:rPr>
                <w:rFonts w:ascii="Arial" w:eastAsia="Calibri" w:hAnsi="Arial"/>
                <w:sz w:val="18"/>
                <w:lang w:val="en-US" w:eastAsia="ja-JP"/>
              </w:rPr>
            </w:pPr>
          </w:p>
        </w:tc>
      </w:tr>
      <w:tr w:rsidR="00721141" w14:paraId="4E7F4786"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7582B8" w14:textId="77777777" w:rsidR="00721141" w:rsidRDefault="00721141" w:rsidP="003530E8">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24BE96" w14:textId="77777777" w:rsidR="00721141" w:rsidRDefault="00721141" w:rsidP="003530E8">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B05024" w14:textId="77777777" w:rsidR="00721141" w:rsidRDefault="00721141" w:rsidP="003530E8">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FF5224" w14:textId="77777777" w:rsidR="00721141" w:rsidRDefault="00721141" w:rsidP="003530E8">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FEF97C" w14:textId="77777777" w:rsidR="00721141" w:rsidRDefault="00721141" w:rsidP="003530E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B5CBAF" w14:textId="77777777" w:rsidR="00721141" w:rsidRDefault="00721141" w:rsidP="003530E8">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53D6EA" w14:textId="77777777" w:rsidR="00721141" w:rsidRDefault="00721141" w:rsidP="003530E8">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68766C" w14:textId="77777777" w:rsidR="00721141" w:rsidRDefault="00721141" w:rsidP="003530E8">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93D58B" w14:textId="77777777" w:rsidR="00721141" w:rsidRDefault="00721141" w:rsidP="003530E8">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73F3D6" w14:textId="77777777" w:rsidR="00721141" w:rsidRDefault="00721141" w:rsidP="003530E8">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5E3761" w14:textId="77777777" w:rsidR="00721141" w:rsidRDefault="00721141" w:rsidP="003530E8">
            <w:pPr>
              <w:pStyle w:val="TAC"/>
              <w:rPr>
                <w:rFonts w:eastAsia="Calibri"/>
                <w:lang w:val="en-US" w:eastAsia="ja-JP"/>
              </w:rPr>
            </w:pPr>
            <w:r>
              <w:rPr>
                <w:rFonts w:eastAsia="Calibri"/>
                <w:lang w:val="en-US" w:eastAsia="ja-JP"/>
              </w:rPr>
              <w:t>0</w:t>
            </w:r>
          </w:p>
        </w:tc>
      </w:tr>
      <w:tr w:rsidR="00721141" w14:paraId="068F797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7BDDE" w14:textId="77777777" w:rsidR="00721141" w:rsidRDefault="00721141" w:rsidP="003530E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BAD7C" w14:textId="77777777" w:rsidR="00721141" w:rsidRDefault="00721141" w:rsidP="003530E8">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EB64F4" w14:textId="77777777" w:rsidR="00721141" w:rsidRDefault="00721141" w:rsidP="003530E8">
            <w:pPr>
              <w:pStyle w:val="TAC"/>
              <w:rPr>
                <w:rFonts w:eastAsia="Calibri"/>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68CEF08" w14:textId="77777777" w:rsidR="00721141" w:rsidRDefault="00721141" w:rsidP="003530E8">
            <w:pPr>
              <w:pStyle w:val="TAC"/>
              <w:rPr>
                <w:rFonts w:eastAsia="SimSun"/>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AF2A0" w14:textId="77777777" w:rsidR="00721141" w:rsidRDefault="00721141" w:rsidP="003530E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AD378" w14:textId="77777777" w:rsidR="00721141" w:rsidRDefault="00721141" w:rsidP="003530E8">
            <w:pPr>
              <w:spacing w:after="0"/>
              <w:rPr>
                <w:rFonts w:ascii="Arial" w:eastAsia="Calibri" w:hAnsi="Arial"/>
                <w:sz w:val="18"/>
                <w:lang w:val="en-US" w:eastAsia="ja-JP"/>
              </w:rPr>
            </w:pPr>
          </w:p>
        </w:tc>
      </w:tr>
      <w:tr w:rsidR="00721141" w14:paraId="74AF8C55"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32852B" w14:textId="77777777" w:rsidR="00721141" w:rsidRDefault="00721141" w:rsidP="003530E8">
            <w:pPr>
              <w:pStyle w:val="TAC"/>
              <w:rPr>
                <w:rFonts w:eastAsia="Calibri"/>
                <w:lang w:val="en-US"/>
              </w:rPr>
            </w:pPr>
            <w:r>
              <w:rPr>
                <w:bCs/>
                <w:lang w:val="en-US"/>
              </w:rPr>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2BA767" w14:textId="77777777" w:rsidR="00721141" w:rsidRDefault="00721141" w:rsidP="003530E8">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C1D9A8" w14:textId="77777777" w:rsidR="00721141" w:rsidRDefault="00721141" w:rsidP="003530E8">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C7E78F" w14:textId="77777777" w:rsidR="00721141" w:rsidRDefault="00721141" w:rsidP="003530E8">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420B3782" w14:textId="77777777" w:rsidR="00721141" w:rsidRDefault="00721141" w:rsidP="003530E8">
            <w:pPr>
              <w:pStyle w:val="TAC"/>
              <w:rPr>
                <w:rFonts w:eastAsia="Calibri"/>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435D58E8" w14:textId="77777777" w:rsidR="00721141" w:rsidRDefault="00721141" w:rsidP="003530E8">
            <w:pPr>
              <w:pStyle w:val="TAC"/>
              <w:rPr>
                <w:rFonts w:eastAsia="Calibri"/>
                <w:szCs w:val="18"/>
                <w:lang w:eastAsia="zh-CN"/>
              </w:rPr>
            </w:pPr>
            <w:r>
              <w:rPr>
                <w:lang w:val="en-US"/>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6F289E96" w14:textId="77777777" w:rsidR="00721141" w:rsidRDefault="00721141" w:rsidP="003530E8">
            <w:pPr>
              <w:pStyle w:val="TAC"/>
              <w:rPr>
                <w:rFonts w:eastAsia="Calibri"/>
                <w:szCs w:val="18"/>
                <w:lang w:eastAsia="zh-CN"/>
              </w:rPr>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hideMark/>
          </w:tcPr>
          <w:p w14:paraId="0458C653" w14:textId="77777777" w:rsidR="00721141" w:rsidRDefault="00721141" w:rsidP="003530E8">
            <w:pPr>
              <w:pStyle w:val="TAC"/>
              <w:rPr>
                <w:rFonts w:eastAsia="Calibri"/>
                <w:szCs w:val="18"/>
                <w:lang w:eastAsia="zh-CN"/>
              </w:rPr>
            </w:pPr>
            <w:r>
              <w:rPr>
                <w:lang w:val="en-US"/>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5CBD0BEF" w14:textId="77777777" w:rsidR="00721141" w:rsidRDefault="00721141" w:rsidP="003530E8">
            <w:pPr>
              <w:pStyle w:val="TAC"/>
              <w:rPr>
                <w:rFonts w:eastAsia="Calibri"/>
                <w:szCs w:val="18"/>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7FA8FD" w14:textId="77777777" w:rsidR="00721141" w:rsidRDefault="00721141" w:rsidP="003530E8">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82D198" w14:textId="77777777" w:rsidR="00721141" w:rsidRDefault="00721141" w:rsidP="003530E8">
            <w:pPr>
              <w:pStyle w:val="TAC"/>
              <w:rPr>
                <w:rFonts w:eastAsia="Calibri"/>
                <w:lang w:val="en-US" w:eastAsia="ja-JP"/>
              </w:rPr>
            </w:pPr>
            <w:r>
              <w:rPr>
                <w:rFonts w:eastAsia="Calibri"/>
                <w:lang w:val="en-US" w:eastAsia="ja-JP"/>
              </w:rPr>
              <w:t>0</w:t>
            </w:r>
          </w:p>
        </w:tc>
      </w:tr>
      <w:tr w:rsidR="00721141" w14:paraId="1843CFB8"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78A19" w14:textId="77777777" w:rsidR="00721141" w:rsidRDefault="00721141" w:rsidP="003530E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9A63D" w14:textId="77777777" w:rsidR="00721141" w:rsidRDefault="00721141" w:rsidP="003530E8">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1B651A" w14:textId="77777777" w:rsidR="00721141" w:rsidRDefault="00721141" w:rsidP="003530E8">
            <w:pPr>
              <w:pStyle w:val="TAC"/>
              <w:rPr>
                <w:rFonts w:eastAsia="SimSun"/>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026280" w14:textId="77777777" w:rsidR="00721141" w:rsidRDefault="00721141" w:rsidP="003530E8">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989FD" w14:textId="77777777" w:rsidR="00721141" w:rsidRDefault="00721141" w:rsidP="003530E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F7F4F" w14:textId="77777777" w:rsidR="00721141" w:rsidRDefault="00721141" w:rsidP="003530E8">
            <w:pPr>
              <w:spacing w:after="0"/>
              <w:rPr>
                <w:rFonts w:ascii="Arial" w:eastAsia="Calibri" w:hAnsi="Arial"/>
                <w:sz w:val="18"/>
                <w:lang w:val="en-US" w:eastAsia="ja-JP"/>
              </w:rPr>
            </w:pPr>
          </w:p>
        </w:tc>
      </w:tr>
      <w:tr w:rsidR="00721141" w14:paraId="28DB6607"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848D66" w14:textId="77777777" w:rsidR="00721141" w:rsidRDefault="00721141" w:rsidP="003530E8">
            <w:pPr>
              <w:pStyle w:val="TAC"/>
              <w:rPr>
                <w:rFonts w:eastAsia="Calibri"/>
                <w:lang w:val="en-US"/>
              </w:rPr>
            </w:pPr>
            <w:r>
              <w:rPr>
                <w:rFonts w:eastAsia="Calibri"/>
                <w:lang w:val="en-US"/>
              </w:rPr>
              <w:lastRenderedPageBreak/>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316DCE" w14:textId="77777777" w:rsidR="00721141" w:rsidRDefault="00721141" w:rsidP="003530E8">
            <w:pPr>
              <w:pStyle w:val="TAC"/>
              <w:rPr>
                <w:rFonts w:eastAsia="Calibri"/>
                <w:lang w:val="en-US"/>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4E331A" w14:textId="77777777" w:rsidR="00721141" w:rsidRDefault="00721141" w:rsidP="003530E8">
            <w:pPr>
              <w:pStyle w:val="TAC"/>
              <w:rPr>
                <w:rFonts w:eastAsia="Calibri"/>
                <w:lang w:val="en-US"/>
              </w:rPr>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0B604A" w14:textId="77777777" w:rsidR="00721141" w:rsidRDefault="00721141" w:rsidP="003530E8">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79A377" w14:textId="77777777" w:rsidR="00721141" w:rsidRDefault="00721141" w:rsidP="003530E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80E8FF" w14:textId="77777777" w:rsidR="00721141" w:rsidRDefault="00721141" w:rsidP="003530E8">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772D2B" w14:textId="77777777" w:rsidR="00721141" w:rsidRDefault="00721141" w:rsidP="003530E8">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0C9CBE" w14:textId="77777777" w:rsidR="00721141" w:rsidRDefault="00721141" w:rsidP="003530E8">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E601DD" w14:textId="77777777" w:rsidR="00721141" w:rsidRDefault="00721141" w:rsidP="003530E8">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E230C9" w14:textId="77777777" w:rsidR="00721141" w:rsidRDefault="00721141" w:rsidP="003530E8">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765D06" w14:textId="77777777" w:rsidR="00721141" w:rsidRDefault="00721141" w:rsidP="003530E8">
            <w:pPr>
              <w:pStyle w:val="TAC"/>
              <w:rPr>
                <w:rFonts w:eastAsia="Calibri"/>
                <w:lang w:val="en-US" w:eastAsia="ja-JP"/>
              </w:rPr>
            </w:pPr>
            <w:r>
              <w:rPr>
                <w:rFonts w:eastAsia="Calibri"/>
                <w:lang w:val="en-US" w:eastAsia="ja-JP"/>
              </w:rPr>
              <w:t>0</w:t>
            </w:r>
          </w:p>
        </w:tc>
      </w:tr>
      <w:tr w:rsidR="00721141" w14:paraId="7868F13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5F2E3" w14:textId="77777777" w:rsidR="00721141" w:rsidRDefault="00721141" w:rsidP="003530E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3A7DD" w14:textId="77777777" w:rsidR="00721141" w:rsidRDefault="00721141" w:rsidP="003530E8">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6B8201" w14:textId="77777777" w:rsidR="00721141" w:rsidRDefault="00721141" w:rsidP="003530E8">
            <w:pPr>
              <w:pStyle w:val="TAC"/>
              <w:rPr>
                <w:rFonts w:eastAsia="Calibri"/>
                <w:lang w:val="en-US"/>
              </w:rPr>
            </w:pPr>
            <w:r>
              <w:rPr>
                <w:rFonts w:eastAsia="Calibri"/>
                <w:lang w:val="en-US"/>
              </w:rPr>
              <w:t>49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674D75" w14:textId="77777777" w:rsidR="00721141" w:rsidRDefault="00721141" w:rsidP="003530E8">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136D54" w14:textId="77777777" w:rsidR="00721141" w:rsidRDefault="00721141" w:rsidP="003530E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55F19B" w14:textId="77777777" w:rsidR="00721141" w:rsidRDefault="00721141" w:rsidP="003530E8">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2282BA" w14:textId="77777777" w:rsidR="00721141" w:rsidRDefault="00721141" w:rsidP="003530E8">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FDF4FC" w14:textId="77777777" w:rsidR="00721141" w:rsidRDefault="00721141" w:rsidP="003530E8">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AC3219" w14:textId="77777777" w:rsidR="00721141" w:rsidRDefault="00721141" w:rsidP="003530E8">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ADF04" w14:textId="77777777" w:rsidR="00721141" w:rsidRDefault="00721141" w:rsidP="003530E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A98E8" w14:textId="77777777" w:rsidR="00721141" w:rsidRDefault="00721141" w:rsidP="003530E8">
            <w:pPr>
              <w:spacing w:after="0"/>
              <w:rPr>
                <w:rFonts w:ascii="Arial" w:eastAsia="Calibri" w:hAnsi="Arial"/>
                <w:sz w:val="18"/>
                <w:lang w:val="en-US" w:eastAsia="ja-JP"/>
              </w:rPr>
            </w:pPr>
          </w:p>
        </w:tc>
      </w:tr>
      <w:tr w:rsidR="00721141" w14:paraId="33339627"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FBC61D" w14:textId="77777777" w:rsidR="00721141" w:rsidRDefault="00721141" w:rsidP="003530E8">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EC4AA3" w14:textId="77777777" w:rsidR="00721141" w:rsidRDefault="00721141" w:rsidP="003530E8">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F80BAF" w14:textId="77777777" w:rsidR="00721141" w:rsidRDefault="00721141" w:rsidP="003530E8">
            <w:pPr>
              <w:pStyle w:val="TAC"/>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E50274" w14:textId="77777777" w:rsidR="00721141" w:rsidRDefault="00721141" w:rsidP="003530E8">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A9BF9BB" w14:textId="77777777" w:rsidR="00721141" w:rsidRDefault="00721141" w:rsidP="003530E8">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C82964" w14:textId="77777777" w:rsidR="00721141" w:rsidRDefault="00721141" w:rsidP="003530E8">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E8AC7B" w14:textId="77777777" w:rsidR="00721141" w:rsidRDefault="00721141" w:rsidP="003530E8">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2DCBA5" w14:textId="77777777" w:rsidR="00721141" w:rsidRDefault="00721141" w:rsidP="003530E8">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EA2E11" w14:textId="77777777" w:rsidR="00721141" w:rsidRDefault="00721141" w:rsidP="003530E8">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F613B3" w14:textId="77777777" w:rsidR="00721141" w:rsidRDefault="00721141" w:rsidP="003530E8">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5E857B" w14:textId="77777777" w:rsidR="00721141" w:rsidRDefault="00721141" w:rsidP="003530E8">
            <w:pPr>
              <w:pStyle w:val="TAC"/>
            </w:pPr>
            <w:r>
              <w:rPr>
                <w:rFonts w:eastAsia="Calibri"/>
                <w:lang w:val="en-US" w:eastAsia="ja-JP"/>
              </w:rPr>
              <w:t>0</w:t>
            </w:r>
          </w:p>
        </w:tc>
      </w:tr>
      <w:tr w:rsidR="00721141" w14:paraId="3CEFB47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4212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96801"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27D217" w14:textId="77777777" w:rsidR="00721141" w:rsidRDefault="00721141" w:rsidP="003530E8">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3B37F"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F9BB45"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921F63" w14:textId="77777777" w:rsidR="00721141" w:rsidRDefault="00721141" w:rsidP="003530E8">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CAB9DD" w14:textId="77777777" w:rsidR="00721141" w:rsidRDefault="00721141" w:rsidP="003530E8">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48FCCB" w14:textId="77777777" w:rsidR="00721141" w:rsidRDefault="00721141" w:rsidP="003530E8">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16F537" w14:textId="77777777" w:rsidR="00721141" w:rsidRDefault="00721141" w:rsidP="003530E8">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9F4B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D804B" w14:textId="77777777" w:rsidR="00721141" w:rsidRDefault="00721141" w:rsidP="003530E8">
            <w:pPr>
              <w:spacing w:after="0"/>
              <w:rPr>
                <w:rFonts w:ascii="Arial" w:hAnsi="Arial"/>
                <w:sz w:val="18"/>
              </w:rPr>
            </w:pPr>
          </w:p>
        </w:tc>
      </w:tr>
      <w:tr w:rsidR="00721141" w14:paraId="3C8B00F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AC60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C7029"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279868" w14:textId="77777777" w:rsidR="00721141" w:rsidRDefault="00721141" w:rsidP="003530E8">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0E9A81"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4A471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9528ED" w14:textId="77777777" w:rsidR="00721141" w:rsidRDefault="00721141" w:rsidP="003530E8">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4FC618" w14:textId="77777777" w:rsidR="00721141" w:rsidRDefault="00721141" w:rsidP="003530E8">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6F50D3"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97C7AC7"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7F131C" w14:textId="77777777" w:rsidR="00721141" w:rsidRDefault="00721141" w:rsidP="003530E8">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0D0BD1" w14:textId="77777777" w:rsidR="00721141" w:rsidRDefault="00721141" w:rsidP="003530E8">
            <w:pPr>
              <w:pStyle w:val="TAC"/>
            </w:pPr>
            <w:r>
              <w:t>1</w:t>
            </w:r>
          </w:p>
        </w:tc>
      </w:tr>
      <w:tr w:rsidR="00721141" w14:paraId="5215FDA7"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07B0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D05C5"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836048" w14:textId="77777777" w:rsidR="00721141" w:rsidRDefault="00721141" w:rsidP="003530E8">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11A4F7"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F2667B"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5252DA" w14:textId="77777777" w:rsidR="00721141" w:rsidRDefault="00721141" w:rsidP="003530E8">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414AB0" w14:textId="77777777" w:rsidR="00721141" w:rsidRDefault="00721141" w:rsidP="003530E8">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DB2570"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384248"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3A31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48883" w14:textId="77777777" w:rsidR="00721141" w:rsidRDefault="00721141" w:rsidP="003530E8">
            <w:pPr>
              <w:spacing w:after="0"/>
              <w:rPr>
                <w:rFonts w:ascii="Arial" w:hAnsi="Arial"/>
                <w:sz w:val="18"/>
              </w:rPr>
            </w:pPr>
          </w:p>
        </w:tc>
      </w:tr>
      <w:tr w:rsidR="00721141" w14:paraId="684CBFBD"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0D75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319FA"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4843B8" w14:textId="77777777" w:rsidR="00721141" w:rsidRDefault="00721141" w:rsidP="003530E8">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5AB0A6"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37C318"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44540D" w14:textId="77777777" w:rsidR="00721141" w:rsidRDefault="00721141" w:rsidP="003530E8">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593297" w14:textId="77777777" w:rsidR="00721141" w:rsidRDefault="00721141" w:rsidP="003530E8">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F6A9B7" w14:textId="77777777" w:rsidR="00721141" w:rsidRDefault="00721141" w:rsidP="003530E8">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D9A9AD" w14:textId="77777777" w:rsidR="00721141" w:rsidRDefault="00721141" w:rsidP="003530E8">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4EFD4F" w14:textId="77777777" w:rsidR="00721141" w:rsidRDefault="00721141" w:rsidP="003530E8">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5880AA" w14:textId="77777777" w:rsidR="00721141" w:rsidRDefault="00721141" w:rsidP="003530E8">
            <w:pPr>
              <w:pStyle w:val="TAC"/>
            </w:pPr>
            <w:r>
              <w:t>2</w:t>
            </w:r>
          </w:p>
        </w:tc>
      </w:tr>
      <w:tr w:rsidR="00721141" w14:paraId="75DD48D7"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4A88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207FB"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18DFDC" w14:textId="77777777" w:rsidR="00721141" w:rsidRDefault="00721141" w:rsidP="003530E8">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50ACD2"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02F372"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421955" w14:textId="77777777" w:rsidR="00721141" w:rsidRDefault="00721141" w:rsidP="003530E8">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D29F35" w14:textId="77777777" w:rsidR="00721141" w:rsidRDefault="00721141" w:rsidP="003530E8">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32791D" w14:textId="77777777" w:rsidR="00721141" w:rsidRDefault="00721141" w:rsidP="003530E8">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5D2499" w14:textId="77777777" w:rsidR="00721141" w:rsidRDefault="00721141" w:rsidP="003530E8">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2045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D095F" w14:textId="77777777" w:rsidR="00721141" w:rsidRDefault="00721141" w:rsidP="003530E8">
            <w:pPr>
              <w:spacing w:after="0"/>
              <w:rPr>
                <w:rFonts w:ascii="Arial" w:hAnsi="Arial"/>
                <w:sz w:val="18"/>
              </w:rPr>
            </w:pPr>
          </w:p>
        </w:tc>
      </w:tr>
      <w:tr w:rsidR="00721141" w14:paraId="423AD29B"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405D50" w14:textId="77777777" w:rsidR="00721141" w:rsidRDefault="00721141" w:rsidP="003530E8">
            <w:pPr>
              <w:pStyle w:val="TAC"/>
            </w:pPr>
            <w:r>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BA1960" w14:textId="77777777" w:rsidR="00721141" w:rsidRDefault="00721141" w:rsidP="003530E8">
            <w:pPr>
              <w:pStyle w:val="TAC"/>
              <w:rPr>
                <w:ins w:id="46" w:author="Per Lindell" w:date="2022-08-04T11:06:00Z"/>
                <w:lang w:eastAsia="ja-JP"/>
              </w:rPr>
            </w:pPr>
            <w:r>
              <w:rPr>
                <w:lang w:eastAsia="ja-JP"/>
              </w:rPr>
              <w:t>CA_66B</w:t>
            </w:r>
          </w:p>
          <w:p w14:paraId="51488D9E" w14:textId="3A6C5F94" w:rsidR="008A7725" w:rsidRDefault="008A7725" w:rsidP="003530E8">
            <w:pPr>
              <w:pStyle w:val="TAC"/>
              <w:rPr>
                <w:lang w:eastAsia="zh-CN"/>
              </w:rPr>
            </w:pPr>
            <w:ins w:id="47" w:author="Per Lindell" w:date="2022-08-04T11:06:00Z">
              <w:r>
                <w:rPr>
                  <w:rFonts w:eastAsia="Calibri"/>
                  <w:lang w:val="en-US"/>
                </w:rPr>
                <w:t>CA_2A-</w:t>
              </w:r>
              <w:r>
                <w:rPr>
                  <w:rFonts w:eastAsia="Calibri"/>
                  <w:lang w:val="en-US" w:eastAsia="ja-JP"/>
                </w:rPr>
                <w:t>66</w:t>
              </w:r>
              <w:r>
                <w:rPr>
                  <w:rFonts w:eastAsia="Calibri"/>
                  <w:lang w:val="en-US"/>
                </w:rPr>
                <w:t>A</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676DD225" w14:textId="77777777" w:rsidR="00721141" w:rsidRDefault="00721141" w:rsidP="003530E8">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23B6EB"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2D61A4"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078540"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8FDCB0"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123043" w14:textId="77777777" w:rsidR="00721141" w:rsidRDefault="00721141" w:rsidP="003530E8">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D282DC" w14:textId="77777777" w:rsidR="00721141" w:rsidRDefault="00721141" w:rsidP="003530E8">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F309F7" w14:textId="77777777" w:rsidR="00721141" w:rsidRDefault="00721141" w:rsidP="003530E8">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D20C9E" w14:textId="77777777" w:rsidR="00721141" w:rsidRDefault="00721141" w:rsidP="003530E8">
            <w:pPr>
              <w:pStyle w:val="TAC"/>
            </w:pPr>
            <w:r>
              <w:t>0</w:t>
            </w:r>
          </w:p>
        </w:tc>
      </w:tr>
      <w:tr w:rsidR="00721141" w14:paraId="2F13195F"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E498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82D0A"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F4C6C6" w14:textId="77777777" w:rsidR="00721141" w:rsidRDefault="00721141" w:rsidP="003530E8">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7A9A94" w14:textId="77777777" w:rsidR="00721141" w:rsidRDefault="00721141" w:rsidP="003530E8">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91B5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A06C8" w14:textId="77777777" w:rsidR="00721141" w:rsidRDefault="00721141" w:rsidP="003530E8">
            <w:pPr>
              <w:spacing w:after="0"/>
              <w:rPr>
                <w:rFonts w:ascii="Arial" w:hAnsi="Arial"/>
                <w:sz w:val="18"/>
              </w:rPr>
            </w:pPr>
          </w:p>
        </w:tc>
      </w:tr>
      <w:tr w:rsidR="00721141" w14:paraId="3E79DCE2"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C12EF3" w14:textId="77777777" w:rsidR="00721141" w:rsidRDefault="00721141" w:rsidP="003530E8">
            <w:pPr>
              <w:pStyle w:val="TAC"/>
            </w:pPr>
            <w:r>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32E729" w14:textId="3570CCE7" w:rsidR="00721141" w:rsidRDefault="008A7725" w:rsidP="003530E8">
            <w:pPr>
              <w:pStyle w:val="TAC"/>
              <w:rPr>
                <w:lang w:eastAsia="zh-CN"/>
              </w:rPr>
            </w:pPr>
            <w:ins w:id="48" w:author="Per Lindell" w:date="2022-08-04T11:06:00Z">
              <w:r>
                <w:rPr>
                  <w:rFonts w:eastAsia="Calibri"/>
                  <w:lang w:val="en-US"/>
                </w:rPr>
                <w:t>CA_2A-</w:t>
              </w:r>
              <w:r>
                <w:rPr>
                  <w:rFonts w:eastAsia="Calibri"/>
                  <w:lang w:val="en-US" w:eastAsia="ja-JP"/>
                </w:rPr>
                <w:t>66</w:t>
              </w:r>
              <w:r>
                <w:rPr>
                  <w:rFonts w:eastAsia="Calibri"/>
                  <w:lang w:val="en-US"/>
                </w:rPr>
                <w:t>A</w:t>
              </w:r>
            </w:ins>
            <w:del w:id="49" w:author="Per Lindell" w:date="2022-08-04T11:06:00Z">
              <w:r w:rsidR="00721141" w:rsidDel="008A7725">
                <w:rPr>
                  <w:lang w:eastAsia="ja-JP"/>
                </w:rPr>
                <w:delText>-</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2BDAE34B" w14:textId="77777777" w:rsidR="00721141" w:rsidRDefault="00721141" w:rsidP="003530E8">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4E6E18"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E24AE2"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5FBAD6"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8F6B72"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19EE1A" w14:textId="77777777" w:rsidR="00721141" w:rsidRDefault="00721141" w:rsidP="003530E8">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D00E53" w14:textId="77777777" w:rsidR="00721141" w:rsidRDefault="00721141" w:rsidP="003530E8">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C24671" w14:textId="77777777" w:rsidR="00721141" w:rsidRDefault="00721141" w:rsidP="003530E8">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15480D" w14:textId="77777777" w:rsidR="00721141" w:rsidRDefault="00721141" w:rsidP="003530E8">
            <w:pPr>
              <w:pStyle w:val="TAC"/>
            </w:pPr>
            <w:r>
              <w:t>0</w:t>
            </w:r>
          </w:p>
        </w:tc>
      </w:tr>
      <w:tr w:rsidR="00721141" w14:paraId="4D10398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BB2D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92C7D"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1C8257" w14:textId="77777777" w:rsidR="00721141" w:rsidRDefault="00721141" w:rsidP="003530E8">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C10FA8" w14:textId="77777777" w:rsidR="00721141" w:rsidRDefault="00721141" w:rsidP="003530E8">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287E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3B980" w14:textId="77777777" w:rsidR="00721141" w:rsidRDefault="00721141" w:rsidP="003530E8">
            <w:pPr>
              <w:spacing w:after="0"/>
              <w:rPr>
                <w:rFonts w:ascii="Arial" w:hAnsi="Arial"/>
                <w:sz w:val="18"/>
              </w:rPr>
            </w:pPr>
          </w:p>
        </w:tc>
      </w:tr>
      <w:tr w:rsidR="00721141" w14:paraId="07D79B88"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7B6AE1" w14:textId="77777777" w:rsidR="00721141" w:rsidRDefault="00721141" w:rsidP="003530E8">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BFD8C2"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EB6BF7" w14:textId="77777777" w:rsidR="00721141" w:rsidRDefault="00721141" w:rsidP="003530E8">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9992E9"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A5C69F"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C1814D"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8A4203"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1346A1"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896AA7"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CD4C2E" w14:textId="77777777" w:rsidR="00721141" w:rsidRDefault="00721141" w:rsidP="003530E8">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F04D6F" w14:textId="77777777" w:rsidR="00721141" w:rsidRDefault="00721141" w:rsidP="003530E8">
            <w:pPr>
              <w:pStyle w:val="TAC"/>
            </w:pPr>
            <w:r>
              <w:t>0</w:t>
            </w:r>
          </w:p>
        </w:tc>
      </w:tr>
      <w:tr w:rsidR="00721141" w14:paraId="7275075F"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65BC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C34BD"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702747" w14:textId="77777777" w:rsidR="00721141" w:rsidRDefault="00721141" w:rsidP="003530E8">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9FA8DC" w14:textId="77777777" w:rsidR="00721141" w:rsidRDefault="00721141" w:rsidP="003530E8">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DC02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0CBBE" w14:textId="77777777" w:rsidR="00721141" w:rsidRDefault="00721141" w:rsidP="003530E8">
            <w:pPr>
              <w:spacing w:after="0"/>
              <w:rPr>
                <w:rFonts w:ascii="Arial" w:hAnsi="Arial"/>
                <w:sz w:val="18"/>
              </w:rPr>
            </w:pPr>
          </w:p>
        </w:tc>
      </w:tr>
      <w:tr w:rsidR="00721141" w14:paraId="3C606C98"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A8AF11" w14:textId="77777777" w:rsidR="00721141" w:rsidRDefault="00721141" w:rsidP="003530E8">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50D3D9" w14:textId="76135898" w:rsidR="00721141" w:rsidRDefault="008A7725" w:rsidP="003530E8">
            <w:pPr>
              <w:pStyle w:val="TAC"/>
              <w:rPr>
                <w:lang w:eastAsia="zh-CN"/>
              </w:rPr>
            </w:pPr>
            <w:ins w:id="50" w:author="Per Lindell" w:date="2022-08-04T11:06:00Z">
              <w:r>
                <w:rPr>
                  <w:rFonts w:eastAsia="Calibri"/>
                  <w:lang w:val="en-US"/>
                </w:rPr>
                <w:t>CA_2A-</w:t>
              </w:r>
              <w:r>
                <w:rPr>
                  <w:rFonts w:eastAsia="Calibri"/>
                  <w:lang w:val="en-US" w:eastAsia="ja-JP"/>
                </w:rPr>
                <w:t>66</w:t>
              </w:r>
              <w:r>
                <w:rPr>
                  <w:rFonts w:eastAsia="Calibri"/>
                  <w:lang w:val="en-US"/>
                </w:rPr>
                <w:t>A</w:t>
              </w:r>
            </w:ins>
            <w:del w:id="51" w:author="Per Lindell" w:date="2022-08-04T11:06:00Z">
              <w:r w:rsidR="00721141" w:rsidDel="008A7725">
                <w:rPr>
                  <w:lang w:eastAsia="ja-JP"/>
                </w:rPr>
                <w:delText>-</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4FDC2045" w14:textId="77777777" w:rsidR="00721141" w:rsidRDefault="00721141" w:rsidP="003530E8">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CEDB65" w14:textId="77777777" w:rsidR="00721141" w:rsidRDefault="00721141" w:rsidP="003530E8">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C393D8" w14:textId="77777777" w:rsidR="00721141" w:rsidRDefault="00721141" w:rsidP="003530E8">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0BC3B8" w14:textId="77777777" w:rsidR="00721141" w:rsidRDefault="00721141" w:rsidP="003530E8">
            <w:pPr>
              <w:pStyle w:val="TAC"/>
            </w:pPr>
            <w:r>
              <w:t>0</w:t>
            </w:r>
          </w:p>
        </w:tc>
      </w:tr>
      <w:tr w:rsidR="00721141" w14:paraId="39DD7E5D"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2DBB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39C72"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35BE9F" w14:textId="77777777" w:rsidR="00721141" w:rsidRDefault="00721141" w:rsidP="003530E8">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DEA15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DF8C2C"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115579"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08B322"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CD17B0"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1289FD"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47A9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FB7DD" w14:textId="77777777" w:rsidR="00721141" w:rsidRDefault="00721141" w:rsidP="003530E8">
            <w:pPr>
              <w:spacing w:after="0"/>
              <w:rPr>
                <w:rFonts w:ascii="Arial" w:hAnsi="Arial"/>
                <w:sz w:val="18"/>
              </w:rPr>
            </w:pPr>
          </w:p>
        </w:tc>
      </w:tr>
      <w:tr w:rsidR="00721141" w14:paraId="0E8180AD"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4590FA" w14:textId="77777777" w:rsidR="00721141" w:rsidRDefault="00721141" w:rsidP="003530E8">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D77C78" w14:textId="68A05654" w:rsidR="00721141" w:rsidRDefault="008A7725" w:rsidP="003530E8">
            <w:pPr>
              <w:pStyle w:val="TAC"/>
            </w:pPr>
            <w:ins w:id="52" w:author="Per Lindell" w:date="2022-08-04T11:06:00Z">
              <w:r>
                <w:rPr>
                  <w:rFonts w:eastAsia="Calibri"/>
                  <w:lang w:val="en-US"/>
                </w:rPr>
                <w:t>CA_2A-</w:t>
              </w:r>
              <w:r>
                <w:rPr>
                  <w:rFonts w:eastAsia="Calibri"/>
                  <w:lang w:val="en-US" w:eastAsia="ja-JP"/>
                </w:rPr>
                <w:t>66</w:t>
              </w:r>
              <w:r>
                <w:rPr>
                  <w:rFonts w:eastAsia="Calibri"/>
                  <w:lang w:val="en-US"/>
                </w:rPr>
                <w:t>A</w:t>
              </w:r>
            </w:ins>
            <w:del w:id="53" w:author="Per Lindell" w:date="2022-08-04T11:06:00Z">
              <w:r w:rsidR="00721141" w:rsidDel="008A7725">
                <w:delText>-</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39CEE388" w14:textId="77777777" w:rsidR="00721141" w:rsidRDefault="00721141" w:rsidP="003530E8">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FBB8D7" w14:textId="77777777" w:rsidR="00721141" w:rsidRDefault="00721141" w:rsidP="003530E8">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EEE12D" w14:textId="77777777" w:rsidR="00721141" w:rsidRDefault="00721141" w:rsidP="003530E8">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4169B7" w14:textId="77777777" w:rsidR="00721141" w:rsidRDefault="00721141" w:rsidP="003530E8">
            <w:pPr>
              <w:pStyle w:val="TAC"/>
            </w:pPr>
            <w:r>
              <w:t>0</w:t>
            </w:r>
          </w:p>
        </w:tc>
      </w:tr>
      <w:tr w:rsidR="00721141" w14:paraId="561FCC37"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2359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F3D19"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17ADFE" w14:textId="77777777" w:rsidR="00721141" w:rsidRDefault="00721141" w:rsidP="003530E8">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7AAECF" w14:textId="77777777" w:rsidR="00721141" w:rsidRDefault="00721141" w:rsidP="003530E8">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1044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D0F46" w14:textId="77777777" w:rsidR="00721141" w:rsidRDefault="00721141" w:rsidP="003530E8">
            <w:pPr>
              <w:spacing w:after="0"/>
              <w:rPr>
                <w:rFonts w:ascii="Arial" w:hAnsi="Arial"/>
                <w:sz w:val="18"/>
              </w:rPr>
            </w:pPr>
          </w:p>
        </w:tc>
      </w:tr>
      <w:tr w:rsidR="00721141" w14:paraId="090EA012"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EA4761" w14:textId="77777777" w:rsidR="00721141" w:rsidRDefault="00721141" w:rsidP="003530E8">
            <w:pPr>
              <w:pStyle w:val="TAC"/>
            </w:pPr>
            <w:r>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C10F34"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713C39" w14:textId="77777777" w:rsidR="00721141" w:rsidRDefault="00721141" w:rsidP="003530E8">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2013A0" w14:textId="77777777" w:rsidR="00721141" w:rsidRDefault="00721141" w:rsidP="003530E8">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9DAE73" w14:textId="77777777" w:rsidR="00721141" w:rsidRDefault="00721141" w:rsidP="003530E8">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3A5CFF" w14:textId="77777777" w:rsidR="00721141" w:rsidRDefault="00721141" w:rsidP="003530E8">
            <w:pPr>
              <w:pStyle w:val="TAC"/>
            </w:pPr>
            <w:r>
              <w:t>0</w:t>
            </w:r>
          </w:p>
        </w:tc>
      </w:tr>
      <w:tr w:rsidR="00721141" w14:paraId="523A60A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F88B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C9479"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689E15" w14:textId="77777777" w:rsidR="00721141" w:rsidRDefault="00721141" w:rsidP="003530E8">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8540FA" w14:textId="77777777" w:rsidR="00721141" w:rsidRDefault="00721141" w:rsidP="003530E8">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AB44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1D7A3" w14:textId="77777777" w:rsidR="00721141" w:rsidRDefault="00721141" w:rsidP="003530E8">
            <w:pPr>
              <w:spacing w:after="0"/>
              <w:rPr>
                <w:rFonts w:ascii="Arial" w:hAnsi="Arial"/>
                <w:sz w:val="18"/>
              </w:rPr>
            </w:pPr>
          </w:p>
        </w:tc>
      </w:tr>
      <w:tr w:rsidR="00721141" w14:paraId="4FD2B504"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99E738" w14:textId="77777777" w:rsidR="00721141" w:rsidRDefault="00721141" w:rsidP="003530E8">
            <w:pPr>
              <w:pStyle w:val="TAC"/>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4803F2"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CC2205" w14:textId="77777777" w:rsidR="00721141" w:rsidRDefault="00721141" w:rsidP="003530E8">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42021E" w14:textId="77777777" w:rsidR="00721141" w:rsidRDefault="00721141" w:rsidP="003530E8">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580CBF" w14:textId="77777777" w:rsidR="00721141" w:rsidRDefault="00721141" w:rsidP="003530E8">
            <w:pPr>
              <w:pStyle w:val="TAC"/>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EDB8AE" w14:textId="77777777" w:rsidR="00721141" w:rsidRDefault="00721141" w:rsidP="003530E8">
            <w:pPr>
              <w:pStyle w:val="TAC"/>
            </w:pPr>
            <w:r>
              <w:rPr>
                <w:lang w:eastAsia="ja-JP"/>
              </w:rPr>
              <w:t>0</w:t>
            </w:r>
          </w:p>
        </w:tc>
      </w:tr>
      <w:tr w:rsidR="00721141" w14:paraId="4D6ECCED"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7311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2587B"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293176" w14:textId="77777777" w:rsidR="00721141" w:rsidRDefault="00721141" w:rsidP="003530E8">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5B6058" w14:textId="77777777" w:rsidR="00721141" w:rsidRDefault="00721141" w:rsidP="003530E8">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C001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B3577" w14:textId="77777777" w:rsidR="00721141" w:rsidRDefault="00721141" w:rsidP="003530E8">
            <w:pPr>
              <w:spacing w:after="0"/>
              <w:rPr>
                <w:rFonts w:ascii="Arial" w:hAnsi="Arial"/>
                <w:sz w:val="18"/>
              </w:rPr>
            </w:pPr>
          </w:p>
        </w:tc>
      </w:tr>
      <w:tr w:rsidR="00721141" w14:paraId="6BA6DBEB"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B890DE" w14:textId="77777777" w:rsidR="00721141" w:rsidRDefault="00721141" w:rsidP="003530E8">
            <w:pPr>
              <w:pStyle w:val="TAC"/>
              <w:rPr>
                <w:lang w:eastAsia="zh-CN"/>
              </w:rPr>
            </w:pPr>
            <w:r>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9A5648" w14:textId="096BE5DE" w:rsidR="00721141" w:rsidRDefault="008A7725" w:rsidP="003530E8">
            <w:pPr>
              <w:pStyle w:val="TAC"/>
              <w:rPr>
                <w:lang w:eastAsia="zh-CN"/>
              </w:rPr>
            </w:pPr>
            <w:ins w:id="54" w:author="Per Lindell" w:date="2022-08-04T11:06:00Z">
              <w:r>
                <w:rPr>
                  <w:rFonts w:eastAsia="Calibri"/>
                  <w:lang w:val="en-US"/>
                </w:rPr>
                <w:t>CA_2A-</w:t>
              </w:r>
              <w:r>
                <w:rPr>
                  <w:rFonts w:eastAsia="Calibri"/>
                  <w:lang w:val="en-US" w:eastAsia="ja-JP"/>
                </w:rPr>
                <w:t>66</w:t>
              </w:r>
              <w:r>
                <w:rPr>
                  <w:rFonts w:eastAsia="Calibri"/>
                  <w:lang w:val="en-US"/>
                </w:rPr>
                <w:t>A</w:t>
              </w:r>
            </w:ins>
            <w:del w:id="55" w:author="Per Lindell" w:date="2022-08-04T11:06:00Z">
              <w:r w:rsidR="00721141" w:rsidDel="008A7725">
                <w:rPr>
                  <w:lang w:eastAsia="ja-JP"/>
                </w:rPr>
                <w:delText>-</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30ED0CDB" w14:textId="77777777" w:rsidR="00721141" w:rsidRDefault="00721141" w:rsidP="003530E8">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12FB6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43BA6C"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537B74"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B3F026"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10C7EF" w14:textId="77777777" w:rsidR="00721141" w:rsidRDefault="00721141" w:rsidP="003530E8">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D2E567" w14:textId="77777777" w:rsidR="00721141" w:rsidRDefault="00721141" w:rsidP="003530E8">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B7887D" w14:textId="77777777" w:rsidR="00721141" w:rsidRDefault="00721141" w:rsidP="003530E8">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FC2F14" w14:textId="77777777" w:rsidR="00721141" w:rsidRDefault="00721141" w:rsidP="003530E8">
            <w:pPr>
              <w:pStyle w:val="TAC"/>
            </w:pPr>
            <w:r>
              <w:t>0</w:t>
            </w:r>
          </w:p>
        </w:tc>
      </w:tr>
      <w:tr w:rsidR="00721141" w14:paraId="30BE2A32"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FB569"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F84D7"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C80425" w14:textId="77777777" w:rsidR="00721141" w:rsidRDefault="00721141" w:rsidP="003530E8">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53E9B1" w14:textId="77777777" w:rsidR="00721141" w:rsidRDefault="00721141" w:rsidP="003530E8">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8F4A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EA434" w14:textId="77777777" w:rsidR="00721141" w:rsidRDefault="00721141" w:rsidP="003530E8">
            <w:pPr>
              <w:spacing w:after="0"/>
              <w:rPr>
                <w:rFonts w:ascii="Arial" w:hAnsi="Arial"/>
                <w:sz w:val="18"/>
              </w:rPr>
            </w:pPr>
          </w:p>
        </w:tc>
      </w:tr>
      <w:tr w:rsidR="00721141" w14:paraId="482FCAD8"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6588B3" w14:textId="77777777" w:rsidR="00721141" w:rsidRDefault="00721141" w:rsidP="003530E8">
            <w:pPr>
              <w:pStyle w:val="TAC"/>
              <w:rPr>
                <w:lang w:eastAsia="zh-CN"/>
              </w:rPr>
            </w:pPr>
            <w:r>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39E7E8" w14:textId="77777777" w:rsidR="00721141" w:rsidRDefault="00721141" w:rsidP="003530E8">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82A7EA" w14:textId="77777777" w:rsidR="00721141" w:rsidRDefault="00721141" w:rsidP="003530E8">
            <w:pPr>
              <w:pStyle w:val="TAC"/>
            </w:pPr>
            <w:r>
              <w:rPr>
                <w:bCs/>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0A6EE"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C0DA17"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7B9846"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8D68D4"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FB7E14" w14:textId="77777777" w:rsidR="00721141" w:rsidRDefault="00721141" w:rsidP="003530E8">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20C936" w14:textId="77777777" w:rsidR="00721141" w:rsidRDefault="00721141" w:rsidP="003530E8">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D417E0" w14:textId="77777777" w:rsidR="00721141" w:rsidRDefault="00721141" w:rsidP="003530E8">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A4BE93" w14:textId="77777777" w:rsidR="00721141" w:rsidRDefault="00721141" w:rsidP="003530E8">
            <w:pPr>
              <w:pStyle w:val="TAC"/>
            </w:pPr>
            <w:r>
              <w:t>0</w:t>
            </w:r>
          </w:p>
        </w:tc>
      </w:tr>
      <w:tr w:rsidR="00721141" w14:paraId="0846F46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59835"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D1DFE"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E4731D" w14:textId="77777777" w:rsidR="00721141" w:rsidRDefault="00721141" w:rsidP="003530E8">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20F135" w14:textId="77777777" w:rsidR="00721141" w:rsidRDefault="00721141" w:rsidP="003530E8">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257A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9232A" w14:textId="77777777" w:rsidR="00721141" w:rsidRDefault="00721141" w:rsidP="003530E8">
            <w:pPr>
              <w:spacing w:after="0"/>
              <w:rPr>
                <w:rFonts w:ascii="Arial" w:hAnsi="Arial"/>
                <w:sz w:val="18"/>
              </w:rPr>
            </w:pPr>
          </w:p>
        </w:tc>
      </w:tr>
      <w:tr w:rsidR="00721141" w14:paraId="13D8006D"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19D2EE" w14:textId="77777777" w:rsidR="00721141" w:rsidRDefault="00721141" w:rsidP="003530E8">
            <w:pPr>
              <w:pStyle w:val="TAC"/>
              <w:rPr>
                <w:lang w:eastAsia="ja-JP"/>
              </w:rPr>
            </w:pPr>
            <w:r>
              <w:rPr>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BDB5F2" w14:textId="77777777" w:rsidR="00721141" w:rsidRDefault="00721141" w:rsidP="003530E8">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F9FBAE" w14:textId="77777777" w:rsidR="00721141" w:rsidRDefault="00721141" w:rsidP="003530E8">
            <w:pPr>
              <w:pStyle w:val="TAC"/>
              <w:rPr>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8F1DE"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A39935"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394BA3"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178DB2"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A3CB92" w14:textId="77777777" w:rsidR="00721141" w:rsidRDefault="00721141" w:rsidP="003530E8">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C554B6" w14:textId="77777777" w:rsidR="00721141" w:rsidRDefault="00721141" w:rsidP="003530E8">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4FBE8E" w14:textId="77777777" w:rsidR="00721141" w:rsidRDefault="00721141" w:rsidP="003530E8">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4E31C4" w14:textId="77777777" w:rsidR="00721141" w:rsidRDefault="00721141" w:rsidP="003530E8">
            <w:pPr>
              <w:pStyle w:val="TAC"/>
              <w:rPr>
                <w:lang w:eastAsia="ja-JP"/>
              </w:rPr>
            </w:pPr>
            <w:r>
              <w:rPr>
                <w:lang w:eastAsia="ja-JP"/>
              </w:rPr>
              <w:t>0</w:t>
            </w:r>
          </w:p>
        </w:tc>
      </w:tr>
      <w:tr w:rsidR="00721141" w14:paraId="6F6E6813"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50F5E"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B64B6"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D3729D" w14:textId="77777777" w:rsidR="00721141" w:rsidRDefault="00721141" w:rsidP="003530E8">
            <w:pPr>
              <w:pStyle w:val="TAC"/>
              <w:rPr>
                <w:lang w:eastAsia="ja-JP"/>
              </w:rPr>
            </w:pPr>
            <w:r>
              <w:rPr>
                <w:lang w:eastAsia="ja-JP"/>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E09202" w14:textId="77777777" w:rsidR="00721141" w:rsidRDefault="00721141" w:rsidP="003530E8">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E0735"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743BB" w14:textId="77777777" w:rsidR="00721141" w:rsidRDefault="00721141" w:rsidP="003530E8">
            <w:pPr>
              <w:spacing w:after="0"/>
              <w:rPr>
                <w:rFonts w:ascii="Arial" w:hAnsi="Arial"/>
                <w:sz w:val="18"/>
                <w:lang w:eastAsia="ja-JP"/>
              </w:rPr>
            </w:pPr>
          </w:p>
        </w:tc>
      </w:tr>
      <w:tr w:rsidR="00721141" w14:paraId="0D4EA06D"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9B8694" w14:textId="77777777" w:rsidR="00721141" w:rsidRDefault="00721141" w:rsidP="003530E8">
            <w:pPr>
              <w:pStyle w:val="TAC"/>
            </w:pPr>
            <w:r>
              <w:lastRenderedPageBreak/>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E86C856" w14:textId="77777777" w:rsidR="00721141" w:rsidRDefault="00721141" w:rsidP="003530E8">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C06CB9" w14:textId="77777777" w:rsidR="00721141" w:rsidRDefault="00721141" w:rsidP="003530E8">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17DB1C"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3D9C37"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9E91B2"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48177B"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B99DE7"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EB870E"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A8D94A" w14:textId="77777777" w:rsidR="00721141" w:rsidRDefault="00721141" w:rsidP="003530E8">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A49E02" w14:textId="77777777" w:rsidR="00721141" w:rsidRDefault="00721141" w:rsidP="003530E8">
            <w:pPr>
              <w:pStyle w:val="TAC"/>
            </w:pPr>
            <w:r>
              <w:rPr>
                <w:lang w:eastAsia="zh-CN"/>
              </w:rPr>
              <w:t>0</w:t>
            </w:r>
          </w:p>
        </w:tc>
      </w:tr>
      <w:tr w:rsidR="00721141" w14:paraId="637C74EC"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D261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A94C0"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09482B" w14:textId="77777777" w:rsidR="00721141" w:rsidRDefault="00721141" w:rsidP="003530E8">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2258DC" w14:textId="77777777" w:rsidR="00721141" w:rsidRDefault="00721141" w:rsidP="003530E8">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7D57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47B56" w14:textId="77777777" w:rsidR="00721141" w:rsidRDefault="00721141" w:rsidP="003530E8">
            <w:pPr>
              <w:spacing w:after="0"/>
              <w:rPr>
                <w:rFonts w:ascii="Arial" w:hAnsi="Arial"/>
                <w:sz w:val="18"/>
              </w:rPr>
            </w:pPr>
          </w:p>
        </w:tc>
      </w:tr>
      <w:tr w:rsidR="00721141" w14:paraId="69393B0E"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9E640B" w14:textId="77777777" w:rsidR="00721141" w:rsidRDefault="00721141" w:rsidP="003530E8">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70B976" w14:textId="1CDD8FC5" w:rsidR="00721141" w:rsidRDefault="008A7725" w:rsidP="003530E8">
            <w:pPr>
              <w:pStyle w:val="TAC"/>
            </w:pPr>
            <w:ins w:id="56" w:author="Per Lindell" w:date="2022-08-04T11:08:00Z">
              <w:r>
                <w:rPr>
                  <w:rFonts w:eastAsia="Calibri"/>
                  <w:lang w:val="en-US"/>
                </w:rPr>
                <w:t>CA_2A-</w:t>
              </w:r>
              <w:r>
                <w:rPr>
                  <w:rFonts w:eastAsia="Calibri"/>
                  <w:lang w:val="en-US" w:eastAsia="ja-JP"/>
                </w:rPr>
                <w:t>66</w:t>
              </w:r>
              <w:r>
                <w:rPr>
                  <w:rFonts w:eastAsia="Calibri"/>
                  <w:lang w:val="en-US"/>
                </w:rPr>
                <w:t>A</w:t>
              </w:r>
            </w:ins>
            <w:del w:id="57" w:author="Per Lindell" w:date="2022-08-04T11:08:00Z">
              <w:r w:rsidR="00721141" w:rsidDel="008A7725">
                <w:rPr>
                  <w:lang w:eastAsia="ja-JP"/>
                </w:rPr>
                <w:delText>-</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1287B7F1" w14:textId="77777777" w:rsidR="00721141" w:rsidRDefault="00721141" w:rsidP="003530E8">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A84461" w14:textId="77777777" w:rsidR="00721141" w:rsidRDefault="00721141" w:rsidP="003530E8">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544769" w14:textId="77777777" w:rsidR="00721141" w:rsidRDefault="00721141" w:rsidP="003530E8">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443886" w14:textId="77777777" w:rsidR="00721141" w:rsidRDefault="00721141" w:rsidP="003530E8">
            <w:pPr>
              <w:pStyle w:val="TAC"/>
            </w:pPr>
            <w:r>
              <w:rPr>
                <w:lang w:eastAsia="zh-CN"/>
              </w:rPr>
              <w:t>0</w:t>
            </w:r>
          </w:p>
        </w:tc>
      </w:tr>
      <w:tr w:rsidR="00721141" w14:paraId="4CAC013F"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B6D4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C0F38"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A08354" w14:textId="77777777" w:rsidR="00721141" w:rsidRDefault="00721141" w:rsidP="003530E8">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DAF8E5" w14:textId="77777777" w:rsidR="00721141" w:rsidRDefault="00721141" w:rsidP="003530E8">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B38B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AAD6C" w14:textId="77777777" w:rsidR="00721141" w:rsidRDefault="00721141" w:rsidP="003530E8">
            <w:pPr>
              <w:spacing w:after="0"/>
              <w:rPr>
                <w:rFonts w:ascii="Arial" w:hAnsi="Arial"/>
                <w:sz w:val="18"/>
              </w:rPr>
            </w:pPr>
          </w:p>
        </w:tc>
      </w:tr>
      <w:tr w:rsidR="00721141" w14:paraId="1EE3C1B3"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B89A63" w14:textId="77777777" w:rsidR="00721141" w:rsidRDefault="00721141" w:rsidP="003530E8">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07B343" w14:textId="2C240B01" w:rsidR="00721141" w:rsidRDefault="008A7725" w:rsidP="003530E8">
            <w:pPr>
              <w:pStyle w:val="TAC"/>
            </w:pPr>
            <w:ins w:id="58" w:author="Per Lindell" w:date="2022-08-04T11:08:00Z">
              <w:r>
                <w:rPr>
                  <w:rFonts w:eastAsia="Calibri"/>
                  <w:lang w:val="en-US"/>
                </w:rPr>
                <w:t>CA_2A-</w:t>
              </w:r>
              <w:r>
                <w:rPr>
                  <w:rFonts w:eastAsia="Calibri"/>
                  <w:lang w:val="en-US" w:eastAsia="ja-JP"/>
                </w:rPr>
                <w:t>66</w:t>
              </w:r>
              <w:r>
                <w:rPr>
                  <w:rFonts w:eastAsia="Calibri"/>
                  <w:lang w:val="en-US"/>
                </w:rPr>
                <w:t>A</w:t>
              </w:r>
            </w:ins>
            <w:del w:id="59" w:author="Per Lindell" w:date="2022-08-04T11:08:00Z">
              <w:r w:rsidR="00721141" w:rsidDel="008A7725">
                <w:rPr>
                  <w:lang w:eastAsia="ja-JP"/>
                </w:rPr>
                <w:delText>-</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7874EF5F" w14:textId="77777777" w:rsidR="00721141" w:rsidRDefault="00721141" w:rsidP="003530E8">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100E24" w14:textId="77777777" w:rsidR="00721141" w:rsidRDefault="00721141" w:rsidP="003530E8">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FB5405" w14:textId="77777777" w:rsidR="00721141" w:rsidRDefault="00721141" w:rsidP="003530E8">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D30E98" w14:textId="77777777" w:rsidR="00721141" w:rsidRDefault="00721141" w:rsidP="003530E8">
            <w:pPr>
              <w:pStyle w:val="TAC"/>
            </w:pPr>
            <w:r>
              <w:rPr>
                <w:lang w:eastAsia="zh-CN"/>
              </w:rPr>
              <w:t>0</w:t>
            </w:r>
          </w:p>
        </w:tc>
      </w:tr>
      <w:tr w:rsidR="00721141" w14:paraId="394DBDB8"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AB9C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51720"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5503B0" w14:textId="77777777" w:rsidR="00721141" w:rsidRDefault="00721141" w:rsidP="003530E8">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7B4157" w14:textId="77777777" w:rsidR="00721141" w:rsidRDefault="00721141" w:rsidP="003530E8">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68E9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9AEA6" w14:textId="77777777" w:rsidR="00721141" w:rsidRDefault="00721141" w:rsidP="003530E8">
            <w:pPr>
              <w:spacing w:after="0"/>
              <w:rPr>
                <w:rFonts w:ascii="Arial" w:hAnsi="Arial"/>
                <w:sz w:val="18"/>
              </w:rPr>
            </w:pPr>
          </w:p>
        </w:tc>
      </w:tr>
      <w:tr w:rsidR="00721141" w14:paraId="45BAB231"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740426" w14:textId="77777777" w:rsidR="00721141" w:rsidRDefault="00721141" w:rsidP="003530E8">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BD00A82" w14:textId="77777777" w:rsidR="00721141" w:rsidRDefault="00721141" w:rsidP="003530E8">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2FFBDC" w14:textId="77777777" w:rsidR="00721141" w:rsidRDefault="00721141" w:rsidP="003530E8">
            <w:pPr>
              <w:pStyle w:val="TAC"/>
              <w:rPr>
                <w:lang w:eastAsia="zh-CN"/>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DE1092" w14:textId="77777777" w:rsidR="00721141" w:rsidRDefault="00721141" w:rsidP="003530E8">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2E8F39" w14:textId="77777777" w:rsidR="00721141" w:rsidRDefault="00721141" w:rsidP="003530E8">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3963E9" w14:textId="77777777" w:rsidR="00721141" w:rsidRDefault="00721141" w:rsidP="003530E8">
            <w:pPr>
              <w:pStyle w:val="TAC"/>
            </w:pPr>
            <w:r>
              <w:t>0</w:t>
            </w:r>
          </w:p>
        </w:tc>
      </w:tr>
      <w:tr w:rsidR="00721141" w14:paraId="7085101C"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2E5C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502CA"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88EBE1" w14:textId="77777777" w:rsidR="00721141" w:rsidRDefault="00721141" w:rsidP="003530E8">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CDF12D" w14:textId="77777777" w:rsidR="00721141" w:rsidRDefault="00721141" w:rsidP="003530E8">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A2E6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30434" w14:textId="77777777" w:rsidR="00721141" w:rsidRDefault="00721141" w:rsidP="003530E8">
            <w:pPr>
              <w:spacing w:after="0"/>
              <w:rPr>
                <w:rFonts w:ascii="Arial" w:hAnsi="Arial"/>
                <w:sz w:val="18"/>
              </w:rPr>
            </w:pPr>
          </w:p>
        </w:tc>
      </w:tr>
      <w:tr w:rsidR="00721141" w14:paraId="46CC5ACD"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C7FE7A" w14:textId="77777777" w:rsidR="00721141" w:rsidRDefault="00721141" w:rsidP="003530E8">
            <w:pPr>
              <w:pStyle w:val="TAC"/>
              <w:rPr>
                <w:rFonts w:eastAsia="Calibri"/>
                <w:lang w:val="en-US"/>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7A755A" w14:textId="77777777" w:rsidR="00721141" w:rsidRDefault="00721141" w:rsidP="003530E8">
            <w:pPr>
              <w:pStyle w:val="TAC"/>
              <w:rPr>
                <w:rFonts w:eastAsia="Calibri"/>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F4A7CE" w14:textId="77777777" w:rsidR="00721141" w:rsidRDefault="00721141" w:rsidP="003530E8">
            <w:pPr>
              <w:pStyle w:val="TAC"/>
              <w:rPr>
                <w:rFonts w:eastAsia="Calibri"/>
                <w:lang w:val="en-US"/>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D666D2" w14:textId="77777777" w:rsidR="00721141" w:rsidRDefault="00721141" w:rsidP="003530E8">
            <w:pPr>
              <w:pStyle w:val="TAC"/>
              <w:rPr>
                <w:rFonts w:eastAsia="SimSun"/>
                <w:lang w:val="en-US"/>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338718" w14:textId="77777777" w:rsidR="00721141" w:rsidRDefault="00721141" w:rsidP="003530E8">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D2607C" w14:textId="77777777" w:rsidR="00721141" w:rsidRDefault="00721141" w:rsidP="003530E8">
            <w:pPr>
              <w:pStyle w:val="TAC"/>
              <w:rPr>
                <w:rFonts w:eastAsia="Calibri"/>
                <w:lang w:val="en-US" w:eastAsia="ja-JP"/>
              </w:rPr>
            </w:pPr>
            <w:r>
              <w:rPr>
                <w:rFonts w:eastAsia="Calibri"/>
                <w:lang w:val="en-US" w:eastAsia="ja-JP"/>
              </w:rPr>
              <w:t>0</w:t>
            </w:r>
          </w:p>
        </w:tc>
      </w:tr>
      <w:tr w:rsidR="00721141" w14:paraId="652322FA"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43793" w14:textId="77777777" w:rsidR="00721141" w:rsidRDefault="00721141" w:rsidP="003530E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4D8B9" w14:textId="77777777" w:rsidR="00721141" w:rsidRDefault="00721141" w:rsidP="003530E8">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4AEE47" w14:textId="77777777" w:rsidR="00721141" w:rsidRDefault="00721141" w:rsidP="003530E8">
            <w:pPr>
              <w:pStyle w:val="TAC"/>
              <w:rPr>
                <w:rFonts w:eastAsia="Calibri"/>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A3CEB1" w14:textId="77777777" w:rsidR="00721141" w:rsidRDefault="00721141" w:rsidP="003530E8">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3D3F48" w14:textId="77777777" w:rsidR="00721141" w:rsidRDefault="00721141" w:rsidP="003530E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B184F8" w14:textId="77777777" w:rsidR="00721141" w:rsidRDefault="00721141" w:rsidP="003530E8">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4719CD" w14:textId="77777777" w:rsidR="00721141" w:rsidRDefault="00721141" w:rsidP="003530E8">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B5A30A" w14:textId="77777777" w:rsidR="00721141" w:rsidRDefault="00721141" w:rsidP="003530E8">
            <w:pPr>
              <w:pStyle w:val="TAC"/>
              <w:rPr>
                <w:lang w:val="en-US"/>
              </w:rPr>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3CA11A" w14:textId="77777777" w:rsidR="00721141" w:rsidRDefault="00721141" w:rsidP="003530E8">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D66EB" w14:textId="77777777" w:rsidR="00721141" w:rsidRDefault="00721141" w:rsidP="003530E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2249C" w14:textId="77777777" w:rsidR="00721141" w:rsidRDefault="00721141" w:rsidP="003530E8">
            <w:pPr>
              <w:spacing w:after="0"/>
              <w:rPr>
                <w:rFonts w:ascii="Arial" w:eastAsia="Calibri" w:hAnsi="Arial"/>
                <w:sz w:val="18"/>
                <w:lang w:val="en-US" w:eastAsia="ja-JP"/>
              </w:rPr>
            </w:pPr>
          </w:p>
        </w:tc>
      </w:tr>
      <w:tr w:rsidR="00721141" w14:paraId="6CFC96D4"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01B467" w14:textId="77777777" w:rsidR="00721141" w:rsidRDefault="00721141" w:rsidP="003530E8">
            <w:pPr>
              <w:pStyle w:val="TAC"/>
            </w:pPr>
            <w: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C729641" w14:textId="77777777" w:rsidR="00721141" w:rsidRDefault="00721141" w:rsidP="003530E8">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FB165A" w14:textId="77777777" w:rsidR="00721141" w:rsidRDefault="00721141" w:rsidP="003530E8">
            <w:pPr>
              <w:pStyle w:val="TAC"/>
              <w:rPr>
                <w:lang w:eastAsia="zh-CN"/>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955343" w14:textId="77777777" w:rsidR="00721141" w:rsidRDefault="00721141" w:rsidP="003530E8">
            <w:pPr>
              <w:pStyle w:val="TAC"/>
              <w:rPr>
                <w:lang w:eastAsia="zh-CN"/>
              </w:rPr>
            </w:pPr>
            <w:r>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A7FFA4" w14:textId="77777777" w:rsidR="00721141" w:rsidRDefault="00721141" w:rsidP="003530E8">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07094D" w14:textId="77777777" w:rsidR="00721141" w:rsidRDefault="00721141" w:rsidP="003530E8">
            <w:pPr>
              <w:pStyle w:val="TAC"/>
            </w:pPr>
            <w:r>
              <w:t>0</w:t>
            </w:r>
          </w:p>
        </w:tc>
      </w:tr>
      <w:tr w:rsidR="00721141" w14:paraId="2CDC9EBD"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3244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36295"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E996BE" w14:textId="77777777" w:rsidR="00721141" w:rsidRDefault="00721141" w:rsidP="003530E8">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48BBBB" w14:textId="77777777" w:rsidR="00721141" w:rsidRDefault="00721141" w:rsidP="003530E8">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6E46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60E3A" w14:textId="77777777" w:rsidR="00721141" w:rsidRDefault="00721141" w:rsidP="003530E8">
            <w:pPr>
              <w:spacing w:after="0"/>
              <w:rPr>
                <w:rFonts w:ascii="Arial" w:hAnsi="Arial"/>
                <w:sz w:val="18"/>
              </w:rPr>
            </w:pPr>
          </w:p>
        </w:tc>
      </w:tr>
      <w:tr w:rsidR="00721141" w14:paraId="0167DBCF"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C28012" w14:textId="77777777" w:rsidR="00721141" w:rsidRDefault="00721141" w:rsidP="003530E8">
            <w:pPr>
              <w:pStyle w:val="TAC"/>
              <w:rPr>
                <w:rFonts w:eastAsia="Calibri"/>
                <w:lang w:val="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B7E9FD" w14:textId="77777777" w:rsidR="00721141" w:rsidRDefault="00721141" w:rsidP="003530E8">
            <w:pPr>
              <w:pStyle w:val="TAC"/>
              <w:rPr>
                <w:rFonts w:eastAsia="Calibri"/>
                <w:lang w:val="en-US"/>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985245" w14:textId="77777777" w:rsidR="00721141" w:rsidRDefault="00721141" w:rsidP="003530E8">
            <w:pPr>
              <w:pStyle w:val="TAC"/>
              <w:rPr>
                <w:rFonts w:eastAsia="SimSun"/>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990639" w14:textId="77777777" w:rsidR="00721141" w:rsidRDefault="00721141" w:rsidP="003530E8">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90746D" w14:textId="77777777" w:rsidR="00721141" w:rsidRDefault="00721141" w:rsidP="003530E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CF4A86" w14:textId="77777777" w:rsidR="00721141" w:rsidRDefault="00721141" w:rsidP="003530E8">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6AB0BF" w14:textId="77777777" w:rsidR="00721141" w:rsidRDefault="00721141" w:rsidP="003530E8">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0B86D3" w14:textId="77777777" w:rsidR="00721141" w:rsidRDefault="00721141" w:rsidP="003530E8">
            <w:pPr>
              <w:pStyle w:val="TAC"/>
              <w:rPr>
                <w:lang w:val="en-US" w:eastAsia="zh-CN"/>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4014A8" w14:textId="77777777" w:rsidR="00721141" w:rsidRDefault="00721141" w:rsidP="003530E8">
            <w:pPr>
              <w:pStyle w:val="TAC"/>
              <w:rPr>
                <w:lang w:val="en-US"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656039" w14:textId="77777777" w:rsidR="00721141" w:rsidRDefault="00721141" w:rsidP="003530E8">
            <w:pPr>
              <w:pStyle w:val="TAC"/>
              <w:rPr>
                <w:rFonts w:eastAsia="Calibri"/>
                <w:lang w:val="en-US" w:eastAsia="ja-JP"/>
              </w:rPr>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2959D3" w14:textId="77777777" w:rsidR="00721141" w:rsidRDefault="00721141" w:rsidP="003530E8">
            <w:pPr>
              <w:pStyle w:val="TAC"/>
              <w:rPr>
                <w:rFonts w:eastAsia="Calibri"/>
                <w:lang w:val="en-US" w:eastAsia="ja-JP"/>
              </w:rPr>
            </w:pPr>
            <w:r>
              <w:rPr>
                <w:lang w:val="en-US"/>
              </w:rPr>
              <w:t>0</w:t>
            </w:r>
          </w:p>
        </w:tc>
      </w:tr>
      <w:tr w:rsidR="00721141" w14:paraId="334AB30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833BF" w14:textId="77777777" w:rsidR="00721141" w:rsidRDefault="00721141" w:rsidP="003530E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5EBEC" w14:textId="77777777" w:rsidR="00721141" w:rsidRDefault="00721141" w:rsidP="003530E8">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88914B" w14:textId="77777777" w:rsidR="00721141" w:rsidRDefault="00721141" w:rsidP="003530E8">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3AB031" w14:textId="77777777" w:rsidR="00721141" w:rsidRDefault="00721141" w:rsidP="003530E8">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862400" w14:textId="77777777" w:rsidR="00721141" w:rsidRDefault="00721141" w:rsidP="003530E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1FEE36" w14:textId="77777777" w:rsidR="00721141" w:rsidRDefault="00721141" w:rsidP="003530E8">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028221" w14:textId="77777777" w:rsidR="00721141" w:rsidRDefault="00721141" w:rsidP="003530E8">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471722" w14:textId="77777777" w:rsidR="00721141" w:rsidRDefault="00721141" w:rsidP="003530E8">
            <w:pPr>
              <w:pStyle w:val="TAC"/>
              <w:rPr>
                <w:lang w:val="en-US" w:eastAsia="zh-CN"/>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4F69D0" w14:textId="77777777" w:rsidR="00721141" w:rsidRDefault="00721141" w:rsidP="003530E8">
            <w:pPr>
              <w:pStyle w:val="TAC"/>
              <w:rPr>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B3113" w14:textId="77777777" w:rsidR="00721141" w:rsidRDefault="00721141" w:rsidP="003530E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65795" w14:textId="77777777" w:rsidR="00721141" w:rsidRDefault="00721141" w:rsidP="003530E8">
            <w:pPr>
              <w:spacing w:after="0"/>
              <w:rPr>
                <w:rFonts w:ascii="Arial" w:eastAsia="Calibri" w:hAnsi="Arial"/>
                <w:sz w:val="18"/>
                <w:lang w:val="en-US" w:eastAsia="ja-JP"/>
              </w:rPr>
            </w:pPr>
          </w:p>
        </w:tc>
      </w:tr>
      <w:tr w:rsidR="00721141" w14:paraId="4A9FFD2A"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269A8" w14:textId="77777777" w:rsidR="00721141" w:rsidRDefault="00721141" w:rsidP="003530E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C3DA0" w14:textId="77777777" w:rsidR="00721141" w:rsidRDefault="00721141" w:rsidP="003530E8">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B51D09" w14:textId="77777777" w:rsidR="00721141" w:rsidRDefault="00721141" w:rsidP="003530E8">
            <w:pPr>
              <w:pStyle w:val="TAC"/>
              <w:rPr>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27AA0D" w14:textId="77777777" w:rsidR="00721141" w:rsidRDefault="00721141" w:rsidP="003530E8">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B38F02" w14:textId="77777777" w:rsidR="00721141" w:rsidRDefault="00721141" w:rsidP="003530E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823B36" w14:textId="77777777" w:rsidR="00721141" w:rsidRDefault="00721141" w:rsidP="003530E8">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264747" w14:textId="77777777" w:rsidR="00721141" w:rsidRDefault="00721141" w:rsidP="003530E8">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8965A1" w14:textId="77777777" w:rsidR="00721141" w:rsidRDefault="00721141" w:rsidP="003530E8">
            <w:pPr>
              <w:pStyle w:val="TAC"/>
              <w:rPr>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B0CAEA0" w14:textId="77777777" w:rsidR="00721141" w:rsidRDefault="00721141" w:rsidP="003530E8">
            <w:pPr>
              <w:pStyle w:val="TAC"/>
              <w:rPr>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940180" w14:textId="77777777" w:rsidR="00721141" w:rsidRDefault="00721141" w:rsidP="003530E8">
            <w:pPr>
              <w:pStyle w:val="TAC"/>
              <w:rPr>
                <w:rFonts w:eastAsia="Calibri"/>
                <w:lang w:val="en-US" w:eastAsia="ja-JP"/>
              </w:rPr>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0A4904" w14:textId="77777777" w:rsidR="00721141" w:rsidRDefault="00721141" w:rsidP="003530E8">
            <w:pPr>
              <w:pStyle w:val="TAC"/>
              <w:rPr>
                <w:rFonts w:eastAsia="Calibri"/>
                <w:lang w:val="en-US" w:eastAsia="ja-JP"/>
              </w:rPr>
            </w:pPr>
            <w:r>
              <w:rPr>
                <w:lang w:val="en-US"/>
              </w:rPr>
              <w:t>1</w:t>
            </w:r>
          </w:p>
        </w:tc>
      </w:tr>
      <w:tr w:rsidR="00721141" w14:paraId="63A85A12"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FFE82" w14:textId="77777777" w:rsidR="00721141" w:rsidRDefault="00721141" w:rsidP="003530E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3C1A7" w14:textId="77777777" w:rsidR="00721141" w:rsidRDefault="00721141" w:rsidP="003530E8">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790A65" w14:textId="77777777" w:rsidR="00721141" w:rsidRDefault="00721141" w:rsidP="003530E8">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909FA7" w14:textId="77777777" w:rsidR="00721141" w:rsidRDefault="00721141" w:rsidP="003530E8">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49B723" w14:textId="77777777" w:rsidR="00721141" w:rsidRDefault="00721141" w:rsidP="003530E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03A203" w14:textId="77777777" w:rsidR="00721141" w:rsidRDefault="00721141" w:rsidP="003530E8">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6B474D" w14:textId="77777777" w:rsidR="00721141" w:rsidRDefault="00721141" w:rsidP="003530E8">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9B1256" w14:textId="77777777" w:rsidR="00721141" w:rsidRDefault="00721141" w:rsidP="003530E8">
            <w:pPr>
              <w:pStyle w:val="TAC"/>
              <w:rPr>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11B6461" w14:textId="77777777" w:rsidR="00721141" w:rsidRDefault="00721141" w:rsidP="003530E8">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6AFE2" w14:textId="77777777" w:rsidR="00721141" w:rsidRDefault="00721141" w:rsidP="003530E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6585A" w14:textId="77777777" w:rsidR="00721141" w:rsidRDefault="00721141" w:rsidP="003530E8">
            <w:pPr>
              <w:spacing w:after="0"/>
              <w:rPr>
                <w:rFonts w:ascii="Arial" w:eastAsia="Calibri" w:hAnsi="Arial"/>
                <w:sz w:val="18"/>
                <w:lang w:val="en-US" w:eastAsia="ja-JP"/>
              </w:rPr>
            </w:pPr>
          </w:p>
        </w:tc>
      </w:tr>
      <w:tr w:rsidR="00721141" w14:paraId="5249FC3C"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945B9A" w14:textId="77777777" w:rsidR="00721141" w:rsidRDefault="00721141" w:rsidP="003530E8">
            <w:pPr>
              <w:pStyle w:val="TAC"/>
              <w:rPr>
                <w:rFonts w:eastAsia="Calibri"/>
                <w:lang w:val="en-US"/>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8AEE78" w14:textId="77777777" w:rsidR="00721141" w:rsidRDefault="00721141" w:rsidP="003530E8">
            <w:pPr>
              <w:pStyle w:val="TAC"/>
              <w:rPr>
                <w:rFonts w:eastAsia="Calibri"/>
                <w:lang w:val="en-US"/>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EB7564" w14:textId="77777777" w:rsidR="00721141" w:rsidRDefault="00721141" w:rsidP="003530E8">
            <w:pPr>
              <w:pStyle w:val="TAC"/>
              <w:rPr>
                <w:rFonts w:eastAsia="Calibri"/>
                <w:lang w:val="en-US"/>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036AA7" w14:textId="77777777" w:rsidR="00721141" w:rsidRDefault="00721141" w:rsidP="003530E8">
            <w:pPr>
              <w:pStyle w:val="TAC"/>
              <w:rPr>
                <w:rFonts w:eastAsia="SimSun"/>
                <w:lang w:val="en-US"/>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1F3CAA" w14:textId="77777777" w:rsidR="00721141" w:rsidRDefault="00721141" w:rsidP="003530E8">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674835" w14:textId="77777777" w:rsidR="00721141" w:rsidRDefault="00721141" w:rsidP="003530E8">
            <w:pPr>
              <w:pStyle w:val="TAC"/>
              <w:rPr>
                <w:rFonts w:eastAsia="Calibri"/>
                <w:lang w:val="en-US" w:eastAsia="ja-JP"/>
              </w:rPr>
            </w:pPr>
            <w:r>
              <w:rPr>
                <w:rFonts w:eastAsia="Calibri"/>
                <w:lang w:val="en-US" w:eastAsia="ja-JP"/>
              </w:rPr>
              <w:t>0</w:t>
            </w:r>
          </w:p>
        </w:tc>
      </w:tr>
      <w:tr w:rsidR="00721141" w14:paraId="197A819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E619C" w14:textId="77777777" w:rsidR="00721141" w:rsidRDefault="00721141" w:rsidP="003530E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39960" w14:textId="77777777" w:rsidR="00721141" w:rsidRDefault="00721141" w:rsidP="003530E8">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AFF3E2" w14:textId="77777777" w:rsidR="00721141" w:rsidRDefault="00721141" w:rsidP="003530E8">
            <w:pPr>
              <w:pStyle w:val="TAC"/>
              <w:rPr>
                <w:rFonts w:eastAsia="Calibri"/>
                <w:lang w:val="en-US"/>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2BF041" w14:textId="77777777" w:rsidR="00721141" w:rsidRDefault="00721141" w:rsidP="003530E8">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ACCE93" w14:textId="77777777" w:rsidR="00721141" w:rsidRDefault="00721141" w:rsidP="003530E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7D9287" w14:textId="77777777" w:rsidR="00721141" w:rsidRDefault="00721141" w:rsidP="003530E8">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6B1691" w14:textId="77777777" w:rsidR="00721141" w:rsidRDefault="00721141" w:rsidP="003530E8">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4D8420" w14:textId="77777777" w:rsidR="00721141" w:rsidRDefault="00721141" w:rsidP="003530E8">
            <w:pPr>
              <w:pStyle w:val="TAC"/>
              <w:rPr>
                <w:lang w:val="en-US"/>
              </w:rPr>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D2BC75" w14:textId="77777777" w:rsidR="00721141" w:rsidRDefault="00721141" w:rsidP="003530E8">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49F82" w14:textId="77777777" w:rsidR="00721141" w:rsidRDefault="00721141" w:rsidP="003530E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8113E" w14:textId="77777777" w:rsidR="00721141" w:rsidRDefault="00721141" w:rsidP="003530E8">
            <w:pPr>
              <w:spacing w:after="0"/>
              <w:rPr>
                <w:rFonts w:ascii="Arial" w:eastAsia="Calibri" w:hAnsi="Arial"/>
                <w:sz w:val="18"/>
                <w:lang w:val="en-US" w:eastAsia="ja-JP"/>
              </w:rPr>
            </w:pPr>
          </w:p>
        </w:tc>
      </w:tr>
      <w:tr w:rsidR="00721141" w14:paraId="0E9AE92C"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CB5B40" w14:textId="77777777" w:rsidR="00721141" w:rsidRDefault="00721141" w:rsidP="003530E8">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78595B" w14:textId="77777777" w:rsidR="00721141" w:rsidRDefault="00721141" w:rsidP="003530E8">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08A6E4" w14:textId="77777777" w:rsidR="00721141" w:rsidRDefault="00721141" w:rsidP="003530E8">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F74075"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70BB38"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CB30B4"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184FAC"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B52AA3"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318F0C"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49A569"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5B9620" w14:textId="77777777" w:rsidR="00721141" w:rsidRDefault="00721141" w:rsidP="003530E8">
            <w:pPr>
              <w:pStyle w:val="TAC"/>
            </w:pPr>
            <w:r>
              <w:t>0</w:t>
            </w:r>
          </w:p>
        </w:tc>
      </w:tr>
      <w:tr w:rsidR="00721141" w14:paraId="15D8B6C2"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0028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D885F"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859F79" w14:textId="77777777" w:rsidR="00721141" w:rsidRDefault="00721141" w:rsidP="003530E8">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39B47"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A8E716"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B5E6DF"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66D578"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186257"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D818649"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980D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0047C" w14:textId="77777777" w:rsidR="00721141" w:rsidRDefault="00721141" w:rsidP="003530E8">
            <w:pPr>
              <w:spacing w:after="0"/>
              <w:rPr>
                <w:rFonts w:ascii="Arial" w:hAnsi="Arial"/>
                <w:sz w:val="18"/>
              </w:rPr>
            </w:pPr>
          </w:p>
        </w:tc>
      </w:tr>
      <w:tr w:rsidR="00721141" w14:paraId="6866B37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7DC5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BB202"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E8B6B7" w14:textId="77777777" w:rsidR="00721141" w:rsidRDefault="00721141" w:rsidP="003530E8">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B668F7"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E5A772"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55807A"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2EADC7"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CD5C86"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863411F"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C5FDD5" w14:textId="77777777" w:rsidR="00721141" w:rsidRDefault="00721141" w:rsidP="003530E8">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A7975D" w14:textId="77777777" w:rsidR="00721141" w:rsidRDefault="00721141" w:rsidP="003530E8">
            <w:pPr>
              <w:pStyle w:val="TAC"/>
            </w:pPr>
            <w:r>
              <w:t>1</w:t>
            </w:r>
          </w:p>
        </w:tc>
      </w:tr>
      <w:tr w:rsidR="00721141" w14:paraId="042C9B6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F864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EB4B8"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F7E4C4" w14:textId="77777777" w:rsidR="00721141" w:rsidRDefault="00721141" w:rsidP="003530E8">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0FF897"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C073F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2DFD5C"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5D8D77"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08B5F1"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938C2BC"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3543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31C2B" w14:textId="77777777" w:rsidR="00721141" w:rsidRDefault="00721141" w:rsidP="003530E8">
            <w:pPr>
              <w:spacing w:after="0"/>
              <w:rPr>
                <w:rFonts w:ascii="Arial" w:hAnsi="Arial"/>
                <w:sz w:val="18"/>
              </w:rPr>
            </w:pPr>
          </w:p>
        </w:tc>
      </w:tr>
      <w:tr w:rsidR="00721141" w14:paraId="2B8A5979"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37D8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3E1EA"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FE8C20" w14:textId="77777777" w:rsidR="00721141" w:rsidRDefault="00721141" w:rsidP="003530E8">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52715B"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D37FB5"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D71FD0"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EC5F54"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120184"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D10349"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77FBA9"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FE4AD9" w14:textId="77777777" w:rsidR="00721141" w:rsidRDefault="00721141" w:rsidP="003530E8">
            <w:pPr>
              <w:pStyle w:val="TAC"/>
            </w:pPr>
            <w:r>
              <w:t>2</w:t>
            </w:r>
          </w:p>
        </w:tc>
      </w:tr>
      <w:tr w:rsidR="00721141" w14:paraId="06DB43FC"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74D7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4F979"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636602" w14:textId="77777777" w:rsidR="00721141" w:rsidRDefault="00721141" w:rsidP="003530E8">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4D2667"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C728C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74B277"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EF33FC"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A9F93A"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2CB0621"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6F49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1D4BE" w14:textId="77777777" w:rsidR="00721141" w:rsidRDefault="00721141" w:rsidP="003530E8">
            <w:pPr>
              <w:spacing w:after="0"/>
              <w:rPr>
                <w:rFonts w:ascii="Arial" w:hAnsi="Arial"/>
                <w:sz w:val="18"/>
              </w:rPr>
            </w:pPr>
          </w:p>
        </w:tc>
      </w:tr>
      <w:tr w:rsidR="00721141" w14:paraId="58BE25BF"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BCE8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FACF2"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5AA2D3" w14:textId="77777777" w:rsidR="00721141" w:rsidRDefault="00721141" w:rsidP="003530E8">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252322"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C1CF2E"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35ED0E"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D407A8"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367C25"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3454F31"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FBC3AB"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8E7228" w14:textId="77777777" w:rsidR="00721141" w:rsidRDefault="00721141" w:rsidP="003530E8">
            <w:pPr>
              <w:pStyle w:val="TAC"/>
            </w:pPr>
            <w:r>
              <w:t>3</w:t>
            </w:r>
          </w:p>
        </w:tc>
      </w:tr>
      <w:tr w:rsidR="00721141" w14:paraId="6B21B65C"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AF99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5CA3B"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2C11FF" w14:textId="77777777" w:rsidR="00721141" w:rsidRDefault="00721141" w:rsidP="003530E8">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BB584D"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13754C4" w14:textId="77777777" w:rsidR="00721141" w:rsidRDefault="00721141" w:rsidP="003530E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BBD863"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695177"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6713AE"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76ABEB2"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28D4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1D83E" w14:textId="77777777" w:rsidR="00721141" w:rsidRDefault="00721141" w:rsidP="003530E8">
            <w:pPr>
              <w:spacing w:after="0"/>
              <w:rPr>
                <w:rFonts w:ascii="Arial" w:hAnsi="Arial"/>
                <w:sz w:val="18"/>
              </w:rPr>
            </w:pPr>
          </w:p>
        </w:tc>
      </w:tr>
      <w:tr w:rsidR="00721141" w14:paraId="3E974D4B"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DE0B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342C5"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A55B6E" w14:textId="77777777" w:rsidR="00721141" w:rsidRDefault="00721141" w:rsidP="003530E8">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B158F5"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1AEB294" w14:textId="77777777" w:rsidR="00721141" w:rsidRDefault="00721141" w:rsidP="003530E8">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05B01B"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41DB92"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9128C2" w14:textId="77777777" w:rsidR="00721141" w:rsidRDefault="00721141" w:rsidP="003530E8">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BD58793" w14:textId="77777777" w:rsidR="00721141" w:rsidRDefault="00721141" w:rsidP="003530E8">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BED7DD" w14:textId="77777777" w:rsidR="00721141" w:rsidRDefault="00721141" w:rsidP="003530E8">
            <w:pPr>
              <w:pStyle w:val="TAC"/>
              <w:rPr>
                <w:lang w:eastAsia="ja-JP"/>
              </w:rPr>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6BFB5E" w14:textId="77777777" w:rsidR="00721141" w:rsidRDefault="00721141" w:rsidP="003530E8">
            <w:pPr>
              <w:pStyle w:val="TAC"/>
              <w:rPr>
                <w:lang w:eastAsia="ja-JP"/>
              </w:rPr>
            </w:pPr>
            <w:r>
              <w:rPr>
                <w:lang w:eastAsia="ja-JP"/>
              </w:rPr>
              <w:t>4</w:t>
            </w:r>
          </w:p>
        </w:tc>
      </w:tr>
      <w:tr w:rsidR="00721141" w14:paraId="1814E58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D11B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E2AD1"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5D85BD" w14:textId="77777777" w:rsidR="00721141" w:rsidRDefault="00721141" w:rsidP="003530E8">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E0A07E"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479CCC6" w14:textId="77777777" w:rsidR="00721141" w:rsidRDefault="00721141" w:rsidP="003530E8">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B1C151"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51FDCB"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822585" w14:textId="77777777" w:rsidR="00721141" w:rsidRDefault="00721141" w:rsidP="003530E8">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8E631D1" w14:textId="77777777" w:rsidR="00721141" w:rsidRDefault="00721141" w:rsidP="003530E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1D1E2"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D6C00" w14:textId="77777777" w:rsidR="00721141" w:rsidRDefault="00721141" w:rsidP="003530E8">
            <w:pPr>
              <w:spacing w:after="0"/>
              <w:rPr>
                <w:rFonts w:ascii="Arial" w:hAnsi="Arial"/>
                <w:sz w:val="18"/>
                <w:lang w:eastAsia="ja-JP"/>
              </w:rPr>
            </w:pPr>
          </w:p>
        </w:tc>
      </w:tr>
      <w:tr w:rsidR="00721141" w14:paraId="3A656882"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B5B530" w14:textId="77777777" w:rsidR="00721141" w:rsidRDefault="00721141" w:rsidP="003530E8">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F4E102"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6915C5" w14:textId="77777777" w:rsidR="00721141" w:rsidRDefault="00721141" w:rsidP="003530E8">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474ECC6" w14:textId="77777777" w:rsidR="00721141" w:rsidRDefault="00721141" w:rsidP="003530E8">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AC4957" w14:textId="77777777" w:rsidR="00721141" w:rsidRDefault="00721141" w:rsidP="003530E8">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86472E" w14:textId="77777777" w:rsidR="00721141" w:rsidRDefault="00721141" w:rsidP="003530E8">
            <w:pPr>
              <w:pStyle w:val="TAC"/>
            </w:pPr>
            <w:r>
              <w:t>0</w:t>
            </w:r>
          </w:p>
        </w:tc>
      </w:tr>
      <w:tr w:rsidR="00721141" w14:paraId="2405765A"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710E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14744"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17B626" w14:textId="77777777" w:rsidR="00721141" w:rsidRDefault="00721141" w:rsidP="003530E8">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B39D5B"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A885D4"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22BA5C" w14:textId="77777777" w:rsidR="00721141" w:rsidRDefault="00721141" w:rsidP="003530E8">
            <w:pPr>
              <w:pStyle w:val="TAC"/>
            </w:pPr>
            <w:r>
              <w:rPr>
                <w:rFonts w:eastAsia="Yu Mincho"/>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541292" w14:textId="77777777" w:rsidR="00721141" w:rsidRDefault="00721141" w:rsidP="003530E8">
            <w:pPr>
              <w:pStyle w:val="TAC"/>
            </w:pPr>
            <w:r>
              <w:rPr>
                <w:rFonts w:eastAsia="Yu Mincho"/>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5938E4"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9E8521B"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2900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C3B8D" w14:textId="77777777" w:rsidR="00721141" w:rsidRDefault="00721141" w:rsidP="003530E8">
            <w:pPr>
              <w:spacing w:after="0"/>
              <w:rPr>
                <w:rFonts w:ascii="Arial" w:hAnsi="Arial"/>
                <w:sz w:val="18"/>
              </w:rPr>
            </w:pPr>
          </w:p>
        </w:tc>
      </w:tr>
      <w:tr w:rsidR="00721141" w14:paraId="62683F4B"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9A2447" w14:textId="77777777" w:rsidR="00721141" w:rsidRDefault="00721141" w:rsidP="003530E8">
            <w:pPr>
              <w:pStyle w:val="TAC"/>
            </w:pPr>
            <w:r>
              <w:lastRenderedPageBreak/>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6E7982"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382F2C" w14:textId="77777777" w:rsidR="00721141" w:rsidRDefault="00721141" w:rsidP="003530E8">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7659C7" w14:textId="77777777" w:rsidR="00721141" w:rsidRDefault="00721141" w:rsidP="003530E8">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5EFE9F" w14:textId="77777777" w:rsidR="00721141" w:rsidRDefault="00721141" w:rsidP="003530E8">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5AFB51" w14:textId="77777777" w:rsidR="00721141" w:rsidRDefault="00721141" w:rsidP="003530E8">
            <w:pPr>
              <w:pStyle w:val="TAC"/>
            </w:pPr>
            <w:r>
              <w:t>0</w:t>
            </w:r>
          </w:p>
        </w:tc>
      </w:tr>
      <w:tr w:rsidR="00721141" w14:paraId="623D31E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11D8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6927E"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8ECC6F" w14:textId="77777777" w:rsidR="00721141" w:rsidRDefault="00721141" w:rsidP="003530E8">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457DEF"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FD4232"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E1421E"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B25D75"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B7FBD8"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74532A2"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44E4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C4AC4" w14:textId="77777777" w:rsidR="00721141" w:rsidRDefault="00721141" w:rsidP="003530E8">
            <w:pPr>
              <w:spacing w:after="0"/>
              <w:rPr>
                <w:rFonts w:ascii="Arial" w:hAnsi="Arial"/>
                <w:sz w:val="18"/>
              </w:rPr>
            </w:pPr>
          </w:p>
        </w:tc>
      </w:tr>
      <w:tr w:rsidR="00721141" w14:paraId="017842F8"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AFFF39" w14:textId="77777777" w:rsidR="00721141" w:rsidRDefault="00721141" w:rsidP="003530E8">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DF1029" w14:textId="77777777" w:rsidR="00721141" w:rsidRDefault="00721141" w:rsidP="003530E8">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7BE8A9" w14:textId="77777777" w:rsidR="00721141" w:rsidRDefault="00721141" w:rsidP="003530E8">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996739"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19C8A8"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338B6D"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78CFDA"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CAD6AF"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9AAE0D"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13DE39" w14:textId="77777777" w:rsidR="00721141" w:rsidRDefault="00721141" w:rsidP="003530E8">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40FEB5" w14:textId="77777777" w:rsidR="00721141" w:rsidRDefault="00721141" w:rsidP="003530E8">
            <w:pPr>
              <w:pStyle w:val="TAC"/>
            </w:pPr>
            <w:r>
              <w:t>0</w:t>
            </w:r>
          </w:p>
        </w:tc>
      </w:tr>
      <w:tr w:rsidR="00721141" w14:paraId="29B471E9"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DD61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A504D"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E75E3B" w14:textId="77777777" w:rsidR="00721141" w:rsidRDefault="00721141" w:rsidP="003530E8">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16E97B"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07EAD3"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C88402"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7D1505"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9C47EB"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7FD9CF"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3D96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914EB" w14:textId="77777777" w:rsidR="00721141" w:rsidRDefault="00721141" w:rsidP="003530E8">
            <w:pPr>
              <w:spacing w:after="0"/>
              <w:rPr>
                <w:rFonts w:ascii="Arial" w:hAnsi="Arial"/>
                <w:sz w:val="18"/>
              </w:rPr>
            </w:pPr>
          </w:p>
        </w:tc>
      </w:tr>
      <w:tr w:rsidR="00721141" w14:paraId="65D34BE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2B8C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6BE65"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F31351" w14:textId="77777777" w:rsidR="00721141" w:rsidRDefault="00721141" w:rsidP="003530E8">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38D01B"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94992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C4B5C1"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7D6A40"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6221D8"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B93A67"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026095" w14:textId="77777777" w:rsidR="00721141" w:rsidRDefault="00721141" w:rsidP="003530E8">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3FDB78" w14:textId="77777777" w:rsidR="00721141" w:rsidRDefault="00721141" w:rsidP="003530E8">
            <w:pPr>
              <w:pStyle w:val="TAC"/>
            </w:pPr>
            <w:r>
              <w:t>1</w:t>
            </w:r>
          </w:p>
        </w:tc>
      </w:tr>
      <w:tr w:rsidR="00721141" w14:paraId="1E90F2F7"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4E94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63511"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6E92C8" w14:textId="77777777" w:rsidR="00721141" w:rsidRDefault="00721141" w:rsidP="003530E8">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1F90C"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BBF48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A107EF" w14:textId="77777777" w:rsidR="00721141" w:rsidRDefault="00721141" w:rsidP="003530E8">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BA2D32"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64BB0A"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6873B5" w14:textId="77777777" w:rsidR="00721141" w:rsidRDefault="00721141" w:rsidP="003530E8">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BB10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273CB" w14:textId="77777777" w:rsidR="00721141" w:rsidRDefault="00721141" w:rsidP="003530E8">
            <w:pPr>
              <w:spacing w:after="0"/>
              <w:rPr>
                <w:rFonts w:ascii="Arial" w:hAnsi="Arial"/>
                <w:sz w:val="18"/>
              </w:rPr>
            </w:pPr>
          </w:p>
        </w:tc>
      </w:tr>
      <w:tr w:rsidR="00721141" w14:paraId="5A5D4741"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C59FE4" w14:textId="77777777" w:rsidR="00721141" w:rsidRDefault="00721141" w:rsidP="003530E8">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93C42E" w14:textId="77777777" w:rsidR="00721141" w:rsidRDefault="00721141" w:rsidP="003530E8">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DA12D8" w14:textId="77777777" w:rsidR="00721141" w:rsidRDefault="00721141" w:rsidP="003530E8">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11C54E" w14:textId="77777777" w:rsidR="00721141" w:rsidRDefault="00721141" w:rsidP="003530E8">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CB1D32" w14:textId="77777777" w:rsidR="00721141" w:rsidRDefault="00721141" w:rsidP="003530E8">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2BFB87" w14:textId="77777777" w:rsidR="00721141" w:rsidRDefault="00721141" w:rsidP="003530E8">
            <w:pPr>
              <w:pStyle w:val="TAC"/>
            </w:pPr>
            <w:r>
              <w:t>0</w:t>
            </w:r>
          </w:p>
        </w:tc>
      </w:tr>
      <w:tr w:rsidR="00721141" w14:paraId="4AF80FC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360F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B5067"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B83824" w14:textId="77777777" w:rsidR="00721141" w:rsidRDefault="00721141" w:rsidP="003530E8">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4E83D0"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238805"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261044"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4AE27C"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DF8A76"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1CF9B6C"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A4DC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7D44B" w14:textId="77777777" w:rsidR="00721141" w:rsidRDefault="00721141" w:rsidP="003530E8">
            <w:pPr>
              <w:spacing w:after="0"/>
              <w:rPr>
                <w:rFonts w:ascii="Arial" w:hAnsi="Arial"/>
                <w:sz w:val="18"/>
              </w:rPr>
            </w:pPr>
          </w:p>
        </w:tc>
      </w:tr>
      <w:tr w:rsidR="00721141" w14:paraId="5EB38106"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1E03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299A7"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4DA46A" w14:textId="77777777" w:rsidR="00721141" w:rsidRDefault="00721141" w:rsidP="003530E8">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A93D04" w14:textId="77777777" w:rsidR="00721141" w:rsidRDefault="00721141" w:rsidP="003530E8">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96995F" w14:textId="77777777" w:rsidR="00721141" w:rsidRDefault="00721141" w:rsidP="003530E8">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869FF7" w14:textId="77777777" w:rsidR="00721141" w:rsidRDefault="00721141" w:rsidP="003530E8">
            <w:pPr>
              <w:pStyle w:val="TAC"/>
              <w:rPr>
                <w:lang w:eastAsia="zh-CN"/>
              </w:rPr>
            </w:pPr>
            <w:r>
              <w:rPr>
                <w:lang w:eastAsia="zh-CN"/>
              </w:rPr>
              <w:t>1</w:t>
            </w:r>
          </w:p>
        </w:tc>
      </w:tr>
      <w:tr w:rsidR="00721141" w14:paraId="4C8ED34F"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9A92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B458A"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F78916" w14:textId="77777777" w:rsidR="00721141" w:rsidRDefault="00721141" w:rsidP="003530E8">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52F58B"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A2CC8F"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8E557A"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7206C1"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7A075B"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7927D0"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95D3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9A3D3" w14:textId="77777777" w:rsidR="00721141" w:rsidRDefault="00721141" w:rsidP="003530E8">
            <w:pPr>
              <w:spacing w:after="0"/>
              <w:rPr>
                <w:rFonts w:ascii="Arial" w:hAnsi="Arial"/>
                <w:sz w:val="18"/>
                <w:lang w:eastAsia="zh-CN"/>
              </w:rPr>
            </w:pPr>
          </w:p>
        </w:tc>
      </w:tr>
      <w:tr w:rsidR="00721141" w14:paraId="3E11560F"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4D48A1" w14:textId="77777777" w:rsidR="00721141" w:rsidRDefault="00721141" w:rsidP="003530E8">
            <w:pPr>
              <w:pStyle w:val="TAC"/>
            </w:pPr>
            <w:r>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E8148B" w14:textId="77777777" w:rsidR="00721141" w:rsidRDefault="00721141" w:rsidP="003530E8">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68D9FD" w14:textId="77777777" w:rsidR="00721141" w:rsidRDefault="00721141" w:rsidP="003530E8">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7F68F1" w14:textId="77777777" w:rsidR="00721141" w:rsidRDefault="00721141" w:rsidP="003530E8">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E9E1EE" w14:textId="77777777" w:rsidR="00721141" w:rsidRDefault="00721141" w:rsidP="003530E8">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8D5561" w14:textId="77777777" w:rsidR="00721141" w:rsidRDefault="00721141" w:rsidP="003530E8">
            <w:pPr>
              <w:pStyle w:val="TAC"/>
            </w:pPr>
            <w:r>
              <w:rPr>
                <w:lang w:eastAsia="zh-CN"/>
              </w:rPr>
              <w:t>0</w:t>
            </w:r>
          </w:p>
        </w:tc>
      </w:tr>
      <w:tr w:rsidR="00721141" w14:paraId="5D23CCBF"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1F65F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7EA34"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00CA8C" w14:textId="77777777" w:rsidR="00721141" w:rsidRDefault="00721141" w:rsidP="003530E8">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56727C9" w14:textId="77777777" w:rsidR="00721141" w:rsidRDefault="00721141" w:rsidP="003530E8">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E3C6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1562D" w14:textId="77777777" w:rsidR="00721141" w:rsidRDefault="00721141" w:rsidP="003530E8">
            <w:pPr>
              <w:spacing w:after="0"/>
              <w:rPr>
                <w:rFonts w:ascii="Arial" w:hAnsi="Arial"/>
                <w:sz w:val="18"/>
              </w:rPr>
            </w:pPr>
          </w:p>
        </w:tc>
      </w:tr>
      <w:tr w:rsidR="00721141" w14:paraId="63427308"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2916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10A56"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3670FD" w14:textId="77777777" w:rsidR="00721141" w:rsidRDefault="00721141" w:rsidP="003530E8">
            <w:pPr>
              <w:pStyle w:val="TAC"/>
            </w:pPr>
            <w:r>
              <w:rPr>
                <w:kern w:val="24"/>
                <w:lang w:eastAsia="zh-TW"/>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997B65" w14:textId="77777777" w:rsidR="00721141" w:rsidRDefault="00721141" w:rsidP="003530E8">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1F913C" w14:textId="77777777" w:rsidR="00721141" w:rsidRDefault="00721141" w:rsidP="003530E8">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135F78" w14:textId="77777777" w:rsidR="00721141" w:rsidRDefault="00721141" w:rsidP="003530E8">
            <w:pPr>
              <w:pStyle w:val="TAC"/>
            </w:pPr>
            <w:r>
              <w:rPr>
                <w:lang w:eastAsia="zh-CN"/>
              </w:rPr>
              <w:t>1</w:t>
            </w:r>
          </w:p>
        </w:tc>
      </w:tr>
      <w:tr w:rsidR="00721141" w14:paraId="0CE87B37"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3DE1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BC636"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DFE5C0" w14:textId="77777777" w:rsidR="00721141" w:rsidRDefault="00721141" w:rsidP="003530E8">
            <w:pPr>
              <w:pStyle w:val="TAC"/>
            </w:pPr>
            <w:r>
              <w:rPr>
                <w:kern w:val="24"/>
                <w:lang w:eastAsia="zh-TW"/>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7DD250" w14:textId="77777777" w:rsidR="00721141" w:rsidRDefault="00721141" w:rsidP="003530E8">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A1F8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951EB" w14:textId="77777777" w:rsidR="00721141" w:rsidRDefault="00721141" w:rsidP="003530E8">
            <w:pPr>
              <w:spacing w:after="0"/>
              <w:rPr>
                <w:rFonts w:ascii="Arial" w:hAnsi="Arial"/>
                <w:sz w:val="18"/>
              </w:rPr>
            </w:pPr>
          </w:p>
        </w:tc>
      </w:tr>
      <w:tr w:rsidR="00721141" w14:paraId="2E822CEA"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CBB476" w14:textId="77777777" w:rsidR="00721141" w:rsidRDefault="00721141" w:rsidP="003530E8">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D6F7A6" w14:textId="77777777" w:rsidR="00721141" w:rsidRDefault="00721141" w:rsidP="003530E8">
            <w:pPr>
              <w:pStyle w:val="TAC"/>
            </w:pPr>
            <w:r>
              <w:t>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E75A8B" w14:textId="77777777" w:rsidR="00721141" w:rsidRDefault="00721141" w:rsidP="003530E8">
            <w:pPr>
              <w:pStyle w:val="TAC"/>
              <w:rPr>
                <w:kern w:val="24"/>
                <w:lang w:eastAsia="zh-TW"/>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896C07" w14:textId="77777777" w:rsidR="00721141" w:rsidRDefault="00721141" w:rsidP="003530E8">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0200BD" w14:textId="77777777" w:rsidR="00721141" w:rsidRDefault="00721141" w:rsidP="003530E8">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E33557" w14:textId="77777777" w:rsidR="00721141" w:rsidRDefault="00721141" w:rsidP="003530E8">
            <w:pPr>
              <w:pStyle w:val="TAC"/>
            </w:pPr>
            <w:r>
              <w:t>0</w:t>
            </w:r>
          </w:p>
        </w:tc>
      </w:tr>
      <w:tr w:rsidR="00721141" w14:paraId="70C7AD1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1CC7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E1208"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D668BD" w14:textId="77777777" w:rsidR="00721141" w:rsidRDefault="00721141" w:rsidP="003530E8">
            <w:pPr>
              <w:pStyle w:val="TAC"/>
              <w:rPr>
                <w:kern w:val="24"/>
                <w:lang w:eastAsia="zh-TW"/>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7CFE77" w14:textId="77777777" w:rsidR="00721141" w:rsidRDefault="00721141" w:rsidP="003530E8">
            <w:pPr>
              <w:pStyle w:val="TAC"/>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AF2F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808D6" w14:textId="77777777" w:rsidR="00721141" w:rsidRDefault="00721141" w:rsidP="003530E8">
            <w:pPr>
              <w:spacing w:after="0"/>
              <w:rPr>
                <w:rFonts w:ascii="Arial" w:hAnsi="Arial"/>
                <w:sz w:val="18"/>
              </w:rPr>
            </w:pPr>
          </w:p>
        </w:tc>
      </w:tr>
      <w:tr w:rsidR="00721141" w14:paraId="36A65127" w14:textId="77777777" w:rsidTr="003530E8">
        <w:trPr>
          <w:trHeight w:val="223"/>
          <w:jc w:val="center"/>
        </w:trPr>
        <w:tc>
          <w:tcPr>
            <w:tcW w:w="0" w:type="auto"/>
            <w:tcBorders>
              <w:top w:val="single" w:sz="4" w:space="0" w:color="auto"/>
              <w:left w:val="single" w:sz="4" w:space="0" w:color="auto"/>
              <w:bottom w:val="nil"/>
              <w:right w:val="single" w:sz="4" w:space="0" w:color="auto"/>
            </w:tcBorders>
            <w:vAlign w:val="center"/>
          </w:tcPr>
          <w:p w14:paraId="37474F46" w14:textId="77777777" w:rsidR="00721141" w:rsidRDefault="00721141" w:rsidP="003530E8">
            <w:pPr>
              <w:pStyle w:val="TAC"/>
            </w:pPr>
            <w:r w:rsidRPr="00621714">
              <w:rPr>
                <w:rFonts w:hint="eastAsia"/>
                <w:szCs w:val="18"/>
                <w:lang w:eastAsia="zh-CN"/>
              </w:rPr>
              <w:t>CA</w:t>
            </w:r>
            <w:r w:rsidRPr="00621714">
              <w:rPr>
                <w:szCs w:val="18"/>
              </w:rPr>
              <w:t>_</w:t>
            </w:r>
            <w:r>
              <w:rPr>
                <w:szCs w:val="18"/>
                <w:lang w:eastAsia="zh-CN"/>
              </w:rPr>
              <w:t>3</w:t>
            </w:r>
            <w:r w:rsidRPr="00621714">
              <w:rPr>
                <w:szCs w:val="18"/>
                <w:lang w:eastAsia="ja-JP"/>
              </w:rPr>
              <w:t>A-</w:t>
            </w:r>
            <w:r>
              <w:rPr>
                <w:szCs w:val="18"/>
                <w:lang w:eastAsia="ja-JP"/>
              </w:rPr>
              <w:t>3</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45B91210"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7F6BD49" w14:textId="77777777" w:rsidR="00721141" w:rsidRDefault="00721141" w:rsidP="003530E8">
            <w:pPr>
              <w:pStyle w:val="TAC"/>
              <w:rPr>
                <w:lang w:eastAsia="zh-CN"/>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FC892AD" w14:textId="77777777" w:rsidR="00721141" w:rsidRDefault="00721141" w:rsidP="003530E8">
            <w:pPr>
              <w:pStyle w:val="TAC"/>
            </w:pPr>
            <w:r w:rsidRPr="00543A34">
              <w:rPr>
                <w:rFonts w:eastAsia="Yu Mincho"/>
                <w:szCs w:val="18"/>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4CAFEC09" w14:textId="77777777" w:rsidR="00721141" w:rsidRDefault="00721141" w:rsidP="003530E8">
            <w:pPr>
              <w:pStyle w:val="TAC"/>
            </w:pPr>
            <w:r>
              <w:t>60</w:t>
            </w:r>
          </w:p>
        </w:tc>
        <w:tc>
          <w:tcPr>
            <w:tcW w:w="0" w:type="auto"/>
            <w:tcBorders>
              <w:top w:val="single" w:sz="4" w:space="0" w:color="auto"/>
              <w:left w:val="single" w:sz="4" w:space="0" w:color="auto"/>
              <w:bottom w:val="nil"/>
              <w:right w:val="single" w:sz="4" w:space="0" w:color="auto"/>
            </w:tcBorders>
            <w:vAlign w:val="center"/>
          </w:tcPr>
          <w:p w14:paraId="13FEF269" w14:textId="77777777" w:rsidR="00721141" w:rsidRDefault="00721141" w:rsidP="003530E8">
            <w:pPr>
              <w:pStyle w:val="TAC"/>
            </w:pPr>
            <w:r>
              <w:t>0</w:t>
            </w:r>
          </w:p>
        </w:tc>
      </w:tr>
      <w:tr w:rsidR="00721141" w14:paraId="6F4E6527" w14:textId="77777777" w:rsidTr="003530E8">
        <w:trPr>
          <w:trHeight w:val="223"/>
          <w:jc w:val="center"/>
        </w:trPr>
        <w:tc>
          <w:tcPr>
            <w:tcW w:w="0" w:type="auto"/>
            <w:tcBorders>
              <w:top w:val="nil"/>
              <w:left w:val="single" w:sz="4" w:space="0" w:color="auto"/>
              <w:bottom w:val="single" w:sz="4" w:space="0" w:color="auto"/>
              <w:right w:val="single" w:sz="4" w:space="0" w:color="auto"/>
            </w:tcBorders>
            <w:vAlign w:val="center"/>
          </w:tcPr>
          <w:p w14:paraId="2584290D" w14:textId="77777777" w:rsidR="00721141" w:rsidRDefault="00721141" w:rsidP="003530E8">
            <w:pPr>
              <w:pStyle w:val="TAC"/>
            </w:pPr>
          </w:p>
        </w:tc>
        <w:tc>
          <w:tcPr>
            <w:tcW w:w="0" w:type="auto"/>
            <w:tcBorders>
              <w:top w:val="nil"/>
              <w:left w:val="single" w:sz="4" w:space="0" w:color="auto"/>
              <w:bottom w:val="single" w:sz="4" w:space="0" w:color="auto"/>
              <w:right w:val="single" w:sz="4" w:space="0" w:color="auto"/>
            </w:tcBorders>
            <w:vAlign w:val="center"/>
          </w:tcPr>
          <w:p w14:paraId="5A279011" w14:textId="77777777" w:rsidR="00721141" w:rsidRDefault="00721141" w:rsidP="003530E8">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ACECCCB" w14:textId="77777777" w:rsidR="00721141" w:rsidRDefault="00721141" w:rsidP="003530E8">
            <w:pPr>
              <w:pStyle w:val="TAC"/>
              <w:rPr>
                <w:lang w:eastAsia="zh-CN"/>
              </w:rPr>
            </w:pPr>
            <w:r>
              <w:rPr>
                <w:lang w:eastAsia="zh-CN"/>
              </w:rPr>
              <w:t>38</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2A9361D0" w14:textId="77777777" w:rsidR="00721141" w:rsidRDefault="00721141" w:rsidP="003530E8">
            <w:pPr>
              <w:pStyle w:val="TAC"/>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731C28C6" w14:textId="77777777" w:rsidR="00721141" w:rsidRDefault="00721141" w:rsidP="003530E8">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1A552752" w14:textId="77777777" w:rsidR="00721141" w:rsidRDefault="00721141" w:rsidP="003530E8">
            <w:pPr>
              <w:pStyle w:val="TAC"/>
            </w:pPr>
            <w:r w:rsidRPr="003126E1">
              <w:rPr>
                <w:rFonts w:eastAsia="Yu Mincho"/>
                <w:szCs w:val="18"/>
              </w:rPr>
              <w:t>Yes</w:t>
            </w:r>
          </w:p>
        </w:tc>
        <w:tc>
          <w:tcPr>
            <w:tcW w:w="608" w:type="dxa"/>
            <w:gridSpan w:val="9"/>
            <w:tcBorders>
              <w:top w:val="single" w:sz="4" w:space="0" w:color="auto"/>
              <w:left w:val="single" w:sz="4" w:space="0" w:color="auto"/>
              <w:bottom w:val="single" w:sz="4" w:space="0" w:color="auto"/>
              <w:right w:val="single" w:sz="4" w:space="0" w:color="auto"/>
            </w:tcBorders>
            <w:vAlign w:val="center"/>
          </w:tcPr>
          <w:p w14:paraId="4FD24423" w14:textId="77777777" w:rsidR="00721141" w:rsidRDefault="00721141" w:rsidP="003530E8">
            <w:pPr>
              <w:pStyle w:val="TAC"/>
            </w:pPr>
            <w:r w:rsidRPr="003126E1">
              <w:rPr>
                <w:rFonts w:eastAsia="Yu Mincho"/>
                <w:szCs w:val="18"/>
              </w:rPr>
              <w:t>Yes</w:t>
            </w:r>
          </w:p>
        </w:tc>
        <w:tc>
          <w:tcPr>
            <w:tcW w:w="551" w:type="dxa"/>
            <w:gridSpan w:val="6"/>
            <w:tcBorders>
              <w:top w:val="single" w:sz="4" w:space="0" w:color="auto"/>
              <w:left w:val="single" w:sz="4" w:space="0" w:color="auto"/>
              <w:bottom w:val="single" w:sz="4" w:space="0" w:color="auto"/>
              <w:right w:val="single" w:sz="4" w:space="0" w:color="auto"/>
            </w:tcBorders>
            <w:vAlign w:val="center"/>
          </w:tcPr>
          <w:p w14:paraId="508CDA44" w14:textId="77777777" w:rsidR="00721141" w:rsidRDefault="00721141" w:rsidP="003530E8">
            <w:pPr>
              <w:pStyle w:val="TAC"/>
            </w:pPr>
            <w:r w:rsidRPr="003126E1">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
          <w:p w14:paraId="469E3D97" w14:textId="77777777" w:rsidR="00721141" w:rsidRDefault="00721141" w:rsidP="003530E8">
            <w:pPr>
              <w:pStyle w:val="TAC"/>
            </w:pPr>
            <w:r w:rsidRPr="003126E1">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3FADB05C" w14:textId="77777777" w:rsidR="00721141" w:rsidRDefault="00721141" w:rsidP="003530E8">
            <w:pPr>
              <w:pStyle w:val="TAC"/>
            </w:pPr>
          </w:p>
        </w:tc>
        <w:tc>
          <w:tcPr>
            <w:tcW w:w="0" w:type="auto"/>
            <w:tcBorders>
              <w:top w:val="nil"/>
              <w:left w:val="single" w:sz="4" w:space="0" w:color="auto"/>
              <w:bottom w:val="single" w:sz="4" w:space="0" w:color="auto"/>
              <w:right w:val="single" w:sz="4" w:space="0" w:color="auto"/>
            </w:tcBorders>
            <w:vAlign w:val="center"/>
          </w:tcPr>
          <w:p w14:paraId="05537F7C" w14:textId="77777777" w:rsidR="00721141" w:rsidRDefault="00721141" w:rsidP="003530E8">
            <w:pPr>
              <w:pStyle w:val="TAC"/>
            </w:pPr>
          </w:p>
        </w:tc>
      </w:tr>
      <w:tr w:rsidR="00721141" w14:paraId="43BF31D7"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8B7058" w14:textId="77777777" w:rsidR="00721141" w:rsidRDefault="00721141" w:rsidP="003530E8">
            <w:pPr>
              <w:pStyle w:val="TAC"/>
              <w:rPr>
                <w:lang w:val="en-US"/>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61BE74" w14:textId="77777777" w:rsidR="00721141" w:rsidRDefault="00721141" w:rsidP="003530E8">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D443DB" w14:textId="77777777" w:rsidR="00721141" w:rsidRDefault="00721141" w:rsidP="003530E8">
            <w:pPr>
              <w:pStyle w:val="TAC"/>
            </w:pPr>
            <w:r>
              <w:rPr>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3BE8A0" w14:textId="77777777" w:rsidR="00721141" w:rsidRDefault="00721141" w:rsidP="003530E8">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580138" w14:textId="77777777" w:rsidR="00721141" w:rsidRDefault="00721141" w:rsidP="003530E8">
            <w:pPr>
              <w:pStyle w:val="TAC"/>
            </w:pPr>
            <w:r>
              <w:rPr>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337293" w14:textId="77777777" w:rsidR="00721141" w:rsidRDefault="00721141" w:rsidP="003530E8">
            <w:pPr>
              <w:pStyle w:val="TAC"/>
            </w:pPr>
            <w:r>
              <w:rPr>
                <w:lang w:val="en-US"/>
              </w:rPr>
              <w:t>0</w:t>
            </w:r>
          </w:p>
        </w:tc>
      </w:tr>
      <w:tr w:rsidR="00721141" w14:paraId="181A5E6F"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7E70A" w14:textId="77777777" w:rsidR="00721141" w:rsidRDefault="00721141" w:rsidP="003530E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72D9F"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BDEF13" w14:textId="77777777" w:rsidR="00721141" w:rsidRDefault="00721141" w:rsidP="003530E8">
            <w:pPr>
              <w:pStyle w:val="TAC"/>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897C39" w14:textId="77777777" w:rsidR="00721141" w:rsidRDefault="00721141" w:rsidP="003530E8">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F8C1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F4D04" w14:textId="77777777" w:rsidR="00721141" w:rsidRDefault="00721141" w:rsidP="003530E8">
            <w:pPr>
              <w:spacing w:after="0"/>
              <w:rPr>
                <w:rFonts w:ascii="Arial" w:hAnsi="Arial"/>
                <w:sz w:val="18"/>
              </w:rPr>
            </w:pPr>
          </w:p>
        </w:tc>
      </w:tr>
      <w:tr w:rsidR="00721141" w14:paraId="0530F31B"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A582D8" w14:textId="77777777" w:rsidR="00721141" w:rsidRDefault="00721141" w:rsidP="003530E8">
            <w:pPr>
              <w:pStyle w:val="TAC"/>
            </w:pPr>
            <w:r>
              <w:rPr>
                <w:lang w:val="en-US"/>
              </w:rPr>
              <w:t>CA_3A-7</w:t>
            </w:r>
            <w:r>
              <w:rPr>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996CFD" w14:textId="77777777" w:rsidR="00721141" w:rsidRDefault="00721141" w:rsidP="003530E8">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F6FB8D" w14:textId="77777777" w:rsidR="00721141" w:rsidRDefault="00721141" w:rsidP="003530E8">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D41A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6CF0BF"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5CAF00"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B23DC8"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F91700"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F3F958"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B19476" w14:textId="77777777" w:rsidR="00721141" w:rsidRDefault="00721141" w:rsidP="003530E8">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996E7F" w14:textId="77777777" w:rsidR="00721141" w:rsidRDefault="00721141" w:rsidP="003530E8">
            <w:pPr>
              <w:pStyle w:val="TAC"/>
            </w:pPr>
            <w:r>
              <w:t>0</w:t>
            </w:r>
          </w:p>
        </w:tc>
      </w:tr>
      <w:tr w:rsidR="00721141" w14:paraId="79A19B5F"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AF4A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96E95"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D42CE2" w14:textId="77777777" w:rsidR="00721141" w:rsidRDefault="00721141" w:rsidP="003530E8">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CAC386" w14:textId="77777777" w:rsidR="00721141" w:rsidRDefault="00721141" w:rsidP="003530E8">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BDB6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CAB3A" w14:textId="77777777" w:rsidR="00721141" w:rsidRDefault="00721141" w:rsidP="003530E8">
            <w:pPr>
              <w:spacing w:after="0"/>
              <w:rPr>
                <w:rFonts w:ascii="Arial" w:hAnsi="Arial"/>
                <w:sz w:val="18"/>
              </w:rPr>
            </w:pPr>
          </w:p>
        </w:tc>
      </w:tr>
      <w:tr w:rsidR="00721141" w14:paraId="61C15C7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27A6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EBB06"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49CDD0" w14:textId="77777777" w:rsidR="00721141" w:rsidRDefault="00721141" w:rsidP="003530E8">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98F7B"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B269AD"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8D05C2"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22E3AF"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855BF6"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25A65E"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6C07E4" w14:textId="77777777" w:rsidR="00721141" w:rsidRDefault="00721141" w:rsidP="003530E8">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7781F4" w14:textId="77777777" w:rsidR="00721141" w:rsidRDefault="00721141" w:rsidP="003530E8">
            <w:pPr>
              <w:pStyle w:val="TAC"/>
            </w:pPr>
            <w:r>
              <w:t>1</w:t>
            </w:r>
          </w:p>
        </w:tc>
      </w:tr>
      <w:tr w:rsidR="00721141" w14:paraId="0893E21F"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4E73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72CB5"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EADBAA" w14:textId="77777777" w:rsidR="00721141" w:rsidRDefault="00721141" w:rsidP="003530E8">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FA06A4" w14:textId="77777777" w:rsidR="00721141" w:rsidRDefault="00721141" w:rsidP="003530E8">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D7B0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66169" w14:textId="77777777" w:rsidR="00721141" w:rsidRDefault="00721141" w:rsidP="003530E8">
            <w:pPr>
              <w:spacing w:after="0"/>
              <w:rPr>
                <w:rFonts w:ascii="Arial" w:hAnsi="Arial"/>
                <w:sz w:val="18"/>
              </w:rPr>
            </w:pPr>
          </w:p>
        </w:tc>
      </w:tr>
      <w:tr w:rsidR="00721141" w14:paraId="60C7B265"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568519" w14:textId="77777777" w:rsidR="00721141" w:rsidRDefault="00721141" w:rsidP="003530E8">
            <w:pPr>
              <w:pStyle w:val="TAC"/>
              <w:rPr>
                <w:lang w:val="en-US"/>
              </w:rPr>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3CCEA7"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D0837B" w14:textId="77777777" w:rsidR="00721141" w:rsidRDefault="00721141" w:rsidP="003530E8">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50E2F8"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202367"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FB020F"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8AB28B"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F06812"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8D551C1"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AE4371" w14:textId="77777777" w:rsidR="00721141" w:rsidRDefault="00721141" w:rsidP="003530E8">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5DEFDC" w14:textId="77777777" w:rsidR="00721141" w:rsidRDefault="00721141" w:rsidP="003530E8">
            <w:pPr>
              <w:pStyle w:val="TAC"/>
            </w:pPr>
            <w:r>
              <w:t>0</w:t>
            </w:r>
          </w:p>
        </w:tc>
      </w:tr>
      <w:tr w:rsidR="00721141" w14:paraId="4E17182B"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3C6F9" w14:textId="77777777" w:rsidR="00721141" w:rsidRDefault="00721141" w:rsidP="003530E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52914"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C5D04F" w14:textId="77777777" w:rsidR="00721141" w:rsidRDefault="00721141" w:rsidP="003530E8">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D5640D" w14:textId="77777777" w:rsidR="00721141" w:rsidRDefault="00721141" w:rsidP="003530E8">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C429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30B58" w14:textId="77777777" w:rsidR="00721141" w:rsidRDefault="00721141" w:rsidP="003530E8">
            <w:pPr>
              <w:spacing w:after="0"/>
              <w:rPr>
                <w:rFonts w:ascii="Arial" w:hAnsi="Arial"/>
                <w:sz w:val="18"/>
              </w:rPr>
            </w:pPr>
          </w:p>
        </w:tc>
      </w:tr>
      <w:tr w:rsidR="00721141" w14:paraId="38BE52A4"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07045B" w14:textId="77777777" w:rsidR="00721141" w:rsidRDefault="00721141" w:rsidP="003530E8">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3F15FD" w14:textId="77777777" w:rsidR="00721141" w:rsidRDefault="00721141" w:rsidP="003530E8">
            <w:pPr>
              <w:pStyle w:val="TAC"/>
              <w:rPr>
                <w:lang w:val="en-US"/>
              </w:rPr>
            </w:pPr>
            <w:r>
              <w:rPr>
                <w:lang w:val="en-US"/>
              </w:rPr>
              <w:t>CA_3A-7A</w:t>
            </w:r>
          </w:p>
          <w:p w14:paraId="763B5935" w14:textId="77777777" w:rsidR="00721141" w:rsidRDefault="00721141" w:rsidP="003530E8">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DA3F56" w14:textId="77777777" w:rsidR="00721141" w:rsidRDefault="00721141" w:rsidP="003530E8">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BCB477"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63F42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9940A0"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50FB2A"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C04736"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78AAFF"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44E450" w14:textId="77777777" w:rsidR="00721141" w:rsidRDefault="00721141" w:rsidP="003530E8">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F78537" w14:textId="77777777" w:rsidR="00721141" w:rsidRDefault="00721141" w:rsidP="003530E8">
            <w:pPr>
              <w:pStyle w:val="TAC"/>
            </w:pPr>
            <w:r>
              <w:t>0</w:t>
            </w:r>
          </w:p>
        </w:tc>
      </w:tr>
      <w:tr w:rsidR="00721141" w14:paraId="0B687AC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5383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B741F"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A29BC3" w14:textId="77777777" w:rsidR="00721141" w:rsidRDefault="00721141" w:rsidP="003530E8">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3E3ACB" w14:textId="77777777" w:rsidR="00721141" w:rsidRDefault="00721141" w:rsidP="003530E8">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2450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E073C" w14:textId="77777777" w:rsidR="00721141" w:rsidRDefault="00721141" w:rsidP="003530E8">
            <w:pPr>
              <w:spacing w:after="0"/>
              <w:rPr>
                <w:rFonts w:ascii="Arial" w:hAnsi="Arial"/>
                <w:sz w:val="18"/>
              </w:rPr>
            </w:pPr>
          </w:p>
        </w:tc>
      </w:tr>
      <w:tr w:rsidR="00721141" w14:paraId="18FC058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A6F5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D6684"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E2CBF8" w14:textId="77777777" w:rsidR="00721141" w:rsidRDefault="00721141" w:rsidP="003530E8">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B79FCB"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79F927"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580ECE"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3CD32C"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7E0CC3"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BC5D25"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4E3926" w14:textId="77777777" w:rsidR="00721141" w:rsidRDefault="00721141" w:rsidP="003530E8">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F31F13" w14:textId="77777777" w:rsidR="00721141" w:rsidRDefault="00721141" w:rsidP="003530E8">
            <w:pPr>
              <w:pStyle w:val="TAC"/>
            </w:pPr>
            <w:r>
              <w:t>1</w:t>
            </w:r>
          </w:p>
        </w:tc>
      </w:tr>
      <w:tr w:rsidR="00721141" w14:paraId="55A8CF0B"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DD06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10BFB"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959318" w14:textId="77777777" w:rsidR="00721141" w:rsidRDefault="00721141" w:rsidP="003530E8">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38E3C0" w14:textId="77777777" w:rsidR="00721141" w:rsidRDefault="00721141" w:rsidP="003530E8">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6030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F3248" w14:textId="77777777" w:rsidR="00721141" w:rsidRDefault="00721141" w:rsidP="003530E8">
            <w:pPr>
              <w:spacing w:after="0"/>
              <w:rPr>
                <w:rFonts w:ascii="Arial" w:hAnsi="Arial"/>
                <w:sz w:val="18"/>
              </w:rPr>
            </w:pPr>
          </w:p>
        </w:tc>
      </w:tr>
      <w:tr w:rsidR="00721141" w14:paraId="788D8D7C"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1BBF7F" w14:textId="77777777" w:rsidR="00721141" w:rsidRDefault="00721141" w:rsidP="003530E8">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8E578E" w14:textId="77777777" w:rsidR="00721141" w:rsidRDefault="00721141" w:rsidP="003530E8">
            <w:pPr>
              <w:pStyle w:val="TAC"/>
              <w:rPr>
                <w:lang w:val="en-US"/>
              </w:rPr>
            </w:pPr>
            <w:r>
              <w:rPr>
                <w:lang w:val="en-US"/>
              </w:rPr>
              <w:t>CA_3A-7A</w:t>
            </w:r>
          </w:p>
          <w:p w14:paraId="4EC1DC6B" w14:textId="77777777" w:rsidR="00721141" w:rsidRDefault="00721141" w:rsidP="003530E8">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31DC32" w14:textId="77777777" w:rsidR="00721141" w:rsidRDefault="00721141" w:rsidP="003530E8">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D95682" w14:textId="77777777" w:rsidR="00721141" w:rsidRDefault="00721141" w:rsidP="003530E8">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D8AC3F" w14:textId="77777777" w:rsidR="00721141" w:rsidRDefault="00721141" w:rsidP="003530E8">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549964" w14:textId="77777777" w:rsidR="00721141" w:rsidRDefault="00721141" w:rsidP="003530E8">
            <w:pPr>
              <w:pStyle w:val="TAC"/>
            </w:pPr>
            <w:r>
              <w:t>0</w:t>
            </w:r>
          </w:p>
        </w:tc>
      </w:tr>
      <w:tr w:rsidR="00721141" w14:paraId="10FAEAAD"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9BE1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D5AED"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16449D" w14:textId="77777777" w:rsidR="00721141" w:rsidRDefault="00721141" w:rsidP="003530E8">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530118"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5DC931"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FC1D9D"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08EE73"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B06029"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65C914"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FE95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7B016" w14:textId="77777777" w:rsidR="00721141" w:rsidRDefault="00721141" w:rsidP="003530E8">
            <w:pPr>
              <w:spacing w:after="0"/>
              <w:rPr>
                <w:rFonts w:ascii="Arial" w:hAnsi="Arial"/>
                <w:sz w:val="18"/>
              </w:rPr>
            </w:pPr>
          </w:p>
        </w:tc>
      </w:tr>
      <w:tr w:rsidR="00721141" w14:paraId="5E809F3F"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09A88C" w14:textId="77777777" w:rsidR="00721141" w:rsidRDefault="00721141" w:rsidP="003530E8">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93B117" w14:textId="77777777" w:rsidR="00721141" w:rsidRDefault="00721141" w:rsidP="003530E8">
            <w:pPr>
              <w:pStyle w:val="TAC"/>
              <w:rPr>
                <w:rFonts w:eastAsia="Calibri"/>
                <w:lang w:val="en-US"/>
              </w:rPr>
            </w:pPr>
            <w:r>
              <w:rPr>
                <w:rFonts w:eastAsia="Calibri"/>
                <w:lang w:val="en-US"/>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FD9BF7" w14:textId="77777777" w:rsidR="00721141" w:rsidRDefault="00721141" w:rsidP="003530E8">
            <w:pPr>
              <w:pStyle w:val="TAC"/>
              <w:rPr>
                <w:rFonts w:eastAsia="Calibri"/>
                <w:lang w:val="en-US"/>
              </w:rPr>
            </w:pPr>
            <w:r>
              <w:rPr>
                <w:rFonts w:eastAsia="Calibri"/>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55400D" w14:textId="77777777" w:rsidR="00721141" w:rsidRDefault="00721141" w:rsidP="003530E8">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870D15" w14:textId="77777777" w:rsidR="00721141" w:rsidRDefault="00721141" w:rsidP="003530E8">
            <w:pPr>
              <w:pStyle w:val="TAC"/>
              <w:rPr>
                <w:rFonts w:eastAsia="Calibri"/>
                <w:lang w:val="en-US"/>
              </w:rPr>
            </w:pPr>
            <w:r>
              <w:rPr>
                <w:rFonts w:eastAsia="Calibri"/>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0DE113" w14:textId="77777777" w:rsidR="00721141" w:rsidRDefault="00721141" w:rsidP="003530E8">
            <w:pPr>
              <w:pStyle w:val="TAC"/>
              <w:rPr>
                <w:rFonts w:eastAsia="Calibri"/>
                <w:lang w:val="en-US"/>
              </w:rPr>
            </w:pPr>
            <w:r>
              <w:rPr>
                <w:rFonts w:eastAsia="Calibri"/>
                <w:lang w:val="en-US"/>
              </w:rPr>
              <w:t>0</w:t>
            </w:r>
          </w:p>
        </w:tc>
      </w:tr>
      <w:tr w:rsidR="00721141" w14:paraId="69DBFB6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A0BC8" w14:textId="77777777" w:rsidR="00721141" w:rsidRDefault="00721141" w:rsidP="003530E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2AD9C" w14:textId="77777777" w:rsidR="00721141" w:rsidRDefault="00721141" w:rsidP="003530E8">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DAE4C2" w14:textId="77777777" w:rsidR="00721141" w:rsidRDefault="00721141" w:rsidP="003530E8">
            <w:pPr>
              <w:pStyle w:val="TAC"/>
              <w:rPr>
                <w:rFonts w:eastAsia="Calibri"/>
                <w:lang w:val="en-US"/>
              </w:rPr>
            </w:pPr>
            <w:r>
              <w:rPr>
                <w:rFonts w:eastAsia="Calibri"/>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86AAF7" w14:textId="77777777" w:rsidR="00721141" w:rsidRDefault="00721141" w:rsidP="003530E8">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979F5" w14:textId="77777777" w:rsidR="00721141" w:rsidRDefault="00721141" w:rsidP="003530E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876A2" w14:textId="77777777" w:rsidR="00721141" w:rsidRDefault="00721141" w:rsidP="003530E8">
            <w:pPr>
              <w:spacing w:after="0"/>
              <w:rPr>
                <w:rFonts w:ascii="Arial" w:eastAsia="Calibri" w:hAnsi="Arial"/>
                <w:sz w:val="18"/>
                <w:lang w:val="en-US"/>
              </w:rPr>
            </w:pPr>
          </w:p>
        </w:tc>
      </w:tr>
      <w:tr w:rsidR="00721141" w14:paraId="25A9623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823AA" w14:textId="77777777" w:rsidR="00721141" w:rsidRDefault="00721141" w:rsidP="003530E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CFFA8" w14:textId="77777777" w:rsidR="00721141" w:rsidRDefault="00721141" w:rsidP="003530E8">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38B422" w14:textId="77777777" w:rsidR="00721141" w:rsidRDefault="00721141" w:rsidP="003530E8">
            <w:pPr>
              <w:pStyle w:val="TAC"/>
              <w:rPr>
                <w:rFonts w:eastAsia="Calibri"/>
                <w:lang w:val="en-US" w:eastAsia="ja-JP"/>
              </w:rPr>
            </w:pPr>
            <w:r>
              <w:rPr>
                <w:rFonts w:eastAsia="Calibri"/>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636FF8" w14:textId="77777777" w:rsidR="00721141" w:rsidRDefault="00721141" w:rsidP="003530E8">
            <w:pPr>
              <w:pStyle w:val="TAC"/>
              <w:rPr>
                <w:rFonts w:eastAsia="Calibri"/>
                <w:lang w:val="en-US" w:eastAsia="ja-JP"/>
              </w:rPr>
            </w:pPr>
            <w:r>
              <w:rPr>
                <w:rFonts w:eastAsia="Calibri"/>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CB3B10" w14:textId="77777777" w:rsidR="00721141" w:rsidRDefault="00721141" w:rsidP="003530E8">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5909A" w14:textId="77777777" w:rsidR="00721141" w:rsidRDefault="00721141" w:rsidP="003530E8">
            <w:pPr>
              <w:pStyle w:val="TAC"/>
              <w:rPr>
                <w:rFonts w:eastAsia="Calibri"/>
                <w:lang w:val="en-US" w:eastAsia="ja-JP"/>
              </w:rPr>
            </w:pPr>
            <w:r>
              <w:rPr>
                <w:rFonts w:eastAsia="Calibri"/>
                <w:lang w:val="en-US" w:eastAsia="ja-JP"/>
              </w:rPr>
              <w:t>1</w:t>
            </w:r>
          </w:p>
        </w:tc>
      </w:tr>
      <w:tr w:rsidR="00721141" w14:paraId="3B3A4EAD"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91AE9" w14:textId="77777777" w:rsidR="00721141" w:rsidRDefault="00721141" w:rsidP="003530E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A5B6D" w14:textId="77777777" w:rsidR="00721141" w:rsidRDefault="00721141" w:rsidP="003530E8">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9224F6" w14:textId="77777777" w:rsidR="00721141" w:rsidRDefault="00721141" w:rsidP="003530E8">
            <w:pPr>
              <w:pStyle w:val="TAC"/>
              <w:rPr>
                <w:rFonts w:eastAsia="Calibri"/>
                <w:lang w:val="en-US" w:eastAsia="ja-JP"/>
              </w:rPr>
            </w:pPr>
            <w:r>
              <w:rPr>
                <w:rFonts w:eastAsia="Calibri"/>
                <w:lang w:val="en-US"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A0CC56" w14:textId="77777777" w:rsidR="00721141" w:rsidRDefault="00721141" w:rsidP="003530E8">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B9FFD" w14:textId="77777777" w:rsidR="00721141" w:rsidRDefault="00721141" w:rsidP="003530E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56EDA" w14:textId="77777777" w:rsidR="00721141" w:rsidRDefault="00721141" w:rsidP="003530E8">
            <w:pPr>
              <w:spacing w:after="0"/>
              <w:rPr>
                <w:rFonts w:ascii="Arial" w:eastAsia="Calibri" w:hAnsi="Arial"/>
                <w:sz w:val="18"/>
                <w:lang w:val="en-US" w:eastAsia="ja-JP"/>
              </w:rPr>
            </w:pPr>
          </w:p>
        </w:tc>
      </w:tr>
      <w:tr w:rsidR="00721141" w14:paraId="15B17445"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E92681" w14:textId="77777777" w:rsidR="00721141" w:rsidRDefault="00721141" w:rsidP="003530E8">
            <w:pPr>
              <w:pStyle w:val="TAC"/>
              <w:rPr>
                <w:rFonts w:eastAsia="SimSun"/>
              </w:rPr>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76ECAA" w14:textId="77777777" w:rsidR="00721141" w:rsidRDefault="00721141" w:rsidP="003530E8">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6232BD" w14:textId="77777777" w:rsidR="00721141" w:rsidRDefault="00721141" w:rsidP="003530E8">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15599"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7DBFB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3100D5"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F9E969"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7C28B3"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3246C5"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D1FB69"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A6D11F" w14:textId="77777777" w:rsidR="00721141" w:rsidRDefault="00721141" w:rsidP="003530E8">
            <w:pPr>
              <w:pStyle w:val="TAC"/>
            </w:pPr>
            <w:r>
              <w:t>0</w:t>
            </w:r>
          </w:p>
        </w:tc>
      </w:tr>
      <w:tr w:rsidR="00721141" w14:paraId="18545F6C"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6450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2B55E"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04CE36" w14:textId="77777777" w:rsidR="00721141" w:rsidRDefault="00721141" w:rsidP="003530E8">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7B939"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397DC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99F183"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D3025D"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0E601B"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D89E019"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6F55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E4D9E" w14:textId="77777777" w:rsidR="00721141" w:rsidRDefault="00721141" w:rsidP="003530E8">
            <w:pPr>
              <w:spacing w:after="0"/>
              <w:rPr>
                <w:rFonts w:ascii="Arial" w:hAnsi="Arial"/>
                <w:sz w:val="18"/>
              </w:rPr>
            </w:pPr>
          </w:p>
        </w:tc>
      </w:tr>
      <w:tr w:rsidR="00721141" w14:paraId="3C56DF4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D6E7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419A9"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B92C0E" w14:textId="77777777" w:rsidR="00721141" w:rsidRDefault="00721141" w:rsidP="003530E8">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DBEFC1"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896A5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C1AAC0"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C08075"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0CFA3F"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1E91263"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732F18" w14:textId="77777777" w:rsidR="00721141" w:rsidRDefault="00721141" w:rsidP="003530E8">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E25801" w14:textId="77777777" w:rsidR="00721141" w:rsidRDefault="00721141" w:rsidP="003530E8">
            <w:pPr>
              <w:pStyle w:val="TAC"/>
            </w:pPr>
            <w:r>
              <w:t>1</w:t>
            </w:r>
          </w:p>
        </w:tc>
      </w:tr>
      <w:tr w:rsidR="00721141" w14:paraId="079AC8FD"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F7FA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0141D"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606119" w14:textId="77777777" w:rsidR="00721141" w:rsidRDefault="00721141" w:rsidP="003530E8">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79B747"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78E54D"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0191E5"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46A647"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65D274"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84782D6"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3054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EAE8A" w14:textId="77777777" w:rsidR="00721141" w:rsidRDefault="00721141" w:rsidP="003530E8">
            <w:pPr>
              <w:spacing w:after="0"/>
              <w:rPr>
                <w:rFonts w:ascii="Arial" w:hAnsi="Arial"/>
                <w:sz w:val="18"/>
              </w:rPr>
            </w:pPr>
          </w:p>
        </w:tc>
      </w:tr>
      <w:tr w:rsidR="00721141" w14:paraId="4BA895FD"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D581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A584D"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AA8746" w14:textId="77777777" w:rsidR="00721141" w:rsidRDefault="00721141" w:rsidP="003530E8">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14414C"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19FBA3"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D7A64E"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13F58C"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BFD553"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67A659"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656BF7"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EBAF14" w14:textId="77777777" w:rsidR="00721141" w:rsidRDefault="00721141" w:rsidP="003530E8">
            <w:pPr>
              <w:pStyle w:val="TAC"/>
            </w:pPr>
            <w:r>
              <w:t>2</w:t>
            </w:r>
          </w:p>
        </w:tc>
      </w:tr>
      <w:tr w:rsidR="00721141" w14:paraId="70B78066"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EF15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D55B3"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5D6541" w14:textId="77777777" w:rsidR="00721141" w:rsidRDefault="00721141" w:rsidP="003530E8">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02556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193A571" w14:textId="77777777" w:rsidR="00721141" w:rsidRDefault="00721141" w:rsidP="003530E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3EA309"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0178F2"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89AC3D"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A16F35"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4364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3C69E" w14:textId="77777777" w:rsidR="00721141" w:rsidRDefault="00721141" w:rsidP="003530E8">
            <w:pPr>
              <w:spacing w:after="0"/>
              <w:rPr>
                <w:rFonts w:ascii="Arial" w:hAnsi="Arial"/>
                <w:sz w:val="18"/>
              </w:rPr>
            </w:pPr>
          </w:p>
        </w:tc>
      </w:tr>
      <w:tr w:rsidR="00721141" w14:paraId="7DFE938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5C39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C448E"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0EBBE0" w14:textId="77777777" w:rsidR="00721141" w:rsidRDefault="00721141" w:rsidP="003530E8">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4A545F"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938BBD"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64B995"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3086DD"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B277F7"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B13AF6"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2FCF5A"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327D51" w14:textId="77777777" w:rsidR="00721141" w:rsidRDefault="00721141" w:rsidP="003530E8">
            <w:pPr>
              <w:pStyle w:val="TAC"/>
            </w:pPr>
            <w:r>
              <w:t>3</w:t>
            </w:r>
          </w:p>
        </w:tc>
      </w:tr>
      <w:tr w:rsidR="00721141" w14:paraId="72F00943"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E425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3C22B"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6CDF29" w14:textId="77777777" w:rsidR="00721141" w:rsidRDefault="00721141" w:rsidP="003530E8">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BA052E"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659504"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12BC74"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D48DAD"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4BF006"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8440FA3"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8CAE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D3FA9" w14:textId="77777777" w:rsidR="00721141" w:rsidRDefault="00721141" w:rsidP="003530E8">
            <w:pPr>
              <w:spacing w:after="0"/>
              <w:rPr>
                <w:rFonts w:ascii="Arial" w:hAnsi="Arial"/>
                <w:sz w:val="18"/>
              </w:rPr>
            </w:pPr>
          </w:p>
        </w:tc>
      </w:tr>
      <w:tr w:rsidR="00721141" w14:paraId="7E59F799" w14:textId="77777777" w:rsidTr="003530E8">
        <w:trPr>
          <w:trHeight w:val="223"/>
          <w:jc w:val="center"/>
        </w:trPr>
        <w:tc>
          <w:tcPr>
            <w:tcW w:w="0" w:type="auto"/>
            <w:tcBorders>
              <w:top w:val="single" w:sz="4" w:space="0" w:color="auto"/>
              <w:left w:val="single" w:sz="4" w:space="0" w:color="auto"/>
              <w:bottom w:val="nil"/>
              <w:right w:val="single" w:sz="4" w:space="0" w:color="auto"/>
            </w:tcBorders>
            <w:vAlign w:val="center"/>
          </w:tcPr>
          <w:p w14:paraId="7DA04B7E" w14:textId="77777777" w:rsidR="00721141" w:rsidRDefault="00721141" w:rsidP="003530E8">
            <w:pPr>
              <w:pStyle w:val="TAC"/>
            </w:pPr>
            <w:r>
              <w:rPr>
                <w:rFonts w:eastAsia="PMingLiU"/>
                <w:lang w:eastAsia="zh-TW"/>
              </w:rPr>
              <w:t>CA_3A-8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097D203B" w14:textId="77777777" w:rsidR="00721141" w:rsidRDefault="00721141" w:rsidP="003530E8">
            <w:pPr>
              <w:pStyle w:val="TAC"/>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204A29DD" w14:textId="77777777" w:rsidR="00721141" w:rsidRDefault="00721141" w:rsidP="003530E8">
            <w:pPr>
              <w:pStyle w:val="TAC"/>
            </w:pPr>
            <w:r>
              <w:rPr>
                <w:rFonts w:eastAsia="PMingLiU" w:hint="eastAsia"/>
                <w:lang w:eastAsia="zh-TW"/>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34C020"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BB7858"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04B751"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0F94EE8"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54E1C4"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E65DA9F" w14:textId="77777777" w:rsidR="00721141" w:rsidRDefault="00721141" w:rsidP="003530E8">
            <w:pPr>
              <w:pStyle w:val="TAC"/>
            </w:pPr>
            <w:r>
              <w:t>Yes</w:t>
            </w:r>
          </w:p>
        </w:tc>
        <w:tc>
          <w:tcPr>
            <w:tcW w:w="0" w:type="auto"/>
            <w:tcBorders>
              <w:top w:val="single" w:sz="4" w:space="0" w:color="auto"/>
              <w:left w:val="single" w:sz="4" w:space="0" w:color="auto"/>
              <w:bottom w:val="nil"/>
              <w:right w:val="single" w:sz="4" w:space="0" w:color="auto"/>
            </w:tcBorders>
            <w:vAlign w:val="center"/>
          </w:tcPr>
          <w:p w14:paraId="1480C501" w14:textId="77777777" w:rsidR="00721141" w:rsidRDefault="00721141" w:rsidP="003530E8">
            <w:pPr>
              <w:pStyle w:val="TAC"/>
            </w:pPr>
            <w:r>
              <w:rPr>
                <w:rFonts w:eastAsia="PMingLiU" w:hint="eastAsia"/>
                <w:lang w:eastAsia="zh-TW"/>
              </w:rPr>
              <w:t>40</w:t>
            </w:r>
          </w:p>
        </w:tc>
        <w:tc>
          <w:tcPr>
            <w:tcW w:w="0" w:type="auto"/>
            <w:tcBorders>
              <w:top w:val="single" w:sz="4" w:space="0" w:color="auto"/>
              <w:left w:val="single" w:sz="4" w:space="0" w:color="auto"/>
              <w:bottom w:val="nil"/>
              <w:right w:val="single" w:sz="4" w:space="0" w:color="auto"/>
            </w:tcBorders>
            <w:vAlign w:val="center"/>
          </w:tcPr>
          <w:p w14:paraId="2B127688" w14:textId="77777777" w:rsidR="00721141" w:rsidRDefault="00721141" w:rsidP="003530E8">
            <w:pPr>
              <w:pStyle w:val="TAC"/>
            </w:pPr>
            <w:r>
              <w:rPr>
                <w:rFonts w:eastAsia="PMingLiU" w:hint="eastAsia"/>
                <w:lang w:eastAsia="zh-TW"/>
              </w:rPr>
              <w:t>0</w:t>
            </w:r>
          </w:p>
        </w:tc>
      </w:tr>
      <w:tr w:rsidR="00721141" w14:paraId="5D86A901" w14:textId="77777777" w:rsidTr="003530E8">
        <w:trPr>
          <w:trHeight w:val="223"/>
          <w:jc w:val="center"/>
        </w:trPr>
        <w:tc>
          <w:tcPr>
            <w:tcW w:w="0" w:type="auto"/>
            <w:tcBorders>
              <w:top w:val="nil"/>
              <w:left w:val="single" w:sz="4" w:space="0" w:color="auto"/>
              <w:bottom w:val="single" w:sz="4" w:space="0" w:color="auto"/>
              <w:right w:val="single" w:sz="4" w:space="0" w:color="auto"/>
            </w:tcBorders>
            <w:vAlign w:val="center"/>
          </w:tcPr>
          <w:p w14:paraId="5C7CB1A0" w14:textId="77777777" w:rsidR="00721141" w:rsidRDefault="00721141" w:rsidP="003530E8">
            <w:pPr>
              <w:pStyle w:val="TAC"/>
            </w:pPr>
          </w:p>
        </w:tc>
        <w:tc>
          <w:tcPr>
            <w:tcW w:w="0" w:type="auto"/>
            <w:tcBorders>
              <w:top w:val="nil"/>
              <w:left w:val="single" w:sz="4" w:space="0" w:color="auto"/>
              <w:bottom w:val="single" w:sz="4" w:space="0" w:color="auto"/>
              <w:right w:val="single" w:sz="4" w:space="0" w:color="auto"/>
            </w:tcBorders>
            <w:vAlign w:val="center"/>
          </w:tcPr>
          <w:p w14:paraId="36B72982" w14:textId="77777777" w:rsidR="00721141" w:rsidRDefault="00721141" w:rsidP="003530E8">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BC026A9" w14:textId="77777777" w:rsidR="00721141" w:rsidRDefault="00721141" w:rsidP="003530E8">
            <w:pPr>
              <w:pStyle w:val="TAC"/>
            </w:pPr>
            <w:r>
              <w:rPr>
                <w:rFonts w:eastAsia="PMingLiU" w:hint="eastAsia"/>
                <w:lang w:eastAsia="zh-TW"/>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597F159" w14:textId="77777777" w:rsidR="00721141" w:rsidRDefault="00721141" w:rsidP="003530E8">
            <w:pPr>
              <w:pStyle w:val="TAC"/>
            </w:pPr>
            <w:r w:rsidRPr="00F875A4">
              <w:t>See CA_8B Bandwidth Combinat</w:t>
            </w:r>
            <w:r>
              <w:t>ion Set 0 in Table 5.6A.1-1</w:t>
            </w:r>
          </w:p>
        </w:tc>
        <w:tc>
          <w:tcPr>
            <w:tcW w:w="0" w:type="auto"/>
            <w:tcBorders>
              <w:top w:val="nil"/>
              <w:left w:val="single" w:sz="4" w:space="0" w:color="auto"/>
              <w:bottom w:val="single" w:sz="4" w:space="0" w:color="auto"/>
              <w:right w:val="single" w:sz="4" w:space="0" w:color="auto"/>
            </w:tcBorders>
            <w:vAlign w:val="center"/>
          </w:tcPr>
          <w:p w14:paraId="31128F8A" w14:textId="77777777" w:rsidR="00721141" w:rsidRDefault="00721141" w:rsidP="003530E8">
            <w:pPr>
              <w:pStyle w:val="TAC"/>
            </w:pPr>
          </w:p>
        </w:tc>
        <w:tc>
          <w:tcPr>
            <w:tcW w:w="0" w:type="auto"/>
            <w:tcBorders>
              <w:top w:val="nil"/>
              <w:left w:val="single" w:sz="4" w:space="0" w:color="auto"/>
              <w:bottom w:val="single" w:sz="4" w:space="0" w:color="auto"/>
              <w:right w:val="single" w:sz="4" w:space="0" w:color="auto"/>
            </w:tcBorders>
            <w:vAlign w:val="center"/>
          </w:tcPr>
          <w:p w14:paraId="3019816B" w14:textId="77777777" w:rsidR="00721141" w:rsidRDefault="00721141" w:rsidP="003530E8">
            <w:pPr>
              <w:pStyle w:val="TAC"/>
            </w:pPr>
          </w:p>
        </w:tc>
      </w:tr>
      <w:tr w:rsidR="00721141" w14:paraId="449965A3"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0E81FA" w14:textId="77777777" w:rsidR="00721141" w:rsidRDefault="00721141" w:rsidP="003530E8">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9D1BE7" w14:textId="77777777" w:rsidR="00721141" w:rsidRDefault="00721141" w:rsidP="003530E8">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443CB8" w14:textId="77777777" w:rsidR="00721141" w:rsidRDefault="00721141" w:rsidP="003530E8">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DA237B" w14:textId="77777777" w:rsidR="00721141" w:rsidRDefault="00721141" w:rsidP="003530E8">
            <w:pPr>
              <w:pStyle w:val="TAC"/>
            </w:pPr>
            <w:r>
              <w:rPr>
                <w:lang w:eastAsia="zh-CN"/>
              </w:rPr>
              <w:t xml:space="preserve">See CA_3A-3A </w:t>
            </w:r>
            <w:r>
              <w:t>Bandwidth Combination Set 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8FE7D9" w14:textId="77777777" w:rsidR="00721141" w:rsidRDefault="00721141" w:rsidP="003530E8">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BE3238" w14:textId="77777777" w:rsidR="00721141" w:rsidRDefault="00721141" w:rsidP="003530E8">
            <w:pPr>
              <w:pStyle w:val="TAC"/>
            </w:pPr>
            <w:r>
              <w:t>0</w:t>
            </w:r>
          </w:p>
        </w:tc>
      </w:tr>
      <w:tr w:rsidR="00721141" w14:paraId="15027D59"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CE92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8FC7E"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2B55A0" w14:textId="77777777" w:rsidR="00721141" w:rsidRDefault="00721141" w:rsidP="003530E8">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80ABAB"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46C971"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AAB385" w14:textId="77777777" w:rsidR="00721141" w:rsidRDefault="00721141" w:rsidP="003530E8">
            <w:pPr>
              <w:pStyle w:val="TAC"/>
            </w:pPr>
            <w:r>
              <w:rPr>
                <w:lang w:eastAsia="zh-TW"/>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B5A305"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3BEF61"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B5B19C2"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7DFD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26BE9" w14:textId="77777777" w:rsidR="00721141" w:rsidRDefault="00721141" w:rsidP="003530E8">
            <w:pPr>
              <w:spacing w:after="0"/>
              <w:rPr>
                <w:rFonts w:ascii="Arial" w:hAnsi="Arial"/>
                <w:sz w:val="18"/>
              </w:rPr>
            </w:pPr>
          </w:p>
        </w:tc>
      </w:tr>
      <w:tr w:rsidR="00721141" w14:paraId="42C218AA"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F7F8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CEAE2"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6BD5D0" w14:textId="77777777" w:rsidR="00721141" w:rsidRDefault="00721141" w:rsidP="003530E8">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F6742F" w14:textId="77777777" w:rsidR="00721141" w:rsidRDefault="00721141" w:rsidP="003530E8">
            <w:pPr>
              <w:pStyle w:val="TAC"/>
            </w:pPr>
            <w:r>
              <w:rPr>
                <w:lang w:eastAsia="zh-CN"/>
              </w:rPr>
              <w:t xml:space="preserve">See CA_3A-3A </w:t>
            </w:r>
            <w:r>
              <w:t>Bandwidth Combination Set 1</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D4374B" w14:textId="77777777" w:rsidR="00721141" w:rsidRDefault="00721141" w:rsidP="003530E8">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5A1AC7" w14:textId="77777777" w:rsidR="00721141" w:rsidRDefault="00721141" w:rsidP="003530E8">
            <w:pPr>
              <w:pStyle w:val="TAC"/>
            </w:pPr>
            <w:r>
              <w:t>1</w:t>
            </w:r>
          </w:p>
        </w:tc>
      </w:tr>
      <w:tr w:rsidR="00721141" w14:paraId="26CAECB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8F97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71D8D"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C58376" w14:textId="77777777" w:rsidR="00721141" w:rsidRDefault="00721141" w:rsidP="003530E8">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512C84"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25BE5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02CE4B" w14:textId="77777777" w:rsidR="00721141" w:rsidRDefault="00721141" w:rsidP="003530E8">
            <w:pPr>
              <w:pStyle w:val="TAC"/>
            </w:pPr>
            <w:r>
              <w:rPr>
                <w:lang w:eastAsia="zh-TW"/>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B0D4CF"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E0E090"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13EC93"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78B5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9241A" w14:textId="77777777" w:rsidR="00721141" w:rsidRDefault="00721141" w:rsidP="003530E8">
            <w:pPr>
              <w:spacing w:after="0"/>
              <w:rPr>
                <w:rFonts w:ascii="Arial" w:hAnsi="Arial"/>
                <w:sz w:val="18"/>
              </w:rPr>
            </w:pPr>
          </w:p>
        </w:tc>
      </w:tr>
      <w:tr w:rsidR="00721141" w14:paraId="513286A2" w14:textId="77777777" w:rsidTr="003530E8">
        <w:trPr>
          <w:trHeight w:val="223"/>
          <w:jc w:val="center"/>
        </w:trPr>
        <w:tc>
          <w:tcPr>
            <w:tcW w:w="0" w:type="auto"/>
            <w:tcBorders>
              <w:top w:val="single" w:sz="4" w:space="0" w:color="auto"/>
              <w:left w:val="single" w:sz="4" w:space="0" w:color="auto"/>
              <w:bottom w:val="nil"/>
              <w:right w:val="single" w:sz="4" w:space="0" w:color="auto"/>
            </w:tcBorders>
            <w:vAlign w:val="center"/>
          </w:tcPr>
          <w:p w14:paraId="51E6DD80" w14:textId="77777777" w:rsidR="00721141" w:rsidRDefault="00721141" w:rsidP="003530E8">
            <w:pPr>
              <w:pStyle w:val="TAC"/>
            </w:pPr>
            <w:r>
              <w:rPr>
                <w:rFonts w:eastAsia="PMingLiU"/>
                <w:lang w:eastAsia="zh-TW"/>
              </w:rPr>
              <w:t>CA_3A-3A-8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20CC4EDE" w14:textId="77777777" w:rsidR="00721141" w:rsidRDefault="00721141" w:rsidP="003530E8">
            <w:pPr>
              <w:pStyle w:val="TAC"/>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58FA6C8B" w14:textId="77777777" w:rsidR="00721141" w:rsidRDefault="00721141" w:rsidP="003530E8">
            <w:pPr>
              <w:pStyle w:val="TAC"/>
            </w:pPr>
            <w:r>
              <w:rPr>
                <w:rFonts w:eastAsia="PMingLiU" w:hint="eastAsia"/>
                <w:lang w:eastAsia="zh-TW"/>
              </w:rPr>
              <w:t>3</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A22FECB" w14:textId="77777777" w:rsidR="00721141" w:rsidRDefault="00721141" w:rsidP="003530E8">
            <w:pPr>
              <w:pStyle w:val="TAC"/>
            </w:pPr>
            <w:r w:rsidRPr="00F875A4">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4B95739C" w14:textId="77777777" w:rsidR="00721141" w:rsidRDefault="00721141" w:rsidP="003530E8">
            <w:pPr>
              <w:pStyle w:val="TAC"/>
            </w:pPr>
            <w:r>
              <w:rPr>
                <w:rFonts w:eastAsia="PMingLiU" w:hint="eastAsia"/>
                <w:lang w:eastAsia="zh-TW"/>
              </w:rPr>
              <w:t>60</w:t>
            </w:r>
          </w:p>
        </w:tc>
        <w:tc>
          <w:tcPr>
            <w:tcW w:w="0" w:type="auto"/>
            <w:tcBorders>
              <w:top w:val="single" w:sz="4" w:space="0" w:color="auto"/>
              <w:left w:val="single" w:sz="4" w:space="0" w:color="auto"/>
              <w:bottom w:val="nil"/>
              <w:right w:val="single" w:sz="4" w:space="0" w:color="auto"/>
            </w:tcBorders>
            <w:vAlign w:val="center"/>
          </w:tcPr>
          <w:p w14:paraId="3F80F48C" w14:textId="77777777" w:rsidR="00721141" w:rsidRDefault="00721141" w:rsidP="003530E8">
            <w:pPr>
              <w:pStyle w:val="TAC"/>
            </w:pPr>
            <w:r>
              <w:rPr>
                <w:rFonts w:eastAsia="PMingLiU" w:hint="eastAsia"/>
                <w:lang w:eastAsia="zh-TW"/>
              </w:rPr>
              <w:t>0</w:t>
            </w:r>
          </w:p>
        </w:tc>
      </w:tr>
      <w:tr w:rsidR="00721141" w14:paraId="2436F4CA" w14:textId="77777777" w:rsidTr="003530E8">
        <w:trPr>
          <w:trHeight w:val="223"/>
          <w:jc w:val="center"/>
        </w:trPr>
        <w:tc>
          <w:tcPr>
            <w:tcW w:w="0" w:type="auto"/>
            <w:tcBorders>
              <w:top w:val="nil"/>
              <w:left w:val="single" w:sz="4" w:space="0" w:color="auto"/>
              <w:bottom w:val="single" w:sz="4" w:space="0" w:color="auto"/>
              <w:right w:val="single" w:sz="4" w:space="0" w:color="auto"/>
            </w:tcBorders>
            <w:vAlign w:val="center"/>
          </w:tcPr>
          <w:p w14:paraId="1A63E4A6" w14:textId="77777777" w:rsidR="00721141" w:rsidRDefault="00721141" w:rsidP="003530E8">
            <w:pPr>
              <w:pStyle w:val="TAC"/>
            </w:pPr>
          </w:p>
        </w:tc>
        <w:tc>
          <w:tcPr>
            <w:tcW w:w="0" w:type="auto"/>
            <w:tcBorders>
              <w:top w:val="nil"/>
              <w:left w:val="single" w:sz="4" w:space="0" w:color="auto"/>
              <w:bottom w:val="single" w:sz="4" w:space="0" w:color="auto"/>
              <w:right w:val="single" w:sz="4" w:space="0" w:color="auto"/>
            </w:tcBorders>
            <w:vAlign w:val="center"/>
          </w:tcPr>
          <w:p w14:paraId="05476816" w14:textId="77777777" w:rsidR="00721141" w:rsidRDefault="00721141" w:rsidP="003530E8">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F70B4D0" w14:textId="77777777" w:rsidR="00721141" w:rsidRDefault="00721141" w:rsidP="003530E8">
            <w:pPr>
              <w:pStyle w:val="TAC"/>
            </w:pPr>
            <w:r>
              <w:rPr>
                <w:rFonts w:eastAsia="PMingLiU" w:hint="eastAsia"/>
                <w:lang w:eastAsia="zh-TW"/>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1D55878" w14:textId="77777777" w:rsidR="00721141" w:rsidRDefault="00721141" w:rsidP="003530E8">
            <w:pPr>
              <w:pStyle w:val="TAC"/>
            </w:pPr>
            <w:r w:rsidRPr="00F875A4">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30AFC352" w14:textId="77777777" w:rsidR="00721141" w:rsidRDefault="00721141" w:rsidP="003530E8">
            <w:pPr>
              <w:pStyle w:val="TAC"/>
            </w:pPr>
          </w:p>
        </w:tc>
        <w:tc>
          <w:tcPr>
            <w:tcW w:w="0" w:type="auto"/>
            <w:tcBorders>
              <w:top w:val="nil"/>
              <w:left w:val="single" w:sz="4" w:space="0" w:color="auto"/>
              <w:bottom w:val="single" w:sz="4" w:space="0" w:color="auto"/>
              <w:right w:val="single" w:sz="4" w:space="0" w:color="auto"/>
            </w:tcBorders>
            <w:vAlign w:val="center"/>
          </w:tcPr>
          <w:p w14:paraId="61E4DE74" w14:textId="77777777" w:rsidR="00721141" w:rsidRDefault="00721141" w:rsidP="003530E8">
            <w:pPr>
              <w:pStyle w:val="TAC"/>
            </w:pPr>
          </w:p>
        </w:tc>
      </w:tr>
      <w:tr w:rsidR="00721141" w14:paraId="0B0BB7B3"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59AB64" w14:textId="77777777" w:rsidR="00721141" w:rsidRDefault="00721141" w:rsidP="003530E8">
            <w:pPr>
              <w:pStyle w:val="TAC"/>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111C81" w14:textId="77777777" w:rsidR="00721141" w:rsidRDefault="00721141" w:rsidP="003530E8">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7F6066" w14:textId="77777777" w:rsidR="00721141" w:rsidRDefault="00721141" w:rsidP="003530E8">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A1F33D" w14:textId="77777777" w:rsidR="00721141" w:rsidRDefault="00721141" w:rsidP="003530E8">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FD17E5" w14:textId="77777777" w:rsidR="00721141" w:rsidRDefault="00721141" w:rsidP="003530E8">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8A7086" w14:textId="77777777" w:rsidR="00721141" w:rsidRDefault="00721141" w:rsidP="003530E8">
            <w:pPr>
              <w:pStyle w:val="TAC"/>
            </w:pPr>
            <w:r>
              <w:t>0</w:t>
            </w:r>
          </w:p>
        </w:tc>
      </w:tr>
      <w:tr w:rsidR="00721141" w14:paraId="07A807E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3118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4A7DC"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787CC4" w14:textId="77777777" w:rsidR="00721141" w:rsidRDefault="00721141" w:rsidP="003530E8">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571684"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C0778FB" w14:textId="77777777" w:rsidR="00721141" w:rsidRDefault="00721141" w:rsidP="003530E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B90368"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C49EE7"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10A988"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44A74B"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2966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0C30F" w14:textId="77777777" w:rsidR="00721141" w:rsidRDefault="00721141" w:rsidP="003530E8">
            <w:pPr>
              <w:spacing w:after="0"/>
              <w:rPr>
                <w:rFonts w:ascii="Arial" w:hAnsi="Arial"/>
                <w:sz w:val="18"/>
              </w:rPr>
            </w:pPr>
          </w:p>
        </w:tc>
      </w:tr>
      <w:tr w:rsidR="00721141" w14:paraId="26D52498"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438FD1" w14:textId="77777777" w:rsidR="00721141" w:rsidRDefault="00721141" w:rsidP="003530E8">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F12489" w14:textId="77777777" w:rsidR="00721141" w:rsidRDefault="00721141" w:rsidP="003530E8">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136CEB" w14:textId="77777777" w:rsidR="00721141" w:rsidRDefault="00721141" w:rsidP="003530E8">
            <w:pPr>
              <w:pStyle w:val="TAC"/>
              <w:rPr>
                <w:lang w:eastAsia="zh-CN"/>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464259"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6C150A"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701021"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278041"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701547" w14:textId="77777777" w:rsidR="00721141" w:rsidRDefault="00721141" w:rsidP="003530E8">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ED3290" w14:textId="77777777" w:rsidR="00721141" w:rsidRDefault="00721141" w:rsidP="003530E8">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B99C33" w14:textId="77777777" w:rsidR="00721141" w:rsidRDefault="00721141" w:rsidP="003530E8">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AA1ADB" w14:textId="77777777" w:rsidR="00721141" w:rsidRDefault="00721141" w:rsidP="003530E8">
            <w:pPr>
              <w:pStyle w:val="TAC"/>
              <w:rPr>
                <w:lang w:eastAsia="ja-JP"/>
              </w:rPr>
            </w:pPr>
            <w:r>
              <w:rPr>
                <w:lang w:eastAsia="ja-JP"/>
              </w:rPr>
              <w:t>0</w:t>
            </w:r>
          </w:p>
        </w:tc>
      </w:tr>
      <w:tr w:rsidR="00721141" w14:paraId="0FAAA11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9974F"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EA576"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FE920F" w14:textId="77777777" w:rsidR="00721141" w:rsidRDefault="00721141" w:rsidP="003530E8">
            <w:pPr>
              <w:pStyle w:val="TAC"/>
              <w:rPr>
                <w:lang w:eastAsia="zh-CN"/>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361C64"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EC2B74"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4BD62F"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64A921"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B951F2" w14:textId="77777777" w:rsidR="00721141" w:rsidRDefault="00721141" w:rsidP="003530E8">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C898D9A" w14:textId="77777777" w:rsidR="00721141" w:rsidRDefault="00721141" w:rsidP="003530E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A1ADF"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5B342" w14:textId="77777777" w:rsidR="00721141" w:rsidRDefault="00721141" w:rsidP="003530E8">
            <w:pPr>
              <w:spacing w:after="0"/>
              <w:rPr>
                <w:rFonts w:ascii="Arial" w:hAnsi="Arial"/>
                <w:sz w:val="18"/>
                <w:lang w:eastAsia="ja-JP"/>
              </w:rPr>
            </w:pPr>
          </w:p>
        </w:tc>
      </w:tr>
      <w:tr w:rsidR="00721141" w14:paraId="7FD65F18"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F2354A" w14:textId="77777777" w:rsidR="00721141" w:rsidRDefault="00721141" w:rsidP="003530E8">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F32B21" w14:textId="77777777" w:rsidR="00721141" w:rsidRDefault="00721141" w:rsidP="003530E8">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CA6342" w14:textId="77777777" w:rsidR="00721141" w:rsidRDefault="00721141" w:rsidP="003530E8">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4EC5C0"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052A72"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3A2D21" w14:textId="77777777" w:rsidR="00721141" w:rsidRDefault="00721141" w:rsidP="003530E8">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E24367" w14:textId="77777777" w:rsidR="00721141" w:rsidRDefault="00721141" w:rsidP="003530E8">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4075EC" w14:textId="77777777" w:rsidR="00721141" w:rsidRDefault="00721141" w:rsidP="003530E8">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F8BEB9" w14:textId="77777777" w:rsidR="00721141" w:rsidRDefault="00721141" w:rsidP="003530E8">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B96679" w14:textId="77777777" w:rsidR="00721141" w:rsidRDefault="00721141" w:rsidP="003530E8">
            <w:pPr>
              <w:pStyle w:val="TAC"/>
              <w:rPr>
                <w:lang w:eastAsia="ja-JP"/>
              </w:rPr>
            </w:pPr>
            <w:r>
              <w:rPr>
                <w:lang w:val="en-US"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9CEA53" w14:textId="77777777" w:rsidR="00721141" w:rsidRDefault="00721141" w:rsidP="003530E8">
            <w:pPr>
              <w:pStyle w:val="TAC"/>
              <w:rPr>
                <w:lang w:eastAsia="ja-JP"/>
              </w:rPr>
            </w:pPr>
            <w:r>
              <w:rPr>
                <w:lang w:val="en-US" w:eastAsia="ja-JP"/>
              </w:rPr>
              <w:t>0</w:t>
            </w:r>
          </w:p>
        </w:tc>
      </w:tr>
      <w:tr w:rsidR="00721141" w14:paraId="6871A099"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B1FF7"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6377F"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1BEB24" w14:textId="77777777" w:rsidR="00721141" w:rsidRDefault="00721141" w:rsidP="003530E8">
            <w:pPr>
              <w:pStyle w:val="TAC"/>
              <w:rPr>
                <w:lang w:eastAsia="ja-JP"/>
              </w:rPr>
            </w:pPr>
            <w:r>
              <w:rPr>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187C0E"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5BCC7F"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C112CE" w14:textId="77777777" w:rsidR="00721141" w:rsidRDefault="00721141" w:rsidP="003530E8">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FB4D8A" w14:textId="77777777" w:rsidR="00721141" w:rsidRDefault="00721141" w:rsidP="003530E8">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DA85C5" w14:textId="77777777" w:rsidR="00721141" w:rsidRDefault="00721141" w:rsidP="003530E8">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4A99DB" w14:textId="77777777" w:rsidR="00721141" w:rsidRDefault="00721141" w:rsidP="003530E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D1E62"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35571" w14:textId="77777777" w:rsidR="00721141" w:rsidRDefault="00721141" w:rsidP="003530E8">
            <w:pPr>
              <w:spacing w:after="0"/>
              <w:rPr>
                <w:rFonts w:ascii="Arial" w:hAnsi="Arial"/>
                <w:sz w:val="18"/>
                <w:lang w:eastAsia="ja-JP"/>
              </w:rPr>
            </w:pPr>
          </w:p>
        </w:tc>
      </w:tr>
      <w:tr w:rsidR="00721141" w14:paraId="387DAC1A"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2AF189" w14:textId="77777777" w:rsidR="00721141" w:rsidRDefault="00721141" w:rsidP="003530E8">
            <w:pPr>
              <w:pStyle w:val="TAC"/>
            </w:pPr>
            <w:r>
              <w:lastRenderedPageBreak/>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80FA73" w14:textId="77777777" w:rsidR="00721141" w:rsidRDefault="00721141" w:rsidP="003530E8">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14D3E9" w14:textId="77777777" w:rsidR="00721141" w:rsidRDefault="00721141" w:rsidP="003530E8">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126C14"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C944AF"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5CCC83"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1E7663"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B081AA"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6B3E75"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47F755" w14:textId="77777777" w:rsidR="00721141" w:rsidRDefault="00721141" w:rsidP="003530E8">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E82FC6" w14:textId="77777777" w:rsidR="00721141" w:rsidRDefault="00721141" w:rsidP="003530E8">
            <w:pPr>
              <w:pStyle w:val="TAC"/>
            </w:pPr>
            <w:r>
              <w:t>0</w:t>
            </w:r>
          </w:p>
        </w:tc>
      </w:tr>
      <w:tr w:rsidR="00721141" w14:paraId="673379F9"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044E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F20A3"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B3F032" w14:textId="77777777" w:rsidR="00721141" w:rsidRDefault="00721141" w:rsidP="003530E8">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1285FB"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AAC387"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1BE79C"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913624"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D707A0"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24C6B67"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1260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C0187" w14:textId="77777777" w:rsidR="00721141" w:rsidRDefault="00721141" w:rsidP="003530E8">
            <w:pPr>
              <w:spacing w:after="0"/>
              <w:rPr>
                <w:rFonts w:ascii="Arial" w:hAnsi="Arial"/>
                <w:sz w:val="18"/>
              </w:rPr>
            </w:pPr>
          </w:p>
        </w:tc>
      </w:tr>
      <w:tr w:rsidR="00721141" w14:paraId="7EEA36A3"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DB2ECF" w14:textId="77777777" w:rsidR="00721141" w:rsidRDefault="00721141" w:rsidP="003530E8">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9F7D83" w14:textId="77777777" w:rsidR="00721141" w:rsidRDefault="00721141" w:rsidP="003530E8">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9EDAE9" w14:textId="77777777" w:rsidR="00721141" w:rsidRDefault="00721141" w:rsidP="003530E8">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41120F" w14:textId="77777777" w:rsidR="00721141" w:rsidRDefault="00721141" w:rsidP="003530E8">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5E9521" w14:textId="77777777" w:rsidR="00721141" w:rsidRDefault="00721141" w:rsidP="003530E8">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8BD7FF" w14:textId="77777777" w:rsidR="00721141" w:rsidRDefault="00721141" w:rsidP="003530E8">
            <w:pPr>
              <w:pStyle w:val="TAC"/>
            </w:pPr>
            <w:r>
              <w:t>0</w:t>
            </w:r>
          </w:p>
        </w:tc>
      </w:tr>
      <w:tr w:rsidR="00721141" w14:paraId="3367BC43"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F05B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B6372"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B2F324" w14:textId="77777777" w:rsidR="00721141" w:rsidRDefault="00721141" w:rsidP="003530E8">
            <w:pPr>
              <w:pStyle w:val="TAC"/>
              <w:rPr>
                <w:lang w:eastAsia="zh-CN"/>
              </w:rPr>
            </w:pPr>
            <w:r>
              <w:rPr>
                <w:lang w:eastAsia="zh-CN"/>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26870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17781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6765BF" w14:textId="77777777" w:rsidR="00721141" w:rsidRDefault="00721141" w:rsidP="003530E8">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B7243B" w14:textId="77777777" w:rsidR="00721141" w:rsidRDefault="00721141" w:rsidP="003530E8">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F5CF17" w14:textId="77777777" w:rsidR="00721141" w:rsidRDefault="00721141" w:rsidP="003530E8">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166F28"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34E8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7D088" w14:textId="77777777" w:rsidR="00721141" w:rsidRDefault="00721141" w:rsidP="003530E8">
            <w:pPr>
              <w:spacing w:after="0"/>
              <w:rPr>
                <w:rFonts w:ascii="Arial" w:hAnsi="Arial"/>
                <w:sz w:val="18"/>
              </w:rPr>
            </w:pPr>
          </w:p>
        </w:tc>
      </w:tr>
      <w:tr w:rsidR="00721141" w14:paraId="7C76171D"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AE1B6D" w14:textId="77777777" w:rsidR="00721141" w:rsidRDefault="00721141" w:rsidP="003530E8">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5EEA36" w14:textId="77777777" w:rsidR="00721141" w:rsidRDefault="00721141" w:rsidP="003530E8">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4BC347" w14:textId="77777777" w:rsidR="00721141" w:rsidRDefault="00721141" w:rsidP="003530E8">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8F5456"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A31D0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9DF282"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6D31F4"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22377C"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B73B5C"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6CEB74"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916902" w14:textId="77777777" w:rsidR="00721141" w:rsidRDefault="00721141" w:rsidP="003530E8">
            <w:pPr>
              <w:pStyle w:val="TAC"/>
            </w:pPr>
            <w:r>
              <w:t>0</w:t>
            </w:r>
          </w:p>
        </w:tc>
      </w:tr>
      <w:tr w:rsidR="00721141" w14:paraId="096A92DC"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1A5E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56369"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636F3D" w14:textId="77777777" w:rsidR="00721141" w:rsidRDefault="00721141" w:rsidP="003530E8">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AF448F"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E61424"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9F7C06"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65CEF0"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C0C872"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ED68F88"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D579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6B140" w14:textId="77777777" w:rsidR="00721141" w:rsidRDefault="00721141" w:rsidP="003530E8">
            <w:pPr>
              <w:spacing w:after="0"/>
              <w:rPr>
                <w:rFonts w:ascii="Arial" w:hAnsi="Arial"/>
                <w:sz w:val="18"/>
              </w:rPr>
            </w:pPr>
          </w:p>
        </w:tc>
      </w:tr>
      <w:tr w:rsidR="00721141" w14:paraId="296A674A"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0B4A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F1D05"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B9250E" w14:textId="77777777" w:rsidR="00721141" w:rsidRDefault="00721141" w:rsidP="003530E8">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CF5490"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EC0748"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E02F5E"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861DAA"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2CC79E"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F2CF77"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0DE49D" w14:textId="77777777" w:rsidR="00721141" w:rsidRDefault="00721141" w:rsidP="003530E8">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0859D1" w14:textId="77777777" w:rsidR="00721141" w:rsidRDefault="00721141" w:rsidP="003530E8">
            <w:pPr>
              <w:pStyle w:val="TAC"/>
            </w:pPr>
            <w:r>
              <w:t>1</w:t>
            </w:r>
          </w:p>
        </w:tc>
      </w:tr>
      <w:tr w:rsidR="00721141" w14:paraId="0924B908"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95CD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BB7F0"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0C5A90" w14:textId="77777777" w:rsidR="00721141" w:rsidRDefault="00721141" w:rsidP="003530E8">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FB213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358807"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B060F7"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84B747"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77E693"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D56FB0"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AAE6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225E5" w14:textId="77777777" w:rsidR="00721141" w:rsidRDefault="00721141" w:rsidP="003530E8">
            <w:pPr>
              <w:spacing w:after="0"/>
              <w:rPr>
                <w:rFonts w:ascii="Arial" w:hAnsi="Arial"/>
                <w:sz w:val="18"/>
              </w:rPr>
            </w:pPr>
          </w:p>
        </w:tc>
      </w:tr>
      <w:tr w:rsidR="00721141" w14:paraId="20F35B9D"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DB1EAD" w14:textId="77777777" w:rsidR="00721141" w:rsidRDefault="00721141" w:rsidP="003530E8">
            <w:pPr>
              <w:pStyle w:val="TAC"/>
            </w:pPr>
            <w:r>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34CA95"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4C9A01" w14:textId="77777777" w:rsidR="00721141" w:rsidRDefault="00721141" w:rsidP="003530E8">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BD1D70" w14:textId="77777777" w:rsidR="00721141" w:rsidRDefault="00721141" w:rsidP="003530E8">
            <w:pPr>
              <w:pStyle w:val="TAC"/>
              <w:rPr>
                <w:lang w:eastAsia="zh-CN"/>
              </w:rPr>
            </w:pPr>
            <w:r>
              <w:t>See CA_3</w:t>
            </w:r>
            <w:r>
              <w:rPr>
                <w:lang w:eastAsia="zh-CN"/>
              </w:rPr>
              <w:t>A-3A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1F1BF1" w14:textId="77777777" w:rsidR="00721141" w:rsidRDefault="00721141" w:rsidP="003530E8">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7FC69D" w14:textId="77777777" w:rsidR="00721141" w:rsidRDefault="00721141" w:rsidP="003530E8">
            <w:pPr>
              <w:pStyle w:val="TAC"/>
            </w:pPr>
            <w:r>
              <w:t>0</w:t>
            </w:r>
          </w:p>
        </w:tc>
      </w:tr>
      <w:tr w:rsidR="00721141" w14:paraId="0DA36D59"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E631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B2C29"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DA0872" w14:textId="77777777" w:rsidR="00721141" w:rsidRDefault="00721141" w:rsidP="003530E8">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2D84E"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B0E87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D35661"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A59AB5"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2CF8EF"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56A0DE"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65FC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459BC" w14:textId="77777777" w:rsidR="00721141" w:rsidRDefault="00721141" w:rsidP="003530E8">
            <w:pPr>
              <w:spacing w:after="0"/>
              <w:rPr>
                <w:rFonts w:ascii="Arial" w:hAnsi="Arial"/>
                <w:sz w:val="18"/>
              </w:rPr>
            </w:pPr>
          </w:p>
        </w:tc>
      </w:tr>
      <w:tr w:rsidR="00721141" w14:paraId="02A7039B"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A69FF6" w14:textId="77777777" w:rsidR="00721141" w:rsidRDefault="00721141" w:rsidP="003530E8">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5375CA" w14:textId="77777777" w:rsidR="00721141" w:rsidRDefault="00721141" w:rsidP="003530E8">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DA7C8F" w14:textId="77777777" w:rsidR="00721141" w:rsidRDefault="00721141" w:rsidP="003530E8">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E939F2" w14:textId="77777777" w:rsidR="00721141" w:rsidRDefault="00721141" w:rsidP="003530E8">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609910" w14:textId="77777777" w:rsidR="00721141" w:rsidRDefault="00721141" w:rsidP="003530E8">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DCAB5E" w14:textId="77777777" w:rsidR="00721141" w:rsidRDefault="00721141" w:rsidP="003530E8">
            <w:pPr>
              <w:pStyle w:val="TAC"/>
            </w:pPr>
            <w:r>
              <w:t>0</w:t>
            </w:r>
          </w:p>
        </w:tc>
      </w:tr>
      <w:tr w:rsidR="00721141" w14:paraId="2AC15F2F"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1FC3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6B36F"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CEA328" w14:textId="77777777" w:rsidR="00721141" w:rsidRDefault="00721141" w:rsidP="003530E8">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561CB6"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982A2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966200"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3A848D"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FBD3F0"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FE794C"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0540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3FD83" w14:textId="77777777" w:rsidR="00721141" w:rsidRDefault="00721141" w:rsidP="003530E8">
            <w:pPr>
              <w:spacing w:after="0"/>
              <w:rPr>
                <w:rFonts w:ascii="Arial" w:hAnsi="Arial"/>
                <w:sz w:val="18"/>
              </w:rPr>
            </w:pPr>
          </w:p>
        </w:tc>
      </w:tr>
      <w:tr w:rsidR="00721141" w14:paraId="533C96E9"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6D6AAF" w14:textId="77777777" w:rsidR="00721141" w:rsidRDefault="00721141" w:rsidP="003530E8">
            <w:pPr>
              <w:pStyle w:val="TAC"/>
            </w:pPr>
            <w:r>
              <w:rPr>
                <w:lang w:val="en-US"/>
              </w:rPr>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A2A8E6" w14:textId="77777777" w:rsidR="00721141" w:rsidRDefault="00721141" w:rsidP="003530E8">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36338E" w14:textId="77777777" w:rsidR="00721141" w:rsidRDefault="00721141" w:rsidP="003530E8">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64AAAD"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F46B63"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C8AC2D"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8213D0"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3EE7C2"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4DC51C" w14:textId="77777777" w:rsidR="00721141" w:rsidRDefault="00721141" w:rsidP="003530E8">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8F8F87" w14:textId="77777777" w:rsidR="00721141" w:rsidRDefault="00721141" w:rsidP="003530E8">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81E50B" w14:textId="77777777" w:rsidR="00721141" w:rsidRDefault="00721141" w:rsidP="003530E8">
            <w:pPr>
              <w:pStyle w:val="TAC"/>
            </w:pPr>
            <w:r>
              <w:t>0</w:t>
            </w:r>
          </w:p>
        </w:tc>
      </w:tr>
      <w:tr w:rsidR="00721141" w14:paraId="44BD4A7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6402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844BB"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C179A0" w14:textId="77777777" w:rsidR="00721141" w:rsidRDefault="00721141" w:rsidP="003530E8">
            <w:pPr>
              <w:pStyle w:val="TAC"/>
            </w:pPr>
            <w:r>
              <w:rPr>
                <w:lang w:eastAsia="ja-JP"/>
              </w:rPr>
              <w:t>2</w:t>
            </w: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63B1BD"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A6657F"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9077B4"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4D0192"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41F4F5"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45F60AD"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CA87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87C81" w14:textId="77777777" w:rsidR="00721141" w:rsidRDefault="00721141" w:rsidP="003530E8">
            <w:pPr>
              <w:spacing w:after="0"/>
              <w:rPr>
                <w:rFonts w:ascii="Arial" w:hAnsi="Arial"/>
                <w:sz w:val="18"/>
              </w:rPr>
            </w:pPr>
          </w:p>
        </w:tc>
      </w:tr>
      <w:tr w:rsidR="00721141" w14:paraId="7B10F81B"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DD81FB" w14:textId="77777777" w:rsidR="00721141" w:rsidRDefault="00721141" w:rsidP="003530E8">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D0451D" w14:textId="77777777" w:rsidR="00721141" w:rsidRDefault="00721141" w:rsidP="003530E8">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F83596" w14:textId="77777777" w:rsidR="00721141" w:rsidRDefault="00721141" w:rsidP="003530E8">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52CA357" w14:textId="77777777" w:rsidR="00721141" w:rsidRDefault="00721141" w:rsidP="003530E8">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833783" w14:textId="77777777" w:rsidR="00721141" w:rsidRDefault="00721141" w:rsidP="003530E8">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F5A6E8" w14:textId="77777777" w:rsidR="00721141" w:rsidRDefault="00721141" w:rsidP="003530E8">
            <w:pPr>
              <w:pStyle w:val="TAC"/>
            </w:pPr>
            <w:r>
              <w:t>0</w:t>
            </w:r>
          </w:p>
        </w:tc>
      </w:tr>
      <w:tr w:rsidR="00721141" w14:paraId="075DED5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B1E3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402DF"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3EF064" w14:textId="77777777" w:rsidR="00721141" w:rsidRDefault="00721141" w:rsidP="003530E8">
            <w:pPr>
              <w:pStyle w:val="TAC"/>
              <w:rPr>
                <w:lang w:eastAsia="zh-CN"/>
              </w:rPr>
            </w:pPr>
            <w:r>
              <w:rPr>
                <w:lang w:eastAsia="zh-CN"/>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98FBD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01C323"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A80EB9" w14:textId="77777777" w:rsidR="00721141" w:rsidRDefault="00721141" w:rsidP="003530E8">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49B676" w14:textId="77777777" w:rsidR="00721141" w:rsidRDefault="00721141" w:rsidP="003530E8">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E98BE2" w14:textId="77777777" w:rsidR="00721141" w:rsidRDefault="00721141" w:rsidP="003530E8">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4A82DB9"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EFD2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1BC9E" w14:textId="77777777" w:rsidR="00721141" w:rsidRDefault="00721141" w:rsidP="003530E8">
            <w:pPr>
              <w:spacing w:after="0"/>
              <w:rPr>
                <w:rFonts w:ascii="Arial" w:hAnsi="Arial"/>
                <w:sz w:val="18"/>
              </w:rPr>
            </w:pPr>
          </w:p>
        </w:tc>
      </w:tr>
      <w:tr w:rsidR="00721141" w14:paraId="78C6A36B"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65EFD4" w14:textId="77777777" w:rsidR="00721141" w:rsidRDefault="00721141" w:rsidP="003530E8">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AE62B9" w14:textId="77777777" w:rsidR="00721141" w:rsidRDefault="00721141" w:rsidP="003530E8">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0E0A5B" w14:textId="77777777" w:rsidR="00721141" w:rsidRDefault="00721141" w:rsidP="003530E8">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B012E9"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D243EC"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846EF4"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A165A6"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C5776F"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83A6E7"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A6D3FE" w14:textId="77777777" w:rsidR="00721141" w:rsidRDefault="00721141" w:rsidP="003530E8">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1F9C94" w14:textId="77777777" w:rsidR="00721141" w:rsidRDefault="00721141" w:rsidP="003530E8">
            <w:pPr>
              <w:pStyle w:val="TAC"/>
            </w:pPr>
            <w:r>
              <w:t>0</w:t>
            </w:r>
          </w:p>
        </w:tc>
      </w:tr>
      <w:tr w:rsidR="00721141" w14:paraId="48A4E10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82EE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CA857"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C2E9A5" w14:textId="77777777" w:rsidR="00721141" w:rsidRDefault="00721141" w:rsidP="003530E8">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8A4931"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26A627"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C11FB3"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EA07B1"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360044"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B53147"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0654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B4C8E" w14:textId="77777777" w:rsidR="00721141" w:rsidRDefault="00721141" w:rsidP="003530E8">
            <w:pPr>
              <w:spacing w:after="0"/>
              <w:rPr>
                <w:rFonts w:ascii="Arial" w:hAnsi="Arial"/>
                <w:sz w:val="18"/>
              </w:rPr>
            </w:pPr>
          </w:p>
        </w:tc>
      </w:tr>
      <w:tr w:rsidR="00721141" w14:paraId="3B82FBFA"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932D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03A86"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D1E70B" w14:textId="77777777" w:rsidR="00721141" w:rsidRDefault="00721141" w:rsidP="003530E8">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996BF6"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CF837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F3A142"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7E34D3"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BD3FF1"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A4AF0B7"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019976" w14:textId="77777777" w:rsidR="00721141" w:rsidRDefault="00721141" w:rsidP="003530E8">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691CCE" w14:textId="77777777" w:rsidR="00721141" w:rsidRDefault="00721141" w:rsidP="003530E8">
            <w:pPr>
              <w:pStyle w:val="TAC"/>
            </w:pPr>
            <w:r>
              <w:t>1</w:t>
            </w:r>
          </w:p>
        </w:tc>
      </w:tr>
      <w:tr w:rsidR="00721141" w14:paraId="70C1DCD3"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98A4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B75B4"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AF4A0A" w14:textId="77777777" w:rsidR="00721141" w:rsidRDefault="00721141" w:rsidP="003530E8">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B83EB2"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49FD11"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7E5D2E"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C965AE"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4EB859"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F031D00"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C6DB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97106" w14:textId="77777777" w:rsidR="00721141" w:rsidRDefault="00721141" w:rsidP="003530E8">
            <w:pPr>
              <w:spacing w:after="0"/>
              <w:rPr>
                <w:rFonts w:ascii="Arial" w:hAnsi="Arial"/>
                <w:sz w:val="18"/>
              </w:rPr>
            </w:pPr>
          </w:p>
        </w:tc>
      </w:tr>
      <w:tr w:rsidR="00721141" w14:paraId="5DEC537F" w14:textId="77777777" w:rsidTr="003530E8">
        <w:trPr>
          <w:trHeight w:val="223"/>
          <w:jc w:val="center"/>
        </w:trPr>
        <w:tc>
          <w:tcPr>
            <w:tcW w:w="0" w:type="auto"/>
            <w:tcBorders>
              <w:top w:val="single" w:sz="4" w:space="0" w:color="auto"/>
              <w:left w:val="single" w:sz="4" w:space="0" w:color="auto"/>
              <w:bottom w:val="nil"/>
              <w:right w:val="single" w:sz="4" w:space="0" w:color="auto"/>
            </w:tcBorders>
            <w:vAlign w:val="center"/>
          </w:tcPr>
          <w:p w14:paraId="58418F33" w14:textId="77777777" w:rsidR="00721141" w:rsidRDefault="00721141" w:rsidP="003530E8">
            <w:pPr>
              <w:pStyle w:val="TAC"/>
            </w:pPr>
            <w:r>
              <w:t>CA_3C-26A</w:t>
            </w:r>
          </w:p>
        </w:tc>
        <w:tc>
          <w:tcPr>
            <w:tcW w:w="0" w:type="auto"/>
            <w:tcBorders>
              <w:top w:val="single" w:sz="4" w:space="0" w:color="auto"/>
              <w:left w:val="single" w:sz="4" w:space="0" w:color="auto"/>
              <w:bottom w:val="nil"/>
              <w:right w:val="single" w:sz="4" w:space="0" w:color="auto"/>
            </w:tcBorders>
            <w:vAlign w:val="center"/>
          </w:tcPr>
          <w:p w14:paraId="661F7DCD" w14:textId="77777777" w:rsidR="00721141" w:rsidRDefault="00721141" w:rsidP="003530E8">
            <w:pPr>
              <w:pStyle w:val="TAC"/>
            </w:pPr>
            <w:r>
              <w:rPr>
                <w:lang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612A1F5A" w14:textId="77777777" w:rsidR="00721141" w:rsidRDefault="00721141" w:rsidP="003530E8">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8019F88" w14:textId="77777777" w:rsidR="00721141" w:rsidRDefault="00721141" w:rsidP="003530E8">
            <w:pPr>
              <w:pStyle w:val="TAC"/>
            </w:pPr>
            <w:r>
              <w:rPr>
                <w:lang w:val="en-US" w:eastAsia="ja-JP"/>
              </w:rPr>
              <w:t>See CA_3C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6151E418" w14:textId="77777777" w:rsidR="00721141" w:rsidRDefault="00721141" w:rsidP="003530E8">
            <w:pPr>
              <w:pStyle w:val="TAC"/>
            </w:pPr>
            <w:r>
              <w:t>55</w:t>
            </w:r>
          </w:p>
        </w:tc>
        <w:tc>
          <w:tcPr>
            <w:tcW w:w="0" w:type="auto"/>
            <w:tcBorders>
              <w:top w:val="single" w:sz="4" w:space="0" w:color="auto"/>
              <w:left w:val="single" w:sz="4" w:space="0" w:color="auto"/>
              <w:bottom w:val="nil"/>
              <w:right w:val="single" w:sz="4" w:space="0" w:color="auto"/>
            </w:tcBorders>
            <w:vAlign w:val="center"/>
          </w:tcPr>
          <w:p w14:paraId="1DA855B2" w14:textId="77777777" w:rsidR="00721141" w:rsidRDefault="00721141" w:rsidP="003530E8">
            <w:pPr>
              <w:pStyle w:val="TAC"/>
            </w:pPr>
            <w:r>
              <w:t>0</w:t>
            </w:r>
          </w:p>
        </w:tc>
      </w:tr>
      <w:tr w:rsidR="00721141" w14:paraId="3E7F1071" w14:textId="77777777" w:rsidTr="003530E8">
        <w:trPr>
          <w:trHeight w:val="223"/>
          <w:jc w:val="center"/>
        </w:trPr>
        <w:tc>
          <w:tcPr>
            <w:tcW w:w="0" w:type="auto"/>
            <w:tcBorders>
              <w:top w:val="nil"/>
              <w:left w:val="single" w:sz="4" w:space="0" w:color="auto"/>
              <w:bottom w:val="single" w:sz="4" w:space="0" w:color="auto"/>
              <w:right w:val="single" w:sz="4" w:space="0" w:color="auto"/>
            </w:tcBorders>
            <w:vAlign w:val="center"/>
          </w:tcPr>
          <w:p w14:paraId="4E4C1411" w14:textId="77777777" w:rsidR="00721141" w:rsidRDefault="00721141" w:rsidP="003530E8">
            <w:pPr>
              <w:pStyle w:val="TAC"/>
            </w:pPr>
          </w:p>
        </w:tc>
        <w:tc>
          <w:tcPr>
            <w:tcW w:w="0" w:type="auto"/>
            <w:tcBorders>
              <w:top w:val="nil"/>
              <w:left w:val="single" w:sz="4" w:space="0" w:color="auto"/>
              <w:bottom w:val="single" w:sz="4" w:space="0" w:color="auto"/>
              <w:right w:val="single" w:sz="4" w:space="0" w:color="auto"/>
            </w:tcBorders>
            <w:vAlign w:val="center"/>
          </w:tcPr>
          <w:p w14:paraId="57AA9D5A" w14:textId="77777777" w:rsidR="00721141" w:rsidRDefault="00721141" w:rsidP="003530E8">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76362FB" w14:textId="77777777" w:rsidR="00721141" w:rsidRDefault="00721141" w:rsidP="003530E8">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D9167E"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40BB6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628A9B"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26C1F85"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020889"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0E33BB" w14:textId="77777777" w:rsidR="00721141" w:rsidRDefault="00721141" w:rsidP="003530E8">
            <w:pPr>
              <w:pStyle w:val="TAC"/>
            </w:pPr>
          </w:p>
        </w:tc>
        <w:tc>
          <w:tcPr>
            <w:tcW w:w="0" w:type="auto"/>
            <w:tcBorders>
              <w:top w:val="nil"/>
              <w:left w:val="single" w:sz="4" w:space="0" w:color="auto"/>
              <w:bottom w:val="single" w:sz="4" w:space="0" w:color="auto"/>
              <w:right w:val="single" w:sz="4" w:space="0" w:color="auto"/>
            </w:tcBorders>
            <w:vAlign w:val="center"/>
          </w:tcPr>
          <w:p w14:paraId="11E35D1C" w14:textId="77777777" w:rsidR="00721141" w:rsidRDefault="00721141" w:rsidP="003530E8">
            <w:pPr>
              <w:pStyle w:val="TAC"/>
            </w:pPr>
          </w:p>
        </w:tc>
        <w:tc>
          <w:tcPr>
            <w:tcW w:w="0" w:type="auto"/>
            <w:tcBorders>
              <w:top w:val="nil"/>
              <w:left w:val="single" w:sz="4" w:space="0" w:color="auto"/>
              <w:bottom w:val="single" w:sz="4" w:space="0" w:color="auto"/>
              <w:right w:val="single" w:sz="4" w:space="0" w:color="auto"/>
            </w:tcBorders>
            <w:vAlign w:val="center"/>
          </w:tcPr>
          <w:p w14:paraId="5A77BC49" w14:textId="77777777" w:rsidR="00721141" w:rsidRDefault="00721141" w:rsidP="003530E8">
            <w:pPr>
              <w:pStyle w:val="TAC"/>
            </w:pPr>
          </w:p>
        </w:tc>
      </w:tr>
      <w:tr w:rsidR="00721141" w14:paraId="798B4480"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A68350" w14:textId="77777777" w:rsidR="00721141" w:rsidRDefault="00721141" w:rsidP="003530E8">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0859BF"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67CB62" w14:textId="77777777" w:rsidR="00721141" w:rsidRDefault="00721141" w:rsidP="003530E8">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F21DA8"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689291"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CBAB06"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6D0A06"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268A54"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95A5FC"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0D9CDA"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4704AE" w14:textId="77777777" w:rsidR="00721141" w:rsidRDefault="00721141" w:rsidP="003530E8">
            <w:pPr>
              <w:pStyle w:val="TAC"/>
            </w:pPr>
            <w:r>
              <w:t>0</w:t>
            </w:r>
          </w:p>
        </w:tc>
      </w:tr>
      <w:tr w:rsidR="00721141" w14:paraId="5FA81DA7"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FDE2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AE5EC"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A36187" w14:textId="77777777" w:rsidR="00721141" w:rsidRDefault="00721141" w:rsidP="003530E8">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E16D3C"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284D91"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34AB69"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A0BF2C"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D2E7A2"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A0CF3DE"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4401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BDE9E" w14:textId="77777777" w:rsidR="00721141" w:rsidRDefault="00721141" w:rsidP="003530E8">
            <w:pPr>
              <w:spacing w:after="0"/>
              <w:rPr>
                <w:rFonts w:ascii="Arial" w:hAnsi="Arial"/>
                <w:sz w:val="18"/>
              </w:rPr>
            </w:pPr>
          </w:p>
        </w:tc>
      </w:tr>
      <w:tr w:rsidR="00721141" w14:paraId="49971D9A"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8669BB" w14:textId="77777777" w:rsidR="00721141" w:rsidRDefault="00721141" w:rsidP="003530E8">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931182" w14:textId="77777777" w:rsidR="00721141" w:rsidRDefault="00721141" w:rsidP="003530E8">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139B9F" w14:textId="77777777" w:rsidR="00721141" w:rsidRDefault="00721141" w:rsidP="003530E8">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45CBBE"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A645F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D5E33A"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7AF624"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41CD9F"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7A210F"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52FD2F" w14:textId="77777777" w:rsidR="00721141" w:rsidRDefault="00721141" w:rsidP="003530E8">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C7F1E2" w14:textId="77777777" w:rsidR="00721141" w:rsidRDefault="00721141" w:rsidP="003530E8">
            <w:pPr>
              <w:pStyle w:val="TAC"/>
            </w:pPr>
            <w:r>
              <w:t>0</w:t>
            </w:r>
          </w:p>
        </w:tc>
      </w:tr>
      <w:tr w:rsidR="00721141" w14:paraId="4DF318A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7871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77280"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2061DB" w14:textId="77777777" w:rsidR="00721141" w:rsidRDefault="00721141" w:rsidP="003530E8">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56E1BB"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1E8E3D"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4382B1"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F9938C"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9E3422"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42C0C3"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9CC7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5999D" w14:textId="77777777" w:rsidR="00721141" w:rsidRDefault="00721141" w:rsidP="003530E8">
            <w:pPr>
              <w:spacing w:after="0"/>
              <w:rPr>
                <w:rFonts w:ascii="Arial" w:hAnsi="Arial"/>
                <w:sz w:val="18"/>
              </w:rPr>
            </w:pPr>
          </w:p>
        </w:tc>
      </w:tr>
      <w:tr w:rsidR="00721141" w14:paraId="232C53F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5281E" w14:textId="77777777" w:rsidR="00721141" w:rsidRDefault="00721141" w:rsidP="003530E8">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AE0C6E4" w14:textId="77777777" w:rsidR="00721141" w:rsidRDefault="00721141" w:rsidP="003530E8">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3AD0F4" w14:textId="77777777" w:rsidR="00721141" w:rsidRDefault="00721141" w:rsidP="003530E8">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6EECFE"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586A9A3" w14:textId="77777777" w:rsidR="00721141" w:rsidRDefault="00721141" w:rsidP="003530E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269222"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C0D382"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7EDBB2"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1BF21B7"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7D529A" w14:textId="77777777" w:rsidR="00721141" w:rsidRDefault="00721141" w:rsidP="003530E8">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D6D814" w14:textId="77777777" w:rsidR="00721141" w:rsidRDefault="00721141" w:rsidP="003530E8">
            <w:pPr>
              <w:pStyle w:val="TAC"/>
            </w:pPr>
            <w:r>
              <w:t>1</w:t>
            </w:r>
          </w:p>
        </w:tc>
      </w:tr>
      <w:tr w:rsidR="00721141" w14:paraId="235276A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D859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9E1EC"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FCD0E8" w14:textId="77777777" w:rsidR="00721141" w:rsidRDefault="00721141" w:rsidP="003530E8">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E73AA2"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C13757"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74B9F5"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0EAC11"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EBEDA1"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08113B" w14:textId="77777777" w:rsidR="00721141" w:rsidRDefault="00721141" w:rsidP="003530E8">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9D2C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928E3" w14:textId="77777777" w:rsidR="00721141" w:rsidRDefault="00721141" w:rsidP="003530E8">
            <w:pPr>
              <w:spacing w:after="0"/>
              <w:rPr>
                <w:rFonts w:ascii="Arial" w:hAnsi="Arial"/>
                <w:sz w:val="18"/>
              </w:rPr>
            </w:pPr>
          </w:p>
        </w:tc>
      </w:tr>
      <w:tr w:rsidR="00721141" w14:paraId="38B2A532"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9E33E4" w14:textId="77777777" w:rsidR="00721141" w:rsidRDefault="00721141" w:rsidP="003530E8">
            <w:pPr>
              <w:pStyle w:val="TAC"/>
            </w:pPr>
            <w:bookmarkStart w:id="60" w:name="OLE_LINK195"/>
            <w:bookmarkStart w:id="61" w:name="OLE_LINK194"/>
            <w:r>
              <w:t>CA_3A-3A-28A</w:t>
            </w:r>
            <w:bookmarkEnd w:id="60"/>
            <w:bookmarkEnd w:id="61"/>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398227" w14:textId="77777777" w:rsidR="00721141" w:rsidRDefault="00721141" w:rsidP="003530E8">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42E138" w14:textId="77777777" w:rsidR="00721141" w:rsidRDefault="00721141" w:rsidP="003530E8">
            <w:pPr>
              <w:pStyle w:val="TAC"/>
              <w:rPr>
                <w:lang w:eastAsia="zh-CN"/>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C6ED06" w14:textId="77777777" w:rsidR="00721141" w:rsidRDefault="00721141" w:rsidP="003530E8">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7FC431" w14:textId="77777777" w:rsidR="00721141" w:rsidRDefault="00721141" w:rsidP="003530E8">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964A70" w14:textId="77777777" w:rsidR="00721141" w:rsidRDefault="00721141" w:rsidP="003530E8">
            <w:pPr>
              <w:pStyle w:val="TAC"/>
              <w:rPr>
                <w:lang w:eastAsia="zh-CN"/>
              </w:rPr>
            </w:pPr>
            <w:r>
              <w:rPr>
                <w:lang w:eastAsia="zh-CN"/>
              </w:rPr>
              <w:t>0</w:t>
            </w:r>
          </w:p>
        </w:tc>
      </w:tr>
      <w:tr w:rsidR="00721141" w14:paraId="6BDD9EA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8486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E7E11"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B74C8A" w14:textId="77777777" w:rsidR="00721141" w:rsidRDefault="00721141" w:rsidP="003530E8">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FFEF14"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83746F" w14:textId="77777777" w:rsidR="00721141" w:rsidRDefault="00721141" w:rsidP="003530E8">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05169993" w14:textId="77777777" w:rsidR="00721141" w:rsidRDefault="00721141" w:rsidP="003530E8">
            <w:pPr>
              <w:pStyle w:val="TAC"/>
            </w:pPr>
            <w:r>
              <w:rPr>
                <w:lang w:val="en-US"/>
              </w:rP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4F0E484F" w14:textId="77777777" w:rsidR="00721141" w:rsidRDefault="00721141" w:rsidP="003530E8">
            <w:pPr>
              <w:pStyle w:val="TAC"/>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hideMark/>
          </w:tcPr>
          <w:p w14:paraId="71F8E978" w14:textId="77777777" w:rsidR="00721141" w:rsidRDefault="00721141" w:rsidP="003530E8">
            <w:pPr>
              <w:pStyle w:val="TAC"/>
            </w:pPr>
            <w:r>
              <w:rPr>
                <w:lang w:val="en-US"/>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75219A93" w14:textId="77777777" w:rsidR="00721141" w:rsidRDefault="00721141" w:rsidP="003530E8">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3EE84"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21432" w14:textId="77777777" w:rsidR="00721141" w:rsidRDefault="00721141" w:rsidP="003530E8">
            <w:pPr>
              <w:spacing w:after="0"/>
              <w:rPr>
                <w:rFonts w:ascii="Arial" w:hAnsi="Arial"/>
                <w:sz w:val="18"/>
                <w:lang w:eastAsia="zh-CN"/>
              </w:rPr>
            </w:pPr>
          </w:p>
        </w:tc>
      </w:tr>
      <w:tr w:rsidR="00721141" w14:paraId="4B4D2FB4"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1B3F83" w14:textId="77777777" w:rsidR="00721141" w:rsidRDefault="00721141" w:rsidP="003530E8">
            <w:pPr>
              <w:pStyle w:val="TAC"/>
              <w:rPr>
                <w:rFonts w:eastAsia="Calibri"/>
                <w:lang w:val="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6040E9" w14:textId="77777777" w:rsidR="00721141" w:rsidRDefault="00721141" w:rsidP="003530E8">
            <w:pPr>
              <w:pStyle w:val="TAC"/>
              <w:rPr>
                <w:rFonts w:eastAsia="Calibri"/>
                <w:lang w:val="en-US"/>
              </w:rPr>
            </w:pPr>
            <w:r>
              <w:rPr>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A6E697" w14:textId="77777777" w:rsidR="00721141" w:rsidRDefault="00721141" w:rsidP="003530E8">
            <w:pPr>
              <w:pStyle w:val="TAC"/>
              <w:rPr>
                <w:rFonts w:eastAsia="Calibri"/>
                <w:lang w:val="en-US"/>
              </w:rPr>
            </w:pPr>
            <w:r>
              <w:rPr>
                <w:rFonts w:eastAsia="Calibri"/>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E8EE52" w14:textId="77777777" w:rsidR="00721141" w:rsidRDefault="00721141" w:rsidP="003530E8">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0B93DC" w14:textId="77777777" w:rsidR="00721141" w:rsidRDefault="00721141" w:rsidP="003530E8">
            <w:pPr>
              <w:pStyle w:val="TAC"/>
              <w:rPr>
                <w:rFonts w:eastAsia="Calibri"/>
                <w:lang w:val="en-US"/>
              </w:rPr>
            </w:pPr>
            <w:r>
              <w:rPr>
                <w:rFonts w:eastAsia="Calibri"/>
                <w:lang w:val="en-US"/>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34311D" w14:textId="77777777" w:rsidR="00721141" w:rsidRDefault="00721141" w:rsidP="003530E8">
            <w:pPr>
              <w:pStyle w:val="TAC"/>
              <w:rPr>
                <w:rFonts w:eastAsia="Calibri"/>
                <w:lang w:val="en-US"/>
              </w:rPr>
            </w:pPr>
            <w:r>
              <w:rPr>
                <w:rFonts w:eastAsia="Calibri"/>
                <w:lang w:val="en-US"/>
              </w:rPr>
              <w:t>0</w:t>
            </w:r>
          </w:p>
        </w:tc>
      </w:tr>
      <w:tr w:rsidR="00721141" w14:paraId="37077F0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BE421" w14:textId="77777777" w:rsidR="00721141" w:rsidRDefault="00721141" w:rsidP="003530E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BBABB" w14:textId="77777777" w:rsidR="00721141" w:rsidRDefault="00721141" w:rsidP="003530E8">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974B69" w14:textId="77777777" w:rsidR="00721141" w:rsidRDefault="00721141" w:rsidP="003530E8">
            <w:pPr>
              <w:pStyle w:val="TAC"/>
              <w:rPr>
                <w:rFonts w:eastAsia="Calibri"/>
                <w:lang w:val="en-US"/>
              </w:rPr>
            </w:pPr>
            <w:r>
              <w:rPr>
                <w:rFonts w:eastAsia="Calibri"/>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4CCD1" w14:textId="77777777" w:rsidR="00721141" w:rsidRDefault="00721141" w:rsidP="003530E8">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A24750" w14:textId="77777777" w:rsidR="00721141" w:rsidRDefault="00721141" w:rsidP="003530E8">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96BCA6" w14:textId="77777777" w:rsidR="00721141" w:rsidRDefault="00721141" w:rsidP="003530E8">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D01E6D" w14:textId="77777777" w:rsidR="00721141" w:rsidRDefault="00721141" w:rsidP="003530E8">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2BE137" w14:textId="77777777" w:rsidR="00721141" w:rsidRDefault="00721141" w:rsidP="003530E8">
            <w:pPr>
              <w:pStyle w:val="TAC"/>
              <w:rPr>
                <w:rFonts w:eastAsia="Calibri"/>
                <w:lang w:val="en-US"/>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6BB580" w14:textId="77777777" w:rsidR="00721141" w:rsidRDefault="00721141" w:rsidP="003530E8">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EC404" w14:textId="77777777" w:rsidR="00721141" w:rsidRDefault="00721141" w:rsidP="003530E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2C976" w14:textId="77777777" w:rsidR="00721141" w:rsidRDefault="00721141" w:rsidP="003530E8">
            <w:pPr>
              <w:spacing w:after="0"/>
              <w:rPr>
                <w:rFonts w:ascii="Arial" w:eastAsia="Calibri" w:hAnsi="Arial"/>
                <w:sz w:val="18"/>
                <w:lang w:val="en-US"/>
              </w:rPr>
            </w:pPr>
          </w:p>
        </w:tc>
      </w:tr>
      <w:tr w:rsidR="00721141" w14:paraId="1181D08F"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A0C3C6" w14:textId="77777777" w:rsidR="00721141" w:rsidRDefault="00721141" w:rsidP="003530E8">
            <w:pPr>
              <w:pStyle w:val="TAC"/>
              <w:rPr>
                <w:rFonts w:eastAsia="SimSun"/>
              </w:rPr>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835E6A"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CA0065" w14:textId="77777777" w:rsidR="00721141" w:rsidRDefault="00721141" w:rsidP="003530E8">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7DEE26"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25D7E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D8D0A6" w14:textId="77777777" w:rsidR="00721141" w:rsidRDefault="00721141" w:rsidP="003530E8">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C94354" w14:textId="77777777" w:rsidR="00721141" w:rsidRDefault="00721141" w:rsidP="003530E8">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28AAE1" w14:textId="77777777" w:rsidR="00721141" w:rsidRDefault="00721141" w:rsidP="003530E8">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3070E0" w14:textId="77777777" w:rsidR="00721141" w:rsidRDefault="00721141" w:rsidP="003530E8">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671406" w14:textId="77777777" w:rsidR="00721141" w:rsidRDefault="00721141" w:rsidP="003530E8">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77EB12" w14:textId="77777777" w:rsidR="00721141" w:rsidRDefault="00721141" w:rsidP="003530E8">
            <w:pPr>
              <w:pStyle w:val="TAC"/>
            </w:pPr>
            <w:r>
              <w:t>0</w:t>
            </w:r>
          </w:p>
        </w:tc>
      </w:tr>
      <w:tr w:rsidR="00721141" w14:paraId="5F12CCF3"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AA83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3E42D"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D573E8" w14:textId="77777777" w:rsidR="00721141" w:rsidRDefault="00721141" w:rsidP="003530E8">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CC51C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96A894C" w14:textId="77777777" w:rsidR="00721141" w:rsidRDefault="00721141" w:rsidP="003530E8">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221D6C" w14:textId="77777777" w:rsidR="00721141" w:rsidRDefault="00721141" w:rsidP="003530E8">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2CF98E5" w14:textId="77777777" w:rsidR="00721141" w:rsidRDefault="00721141" w:rsidP="003530E8">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2948CF"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DAE8D7"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3706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CC3DC" w14:textId="77777777" w:rsidR="00721141" w:rsidRDefault="00721141" w:rsidP="003530E8">
            <w:pPr>
              <w:spacing w:after="0"/>
              <w:rPr>
                <w:rFonts w:ascii="Arial" w:hAnsi="Arial"/>
                <w:sz w:val="18"/>
              </w:rPr>
            </w:pPr>
          </w:p>
        </w:tc>
      </w:tr>
      <w:tr w:rsidR="00721141" w14:paraId="4CF2A309"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4D7432" w14:textId="77777777" w:rsidR="00721141" w:rsidRDefault="00721141" w:rsidP="003530E8">
            <w:pPr>
              <w:pStyle w:val="TAC"/>
            </w:pPr>
            <w:r>
              <w:lastRenderedPageBreak/>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6F8DEA"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A40547" w14:textId="77777777" w:rsidR="00721141" w:rsidRDefault="00721141" w:rsidP="003530E8">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B4246"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DA23DD" w14:textId="77777777" w:rsidR="00721141" w:rsidRDefault="00721141" w:rsidP="003530E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9EA41B" w14:textId="77777777" w:rsidR="00721141" w:rsidRDefault="00721141" w:rsidP="003530E8">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0AA34F"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27DF25"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A8794A"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41E678" w14:textId="77777777" w:rsidR="00721141" w:rsidRDefault="00721141" w:rsidP="003530E8">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337A96" w14:textId="77777777" w:rsidR="00721141" w:rsidRDefault="00721141" w:rsidP="003530E8">
            <w:pPr>
              <w:pStyle w:val="TAC"/>
            </w:pPr>
            <w:r>
              <w:t>0</w:t>
            </w:r>
          </w:p>
        </w:tc>
      </w:tr>
      <w:tr w:rsidR="00721141" w14:paraId="338CE209"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5623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6B36D"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CE1A56" w14:textId="77777777" w:rsidR="00721141" w:rsidRDefault="00721141" w:rsidP="003530E8">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D548DB"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58DDE2" w14:textId="77777777" w:rsidR="00721141" w:rsidRDefault="00721141" w:rsidP="003530E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452F9F" w14:textId="77777777" w:rsidR="00721141" w:rsidRDefault="00721141" w:rsidP="003530E8">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40BECD"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E4A8BA" w14:textId="77777777" w:rsidR="00721141" w:rsidRDefault="00721141" w:rsidP="003530E8">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298A69" w14:textId="77777777" w:rsidR="00721141" w:rsidRDefault="00721141" w:rsidP="003530E8">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FC9B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B5D09" w14:textId="77777777" w:rsidR="00721141" w:rsidRDefault="00721141" w:rsidP="003530E8">
            <w:pPr>
              <w:spacing w:after="0"/>
              <w:rPr>
                <w:rFonts w:ascii="Arial" w:hAnsi="Arial"/>
                <w:sz w:val="18"/>
              </w:rPr>
            </w:pPr>
          </w:p>
        </w:tc>
      </w:tr>
      <w:tr w:rsidR="00721141" w14:paraId="16FE6E77"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C83CD9" w14:textId="77777777" w:rsidR="00721141" w:rsidRDefault="00721141" w:rsidP="003530E8">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D338E9" w14:textId="77777777" w:rsidR="00721141" w:rsidRDefault="00721141" w:rsidP="003530E8">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3B0196" w14:textId="77777777" w:rsidR="00721141" w:rsidRDefault="00721141" w:rsidP="003530E8">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B8A126" w14:textId="77777777" w:rsidR="00721141" w:rsidRDefault="00721141" w:rsidP="003530E8">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0AF77D" w14:textId="77777777" w:rsidR="00721141" w:rsidRDefault="00721141" w:rsidP="003530E8">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C5313B" w14:textId="77777777" w:rsidR="00721141" w:rsidRDefault="00721141" w:rsidP="003530E8">
            <w:pPr>
              <w:pStyle w:val="TAC"/>
            </w:pPr>
            <w:r>
              <w:t>0</w:t>
            </w:r>
          </w:p>
        </w:tc>
      </w:tr>
      <w:tr w:rsidR="00721141" w14:paraId="218ECBFC"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0906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018E7"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98482F" w14:textId="77777777" w:rsidR="00721141" w:rsidRDefault="00721141" w:rsidP="003530E8">
            <w:pPr>
              <w:pStyle w:val="TAC"/>
              <w:rPr>
                <w:lang w:eastAsia="zh-CN"/>
              </w:rPr>
            </w:pPr>
            <w:r>
              <w:rPr>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160D10"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FFFE6B"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D04663" w14:textId="77777777" w:rsidR="00721141" w:rsidRDefault="00721141" w:rsidP="003530E8">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28ECA7" w14:textId="77777777" w:rsidR="00721141" w:rsidRDefault="00721141" w:rsidP="003530E8">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0B8E58" w14:textId="77777777" w:rsidR="00721141" w:rsidRDefault="00721141" w:rsidP="003530E8">
            <w:pPr>
              <w:pStyle w:val="TAC"/>
              <w:rPr>
                <w:b/>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60B157" w14:textId="77777777" w:rsidR="00721141" w:rsidRDefault="00721141" w:rsidP="003530E8">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03BB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E83B0" w14:textId="77777777" w:rsidR="00721141" w:rsidRDefault="00721141" w:rsidP="003530E8">
            <w:pPr>
              <w:spacing w:after="0"/>
              <w:rPr>
                <w:rFonts w:ascii="Arial" w:hAnsi="Arial"/>
                <w:sz w:val="18"/>
              </w:rPr>
            </w:pPr>
          </w:p>
        </w:tc>
      </w:tr>
      <w:tr w:rsidR="00721141" w14:paraId="089B5E56"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343C3D" w14:textId="77777777" w:rsidR="00721141" w:rsidRDefault="00721141" w:rsidP="003530E8">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F7EB1E" w14:textId="77777777" w:rsidR="00721141" w:rsidRDefault="00721141" w:rsidP="003530E8">
            <w:pPr>
              <w:pStyle w:val="TAC"/>
            </w:pPr>
            <w:r>
              <w:t>CA_3A-38A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03BA96" w14:textId="77777777" w:rsidR="00721141" w:rsidRDefault="00721141" w:rsidP="003530E8">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19DA6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DD111E"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E66212"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4D32E4"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A63350"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10B5FC6"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66155B" w14:textId="77777777" w:rsidR="00721141" w:rsidRDefault="00721141" w:rsidP="003530E8">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4E2983" w14:textId="77777777" w:rsidR="00721141" w:rsidRDefault="00721141" w:rsidP="003530E8">
            <w:pPr>
              <w:pStyle w:val="TAC"/>
            </w:pPr>
            <w:r>
              <w:t>0</w:t>
            </w:r>
          </w:p>
        </w:tc>
      </w:tr>
      <w:tr w:rsidR="00721141" w14:paraId="34ECAB62"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EB14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2E44D"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DD4813" w14:textId="77777777" w:rsidR="00721141" w:rsidRDefault="00721141" w:rsidP="003530E8">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22BC2D"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99B175"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39CEAB"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BA1EA9"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36F723"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B3C6F8"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4D5F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1FFBC" w14:textId="77777777" w:rsidR="00721141" w:rsidRDefault="00721141" w:rsidP="003530E8">
            <w:pPr>
              <w:spacing w:after="0"/>
              <w:rPr>
                <w:rFonts w:ascii="Arial" w:hAnsi="Arial"/>
                <w:sz w:val="18"/>
              </w:rPr>
            </w:pPr>
          </w:p>
        </w:tc>
      </w:tr>
      <w:tr w:rsidR="00721141" w14:paraId="3882F557"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77B181" w14:textId="77777777" w:rsidR="00721141" w:rsidRDefault="00721141" w:rsidP="003530E8">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E19912" w14:textId="77777777" w:rsidR="00721141" w:rsidRDefault="00721141" w:rsidP="003530E8">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BA4771" w14:textId="77777777" w:rsidR="00721141" w:rsidRDefault="00721141" w:rsidP="003530E8">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2539636" w14:textId="77777777" w:rsidR="00721141" w:rsidRDefault="00721141" w:rsidP="003530E8">
            <w:pPr>
              <w:pStyle w:val="TAC"/>
            </w:pPr>
            <w:r>
              <w:rPr>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B67F7D" w14:textId="77777777" w:rsidR="00721141" w:rsidRDefault="00721141" w:rsidP="003530E8">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45D180" w14:textId="77777777" w:rsidR="00721141" w:rsidRDefault="00721141" w:rsidP="003530E8">
            <w:pPr>
              <w:pStyle w:val="TAC"/>
            </w:pPr>
            <w:r>
              <w:t>0</w:t>
            </w:r>
          </w:p>
        </w:tc>
      </w:tr>
      <w:tr w:rsidR="00721141" w14:paraId="2F0E9C9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ADC4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1692F"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1CFE4E" w14:textId="77777777" w:rsidR="00721141" w:rsidRDefault="00721141" w:rsidP="003530E8">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549BB9"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E6FA8C"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26ADE4" w14:textId="77777777" w:rsidR="00721141" w:rsidRDefault="00721141" w:rsidP="003530E8">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E9E64A" w14:textId="77777777" w:rsidR="00721141" w:rsidRDefault="00721141" w:rsidP="003530E8">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344BEC" w14:textId="77777777" w:rsidR="00721141" w:rsidRDefault="00721141" w:rsidP="003530E8">
            <w:pPr>
              <w:pStyle w:val="TAC"/>
              <w:rPr>
                <w:b/>
              </w:rPr>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51688F" w14:textId="77777777" w:rsidR="00721141" w:rsidRDefault="00721141" w:rsidP="003530E8">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53AC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C1001" w14:textId="77777777" w:rsidR="00721141" w:rsidRDefault="00721141" w:rsidP="003530E8">
            <w:pPr>
              <w:spacing w:after="0"/>
              <w:rPr>
                <w:rFonts w:ascii="Arial" w:hAnsi="Arial"/>
                <w:sz w:val="18"/>
              </w:rPr>
            </w:pPr>
          </w:p>
        </w:tc>
      </w:tr>
      <w:tr w:rsidR="00721141" w14:paraId="39B65E97"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99A5AB" w14:textId="77777777" w:rsidR="00721141" w:rsidRDefault="00721141" w:rsidP="003530E8">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756B09" w14:textId="77777777" w:rsidR="00721141" w:rsidRDefault="00721141" w:rsidP="003530E8">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9810E8" w14:textId="77777777" w:rsidR="00721141" w:rsidRDefault="00721141" w:rsidP="003530E8">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D8FE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16D2C2"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A032A5"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C3B970"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ADBAD5"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E53940"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D204C0" w14:textId="77777777" w:rsidR="00721141" w:rsidRDefault="00721141" w:rsidP="003530E8">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0CEB93" w14:textId="77777777" w:rsidR="00721141" w:rsidRDefault="00721141" w:rsidP="003530E8">
            <w:pPr>
              <w:pStyle w:val="TAC"/>
              <w:rPr>
                <w:lang w:eastAsia="zh-CN"/>
              </w:rPr>
            </w:pPr>
            <w:r>
              <w:rPr>
                <w:lang w:eastAsia="zh-CN"/>
              </w:rPr>
              <w:t>0</w:t>
            </w:r>
          </w:p>
        </w:tc>
      </w:tr>
      <w:tr w:rsidR="00721141" w14:paraId="7F72ADB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787D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24946"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C1CEEE" w14:textId="77777777" w:rsidR="00721141" w:rsidRDefault="00721141" w:rsidP="003530E8">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2C6BC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2ECF84"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DBACDB"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83265A"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630789"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24FF7E"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A4DC2"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5BBCE" w14:textId="77777777" w:rsidR="00721141" w:rsidRDefault="00721141" w:rsidP="003530E8">
            <w:pPr>
              <w:spacing w:after="0"/>
              <w:rPr>
                <w:rFonts w:ascii="Arial" w:hAnsi="Arial"/>
                <w:sz w:val="18"/>
                <w:lang w:eastAsia="zh-CN"/>
              </w:rPr>
            </w:pPr>
          </w:p>
        </w:tc>
      </w:tr>
      <w:tr w:rsidR="00721141" w14:paraId="66A8965F"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0560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1E64B"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9CC6A6" w14:textId="77777777" w:rsidR="00721141" w:rsidRDefault="00721141" w:rsidP="003530E8">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7DD4CD" w14:textId="77777777" w:rsidR="00721141" w:rsidRDefault="00721141" w:rsidP="003530E8">
            <w:pPr>
              <w:pStyle w:val="TAC"/>
              <w:rPr>
                <w:lang w:eastAsia="ja-JP"/>
              </w:rPr>
            </w:pPr>
            <w:r>
              <w:rPr>
                <w:lang w:val="fi-FI"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259981C" w14:textId="77777777" w:rsidR="00721141" w:rsidRDefault="00721141" w:rsidP="003530E8">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2D49A2"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6E8F11"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733009" w14:textId="77777777" w:rsidR="00721141" w:rsidRDefault="00721141" w:rsidP="003530E8">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067DDE" w14:textId="77777777" w:rsidR="00721141" w:rsidRDefault="00721141" w:rsidP="003530E8">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179B1E" w14:textId="77777777" w:rsidR="00721141" w:rsidRDefault="00721141" w:rsidP="003530E8">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A6B634" w14:textId="77777777" w:rsidR="00721141" w:rsidRDefault="00721141" w:rsidP="003530E8">
            <w:pPr>
              <w:pStyle w:val="TAC"/>
              <w:rPr>
                <w:lang w:eastAsia="ja-JP"/>
              </w:rPr>
            </w:pPr>
            <w:r>
              <w:rPr>
                <w:lang w:eastAsia="ja-JP"/>
              </w:rPr>
              <w:t>1</w:t>
            </w:r>
          </w:p>
        </w:tc>
      </w:tr>
      <w:tr w:rsidR="00721141" w14:paraId="4F2C613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D9E2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9A16C"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42A94A" w14:textId="77777777" w:rsidR="00721141" w:rsidRDefault="00721141" w:rsidP="003530E8">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655BDE"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822147"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435B29"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0D20D8"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B1B5FE" w14:textId="77777777" w:rsidR="00721141" w:rsidRDefault="00721141" w:rsidP="003530E8">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69F9B9A" w14:textId="77777777" w:rsidR="00721141" w:rsidRDefault="00721141" w:rsidP="003530E8">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143FB"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9B046" w14:textId="77777777" w:rsidR="00721141" w:rsidRDefault="00721141" w:rsidP="003530E8">
            <w:pPr>
              <w:spacing w:after="0"/>
              <w:rPr>
                <w:rFonts w:ascii="Arial" w:hAnsi="Arial"/>
                <w:sz w:val="18"/>
                <w:lang w:eastAsia="ja-JP"/>
              </w:rPr>
            </w:pPr>
          </w:p>
        </w:tc>
      </w:tr>
      <w:tr w:rsidR="00721141" w14:paraId="636A4F67"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9986FD" w14:textId="77777777" w:rsidR="00721141" w:rsidRDefault="00721141" w:rsidP="003530E8">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DC9138"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BBEE2E" w14:textId="77777777" w:rsidR="00721141" w:rsidRDefault="00721141" w:rsidP="003530E8">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AD3694"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137366"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3F13A1"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E0DFD5"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F7A7C6" w14:textId="77777777" w:rsidR="00721141" w:rsidRDefault="00721141" w:rsidP="003530E8">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EC3603" w14:textId="77777777" w:rsidR="00721141" w:rsidRDefault="00721141" w:rsidP="003530E8">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E0FE43" w14:textId="77777777" w:rsidR="00721141" w:rsidRDefault="00721141" w:rsidP="003530E8">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871CD8" w14:textId="77777777" w:rsidR="00721141" w:rsidRDefault="00721141" w:rsidP="003530E8">
            <w:pPr>
              <w:pStyle w:val="TAC"/>
              <w:rPr>
                <w:lang w:eastAsia="ja-JP"/>
              </w:rPr>
            </w:pPr>
            <w:r>
              <w:rPr>
                <w:lang w:eastAsia="ja-JP"/>
              </w:rPr>
              <w:t>0</w:t>
            </w:r>
          </w:p>
        </w:tc>
      </w:tr>
      <w:tr w:rsidR="00721141" w14:paraId="114FBA46" w14:textId="77777777" w:rsidTr="003530E8">
        <w:trPr>
          <w:trHeight w:val="223"/>
          <w:jc w:val="center"/>
        </w:trPr>
        <w:tc>
          <w:tcPr>
            <w:tcW w:w="0" w:type="auto"/>
            <w:vMerge/>
            <w:tcBorders>
              <w:top w:val="single" w:sz="4" w:space="0" w:color="auto"/>
              <w:left w:val="single" w:sz="4" w:space="0" w:color="auto"/>
              <w:bottom w:val="nil"/>
              <w:right w:val="single" w:sz="4" w:space="0" w:color="auto"/>
            </w:tcBorders>
            <w:vAlign w:val="center"/>
            <w:hideMark/>
          </w:tcPr>
          <w:p w14:paraId="00750075"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F3A69"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908093" w14:textId="77777777" w:rsidR="00721141" w:rsidRDefault="00721141" w:rsidP="003530E8">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A14FBE" w14:textId="77777777" w:rsidR="00721141" w:rsidRDefault="00721141" w:rsidP="003530E8">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D2764"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D1732" w14:textId="77777777" w:rsidR="00721141" w:rsidRDefault="00721141" w:rsidP="003530E8">
            <w:pPr>
              <w:spacing w:after="0"/>
              <w:rPr>
                <w:rFonts w:ascii="Arial" w:hAnsi="Arial"/>
                <w:sz w:val="18"/>
                <w:lang w:eastAsia="ja-JP"/>
              </w:rPr>
            </w:pPr>
          </w:p>
        </w:tc>
      </w:tr>
      <w:tr w:rsidR="00721141" w14:paraId="60A2C8F2" w14:textId="77777777" w:rsidTr="003530E8">
        <w:trPr>
          <w:trHeight w:val="223"/>
          <w:jc w:val="center"/>
        </w:trPr>
        <w:tc>
          <w:tcPr>
            <w:tcW w:w="1512" w:type="dxa"/>
            <w:tcBorders>
              <w:top w:val="nil"/>
              <w:left w:val="single" w:sz="4" w:space="0" w:color="auto"/>
              <w:bottom w:val="nil"/>
              <w:right w:val="single" w:sz="4" w:space="0" w:color="auto"/>
            </w:tcBorders>
            <w:vAlign w:val="center"/>
          </w:tcPr>
          <w:p w14:paraId="3AA9D27E" w14:textId="77777777" w:rsidR="00721141" w:rsidRDefault="00721141" w:rsidP="003530E8">
            <w:pPr>
              <w:pStyle w:val="TAC"/>
            </w:pPr>
          </w:p>
        </w:tc>
        <w:tc>
          <w:tcPr>
            <w:tcW w:w="1466" w:type="dxa"/>
            <w:tcBorders>
              <w:top w:val="single" w:sz="4" w:space="0" w:color="auto"/>
              <w:left w:val="single" w:sz="4" w:space="0" w:color="auto"/>
              <w:bottom w:val="nil"/>
              <w:right w:val="single" w:sz="4" w:space="0" w:color="auto"/>
            </w:tcBorders>
            <w:vAlign w:val="center"/>
          </w:tcPr>
          <w:p w14:paraId="1FFCF50E" w14:textId="77777777" w:rsidR="00721141" w:rsidRDefault="00721141" w:rsidP="003530E8">
            <w:pPr>
              <w:pStyle w:val="TAC"/>
              <w:rPr>
                <w:lang w:eastAsia="ja-JP"/>
              </w:rPr>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tcPr>
          <w:p w14:paraId="4651E64A" w14:textId="77777777" w:rsidR="00721141" w:rsidRDefault="00721141" w:rsidP="003530E8">
            <w:pPr>
              <w:pStyle w:val="TAC"/>
              <w:rPr>
                <w:lang w:eastAsia="ja-JP"/>
              </w:rPr>
            </w:pPr>
            <w:r w:rsidRPr="00CA604E">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FC744E"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06C2DB"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6E2254" w14:textId="77777777" w:rsidR="00721141" w:rsidRDefault="00721141" w:rsidP="003530E8">
            <w:pPr>
              <w:pStyle w:val="TAC"/>
            </w:pPr>
            <w:r w:rsidRPr="00CA604E">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827B107" w14:textId="77777777" w:rsidR="00721141" w:rsidRDefault="00721141" w:rsidP="003530E8">
            <w:pPr>
              <w:pStyle w:val="TAC"/>
            </w:pPr>
            <w:r w:rsidRPr="00CA604E">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BF4272" w14:textId="77777777" w:rsidR="00721141" w:rsidRDefault="00721141" w:rsidP="003530E8">
            <w:pPr>
              <w:pStyle w:val="TAC"/>
            </w:pPr>
            <w:r w:rsidRPr="00CA604E">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564CE48" w14:textId="77777777" w:rsidR="00721141" w:rsidRDefault="00721141" w:rsidP="003530E8">
            <w:pPr>
              <w:pStyle w:val="TAC"/>
            </w:pPr>
            <w:r w:rsidRPr="00CA604E">
              <w:rPr>
                <w:lang w:eastAsia="ja-JP"/>
              </w:rPr>
              <w:t>Yes</w:t>
            </w:r>
          </w:p>
        </w:tc>
        <w:tc>
          <w:tcPr>
            <w:tcW w:w="1187" w:type="dxa"/>
            <w:tcBorders>
              <w:top w:val="single" w:sz="4" w:space="0" w:color="auto"/>
              <w:left w:val="single" w:sz="4" w:space="0" w:color="auto"/>
              <w:bottom w:val="nil"/>
              <w:right w:val="single" w:sz="4" w:space="0" w:color="auto"/>
            </w:tcBorders>
            <w:vAlign w:val="center"/>
          </w:tcPr>
          <w:p w14:paraId="774A62D7" w14:textId="77777777" w:rsidR="00721141" w:rsidRDefault="00721141" w:rsidP="003530E8">
            <w:pPr>
              <w:pStyle w:val="TAC"/>
              <w:rPr>
                <w:lang w:eastAsia="ja-JP"/>
              </w:rPr>
            </w:pPr>
            <w:r>
              <w:rPr>
                <w:rFonts w:eastAsiaTheme="minorEastAsia" w:hint="eastAsia"/>
                <w:lang w:eastAsia="zh-CN"/>
              </w:rPr>
              <w:t>6</w:t>
            </w:r>
            <w:r>
              <w:rPr>
                <w:rFonts w:eastAsiaTheme="minorEastAsia"/>
                <w:lang w:eastAsia="zh-CN"/>
              </w:rPr>
              <w:t>0</w:t>
            </w:r>
          </w:p>
        </w:tc>
        <w:tc>
          <w:tcPr>
            <w:tcW w:w="1286" w:type="dxa"/>
            <w:tcBorders>
              <w:top w:val="single" w:sz="4" w:space="0" w:color="auto"/>
              <w:left w:val="single" w:sz="4" w:space="0" w:color="auto"/>
              <w:bottom w:val="nil"/>
              <w:right w:val="single" w:sz="4" w:space="0" w:color="auto"/>
            </w:tcBorders>
            <w:vAlign w:val="center"/>
          </w:tcPr>
          <w:p w14:paraId="7BBEC544" w14:textId="77777777" w:rsidR="00721141" w:rsidRDefault="00721141" w:rsidP="003530E8">
            <w:pPr>
              <w:pStyle w:val="TAC"/>
              <w:rPr>
                <w:lang w:eastAsia="ja-JP"/>
              </w:rPr>
            </w:pPr>
            <w:r>
              <w:rPr>
                <w:rFonts w:eastAsiaTheme="minorEastAsia"/>
                <w:lang w:eastAsia="zh-CN"/>
              </w:rPr>
              <w:t>1</w:t>
            </w:r>
          </w:p>
        </w:tc>
      </w:tr>
      <w:tr w:rsidR="00721141" w14:paraId="27F6EC5D" w14:textId="77777777" w:rsidTr="003530E8">
        <w:trPr>
          <w:trHeight w:val="223"/>
          <w:jc w:val="center"/>
        </w:trPr>
        <w:tc>
          <w:tcPr>
            <w:tcW w:w="1512" w:type="dxa"/>
            <w:tcBorders>
              <w:top w:val="nil"/>
              <w:left w:val="single" w:sz="4" w:space="0" w:color="auto"/>
              <w:bottom w:val="single" w:sz="4" w:space="0" w:color="auto"/>
              <w:right w:val="single" w:sz="4" w:space="0" w:color="auto"/>
            </w:tcBorders>
            <w:vAlign w:val="center"/>
          </w:tcPr>
          <w:p w14:paraId="6003E6DF" w14:textId="77777777" w:rsidR="00721141" w:rsidRDefault="00721141" w:rsidP="003530E8">
            <w:pPr>
              <w:pStyle w:val="TAC"/>
            </w:pPr>
          </w:p>
        </w:tc>
        <w:tc>
          <w:tcPr>
            <w:tcW w:w="1466" w:type="dxa"/>
            <w:tcBorders>
              <w:top w:val="nil"/>
              <w:left w:val="single" w:sz="4" w:space="0" w:color="auto"/>
              <w:bottom w:val="single" w:sz="4" w:space="0" w:color="auto"/>
              <w:right w:val="single" w:sz="4" w:space="0" w:color="auto"/>
            </w:tcBorders>
            <w:vAlign w:val="center"/>
          </w:tcPr>
          <w:p w14:paraId="10BCD5A0" w14:textId="77777777" w:rsidR="00721141" w:rsidRDefault="00721141" w:rsidP="003530E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75C2215" w14:textId="77777777" w:rsidR="00721141" w:rsidRDefault="00721141" w:rsidP="003530E8">
            <w:pPr>
              <w:pStyle w:val="TAC"/>
              <w:rPr>
                <w:lang w:eastAsia="ja-JP"/>
              </w:rPr>
            </w:pPr>
            <w:r w:rsidRPr="00CA604E">
              <w:rPr>
                <w:lang w:eastAsia="ja-JP"/>
              </w:rPr>
              <w:t>4</w:t>
            </w:r>
            <w:r w:rsidRPr="00CA604E">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49459FE" w14:textId="77777777" w:rsidR="00721141" w:rsidRDefault="00721141" w:rsidP="003530E8">
            <w:pPr>
              <w:pStyle w:val="TAC"/>
            </w:pPr>
            <w:r w:rsidRPr="00BA30E6">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2A4D415D" w14:textId="77777777" w:rsidR="00721141" w:rsidRDefault="00721141" w:rsidP="003530E8">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70D14953" w14:textId="77777777" w:rsidR="00721141" w:rsidRDefault="00721141" w:rsidP="003530E8">
            <w:pPr>
              <w:pStyle w:val="TAC"/>
              <w:rPr>
                <w:lang w:eastAsia="ja-JP"/>
              </w:rPr>
            </w:pPr>
          </w:p>
        </w:tc>
      </w:tr>
      <w:tr w:rsidR="00721141" w14:paraId="75DC7DF2"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D68553" w14:textId="77777777" w:rsidR="00721141" w:rsidRDefault="00721141" w:rsidP="003530E8">
            <w:pPr>
              <w:pStyle w:val="TAC"/>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C59D51" w14:textId="77777777" w:rsidR="00721141" w:rsidRDefault="00721141" w:rsidP="003530E8">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30EFEF" w14:textId="77777777" w:rsidR="00721141" w:rsidRDefault="00721141" w:rsidP="003530E8">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196E9"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B768D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3E1E81"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251440"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86CFD7"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E036DB"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A561E7" w14:textId="77777777" w:rsidR="00721141" w:rsidRDefault="00721141" w:rsidP="003530E8">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A99597" w14:textId="77777777" w:rsidR="00721141" w:rsidRDefault="00721141" w:rsidP="003530E8">
            <w:pPr>
              <w:pStyle w:val="TAC"/>
            </w:pPr>
            <w:r>
              <w:rPr>
                <w:lang w:eastAsia="ja-JP"/>
              </w:rPr>
              <w:t>0</w:t>
            </w:r>
          </w:p>
        </w:tc>
      </w:tr>
      <w:tr w:rsidR="00721141" w14:paraId="552BF97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8A0A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8FF1D"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7FD574" w14:textId="77777777" w:rsidR="00721141" w:rsidRDefault="00721141" w:rsidP="003530E8">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2C756B" w14:textId="77777777" w:rsidR="00721141" w:rsidRDefault="00721141" w:rsidP="003530E8">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15F2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BB6AD" w14:textId="77777777" w:rsidR="00721141" w:rsidRDefault="00721141" w:rsidP="003530E8">
            <w:pPr>
              <w:spacing w:after="0"/>
              <w:rPr>
                <w:rFonts w:ascii="Arial" w:hAnsi="Arial"/>
                <w:sz w:val="18"/>
              </w:rPr>
            </w:pPr>
          </w:p>
        </w:tc>
      </w:tr>
      <w:tr w:rsidR="00721141" w14:paraId="3E07BB8C"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0D41CA" w14:textId="77777777" w:rsidR="00721141" w:rsidRDefault="00721141" w:rsidP="003530E8">
            <w:pPr>
              <w:pStyle w:val="TAC"/>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A19EC6" w14:textId="77777777" w:rsidR="00721141" w:rsidRDefault="00721141" w:rsidP="003530E8">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54FB35" w14:textId="77777777" w:rsidR="00721141" w:rsidRDefault="00721141" w:rsidP="003530E8">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35DBAB"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3930E5"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15B21C"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5EABBF"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EF947B"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200135"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DB35E0" w14:textId="77777777" w:rsidR="00721141" w:rsidRDefault="00721141" w:rsidP="003530E8">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AEDAAC" w14:textId="77777777" w:rsidR="00721141" w:rsidRDefault="00721141" w:rsidP="003530E8">
            <w:pPr>
              <w:pStyle w:val="TAC"/>
            </w:pPr>
            <w:r>
              <w:t>0</w:t>
            </w:r>
          </w:p>
        </w:tc>
      </w:tr>
      <w:tr w:rsidR="00721141" w14:paraId="1AA51C7C"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2B32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F3847"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6EF194" w14:textId="77777777" w:rsidR="00721141" w:rsidRDefault="00721141" w:rsidP="003530E8">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36A949" w14:textId="77777777" w:rsidR="00721141" w:rsidRDefault="00721141" w:rsidP="003530E8">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92C5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7B344" w14:textId="77777777" w:rsidR="00721141" w:rsidRDefault="00721141" w:rsidP="003530E8">
            <w:pPr>
              <w:spacing w:after="0"/>
              <w:rPr>
                <w:rFonts w:ascii="Arial" w:hAnsi="Arial"/>
                <w:sz w:val="18"/>
              </w:rPr>
            </w:pPr>
          </w:p>
        </w:tc>
      </w:tr>
      <w:tr w:rsidR="00721141" w14:paraId="11C32159"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428049" w14:textId="77777777" w:rsidR="00721141" w:rsidRDefault="00721141" w:rsidP="003530E8">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40560C"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31E8EC" w14:textId="77777777" w:rsidR="00721141" w:rsidRDefault="00721141" w:rsidP="003530E8">
            <w:pPr>
              <w:pStyle w:val="TAC"/>
              <w:rPr>
                <w:lang w:eastAsia="ja-JP"/>
              </w:rPr>
            </w:pPr>
            <w:r>
              <w:rPr>
                <w:lang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1C1620E" w14:textId="77777777" w:rsidR="00721141" w:rsidRDefault="00721141" w:rsidP="003530E8">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2DB6F07" w14:textId="77777777" w:rsidR="00721141" w:rsidRDefault="00721141" w:rsidP="003530E8">
            <w:pPr>
              <w:pStyle w:val="TAC"/>
              <w:rPr>
                <w:lang w:val="en-US"/>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773F455E" w14:textId="77777777" w:rsidR="00721141" w:rsidRDefault="00721141" w:rsidP="003530E8">
            <w:pPr>
              <w:pStyle w:val="TAC"/>
              <w:rPr>
                <w:lang w:val="en-US"/>
              </w:rPr>
            </w:pPr>
            <w:r>
              <w:t>Yes</w:t>
            </w:r>
          </w:p>
        </w:tc>
        <w:tc>
          <w:tcPr>
            <w:tcW w:w="608" w:type="dxa"/>
            <w:gridSpan w:val="9"/>
            <w:tcBorders>
              <w:top w:val="single" w:sz="4" w:space="0" w:color="auto"/>
              <w:left w:val="single" w:sz="4" w:space="0" w:color="auto"/>
              <w:bottom w:val="single" w:sz="4" w:space="0" w:color="auto"/>
              <w:right w:val="single" w:sz="4" w:space="0" w:color="auto"/>
            </w:tcBorders>
            <w:vAlign w:val="center"/>
            <w:hideMark/>
          </w:tcPr>
          <w:p w14:paraId="51552195" w14:textId="77777777" w:rsidR="00721141" w:rsidRDefault="00721141" w:rsidP="003530E8">
            <w:pPr>
              <w:pStyle w:val="TAC"/>
              <w:rPr>
                <w:lang w:val="en-US"/>
              </w:rPr>
            </w:pPr>
            <w:r>
              <w:t>Yes</w:t>
            </w:r>
          </w:p>
        </w:tc>
        <w:tc>
          <w:tcPr>
            <w:tcW w:w="535" w:type="dxa"/>
            <w:gridSpan w:val="4"/>
            <w:tcBorders>
              <w:top w:val="single" w:sz="4" w:space="0" w:color="auto"/>
              <w:left w:val="single" w:sz="4" w:space="0" w:color="auto"/>
              <w:bottom w:val="single" w:sz="4" w:space="0" w:color="auto"/>
              <w:right w:val="single" w:sz="4" w:space="0" w:color="auto"/>
            </w:tcBorders>
            <w:vAlign w:val="center"/>
            <w:hideMark/>
          </w:tcPr>
          <w:p w14:paraId="49F6237A" w14:textId="77777777" w:rsidR="00721141" w:rsidRDefault="00721141" w:rsidP="003530E8">
            <w:pPr>
              <w:pStyle w:val="TAC"/>
              <w:rPr>
                <w:lang w:val="en-US"/>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2BBCAB4" w14:textId="77777777" w:rsidR="00721141" w:rsidRDefault="00721141" w:rsidP="003530E8">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5C0486" w14:textId="77777777" w:rsidR="00721141" w:rsidRDefault="00721141" w:rsidP="003530E8">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267E2B" w14:textId="77777777" w:rsidR="00721141" w:rsidRDefault="00721141" w:rsidP="003530E8">
            <w:pPr>
              <w:pStyle w:val="TAC"/>
            </w:pPr>
            <w:r>
              <w:t>0</w:t>
            </w:r>
          </w:p>
        </w:tc>
      </w:tr>
      <w:tr w:rsidR="00721141" w14:paraId="4B4F39C8"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3122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B1157"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152DE4" w14:textId="77777777" w:rsidR="00721141" w:rsidRDefault="00721141" w:rsidP="003530E8">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38E6444" w14:textId="77777777" w:rsidR="00721141" w:rsidRDefault="00721141" w:rsidP="003530E8">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92F6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CBD83" w14:textId="77777777" w:rsidR="00721141" w:rsidRDefault="00721141" w:rsidP="003530E8">
            <w:pPr>
              <w:spacing w:after="0"/>
              <w:rPr>
                <w:rFonts w:ascii="Arial" w:hAnsi="Arial"/>
                <w:sz w:val="18"/>
              </w:rPr>
            </w:pPr>
          </w:p>
        </w:tc>
      </w:tr>
      <w:tr w:rsidR="00721141" w14:paraId="4AB2599B"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689CC7" w14:textId="77777777" w:rsidR="00721141" w:rsidRDefault="00721141" w:rsidP="003530E8">
            <w:pPr>
              <w:pStyle w:val="TAC"/>
            </w:pPr>
            <w:r>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534014"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CE2B89" w14:textId="77777777" w:rsidR="00721141" w:rsidRDefault="00721141" w:rsidP="003530E8">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96912BD" w14:textId="77777777" w:rsidR="00721141" w:rsidRDefault="00721141" w:rsidP="003530E8">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00D31E" w14:textId="77777777" w:rsidR="00721141" w:rsidRDefault="00721141" w:rsidP="003530E8">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B02CC5" w14:textId="77777777" w:rsidR="00721141" w:rsidRDefault="00721141" w:rsidP="003530E8">
            <w:pPr>
              <w:pStyle w:val="TAC"/>
            </w:pPr>
            <w:r>
              <w:t>0</w:t>
            </w:r>
          </w:p>
        </w:tc>
      </w:tr>
      <w:tr w:rsidR="00721141" w14:paraId="737D9C1A"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4798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82C28"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A2BFC5" w14:textId="77777777" w:rsidR="00721141" w:rsidRDefault="00721141" w:rsidP="003530E8">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A395C0"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B4AE88"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9871B2"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4E8EC8"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C875AE" w14:textId="77777777" w:rsidR="00721141" w:rsidRDefault="00721141" w:rsidP="003530E8">
            <w:pPr>
              <w:pStyle w:val="TAC"/>
              <w:rPr>
                <w:b/>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578B0C"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E287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46183" w14:textId="77777777" w:rsidR="00721141" w:rsidRDefault="00721141" w:rsidP="003530E8">
            <w:pPr>
              <w:spacing w:after="0"/>
              <w:rPr>
                <w:rFonts w:ascii="Arial" w:hAnsi="Arial"/>
                <w:sz w:val="18"/>
              </w:rPr>
            </w:pPr>
          </w:p>
        </w:tc>
      </w:tr>
      <w:tr w:rsidR="00721141" w14:paraId="1F04EB93"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DA9685" w14:textId="77777777" w:rsidR="00721141" w:rsidRDefault="00721141" w:rsidP="003530E8">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CD3692"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B3591B" w14:textId="77777777" w:rsidR="00721141" w:rsidRDefault="00721141" w:rsidP="003530E8">
            <w:pPr>
              <w:pStyle w:val="TAC"/>
            </w:pPr>
            <w:r>
              <w:rPr>
                <w:lang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6E2106" w14:textId="77777777" w:rsidR="00721141" w:rsidRDefault="00721141" w:rsidP="003530E8">
            <w:pPr>
              <w:pStyle w:val="TAC"/>
            </w:pPr>
            <w:r>
              <w:rPr>
                <w:rFonts w:eastAsia="MS PGothic"/>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F5B034" w14:textId="77777777" w:rsidR="00721141" w:rsidRDefault="00721141" w:rsidP="003530E8">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75B09A" w14:textId="77777777" w:rsidR="00721141" w:rsidRDefault="00721141" w:rsidP="003530E8">
            <w:pPr>
              <w:pStyle w:val="TAC"/>
            </w:pPr>
            <w:r>
              <w:rPr>
                <w:lang w:eastAsia="ja-JP"/>
              </w:rPr>
              <w:t>0</w:t>
            </w:r>
          </w:p>
        </w:tc>
      </w:tr>
      <w:tr w:rsidR="00721141" w14:paraId="6E8BAFD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E21E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73092"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0F3DD5" w14:textId="77777777" w:rsidR="00721141" w:rsidRDefault="00721141" w:rsidP="003530E8">
            <w:pPr>
              <w:pStyle w:val="TAC"/>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C40AB1" w14:textId="77777777" w:rsidR="00721141" w:rsidRDefault="00721141" w:rsidP="003530E8">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AFAD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71D4C" w14:textId="77777777" w:rsidR="00721141" w:rsidRDefault="00721141" w:rsidP="003530E8">
            <w:pPr>
              <w:spacing w:after="0"/>
              <w:rPr>
                <w:rFonts w:ascii="Arial" w:hAnsi="Arial"/>
                <w:sz w:val="18"/>
              </w:rPr>
            </w:pPr>
          </w:p>
        </w:tc>
      </w:tr>
      <w:tr w:rsidR="00721141" w14:paraId="12C24292"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E4E281" w14:textId="77777777" w:rsidR="00721141" w:rsidRDefault="00721141" w:rsidP="003530E8">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D25931" w14:textId="77777777" w:rsidR="00721141" w:rsidRDefault="00721141" w:rsidP="003530E8">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B456B0" w14:textId="77777777" w:rsidR="00721141" w:rsidRDefault="00721141" w:rsidP="003530E8">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6E6605"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4C9D9D"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477B09"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47CA6F"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2DC6B6"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2D0B69"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1B8612" w14:textId="77777777" w:rsidR="00721141" w:rsidRDefault="00721141" w:rsidP="003530E8">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F352F4" w14:textId="77777777" w:rsidR="00721141" w:rsidRDefault="00721141" w:rsidP="003530E8">
            <w:pPr>
              <w:pStyle w:val="TAC"/>
            </w:pPr>
            <w:r>
              <w:rPr>
                <w:lang w:eastAsia="ja-JP"/>
              </w:rPr>
              <w:t>0</w:t>
            </w:r>
          </w:p>
        </w:tc>
      </w:tr>
      <w:tr w:rsidR="00721141" w14:paraId="5BDA60DF"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08C1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C33C3"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AAAA03" w14:textId="77777777" w:rsidR="00721141" w:rsidRDefault="00721141" w:rsidP="003530E8">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491DC4"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07B886"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3EE218"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747E78"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24B3EF"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17B8B5"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5CC5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D4EF2" w14:textId="77777777" w:rsidR="00721141" w:rsidRDefault="00721141" w:rsidP="003530E8">
            <w:pPr>
              <w:spacing w:after="0"/>
              <w:rPr>
                <w:rFonts w:ascii="Arial" w:hAnsi="Arial"/>
                <w:sz w:val="18"/>
              </w:rPr>
            </w:pPr>
          </w:p>
        </w:tc>
      </w:tr>
      <w:tr w:rsidR="00721141" w14:paraId="443C460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3256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DAFF6"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D45347" w14:textId="77777777" w:rsidR="00721141" w:rsidRDefault="00721141" w:rsidP="003530E8">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B7546"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D1EFE42" w14:textId="77777777" w:rsidR="00721141" w:rsidRDefault="00721141" w:rsidP="003530E8">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0D0AB5"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60AEB3"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1AE6E9" w14:textId="77777777" w:rsidR="00721141" w:rsidRDefault="00721141" w:rsidP="003530E8">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196957" w14:textId="77777777" w:rsidR="00721141" w:rsidRDefault="00721141" w:rsidP="003530E8">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EAE945" w14:textId="77777777" w:rsidR="00721141" w:rsidRDefault="00721141" w:rsidP="003530E8">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0404E2" w14:textId="77777777" w:rsidR="00721141" w:rsidRDefault="00721141" w:rsidP="003530E8">
            <w:pPr>
              <w:pStyle w:val="TAC"/>
              <w:rPr>
                <w:lang w:eastAsia="ja-JP"/>
              </w:rPr>
            </w:pPr>
            <w:r>
              <w:rPr>
                <w:lang w:eastAsia="ja-JP"/>
              </w:rPr>
              <w:t>1</w:t>
            </w:r>
          </w:p>
        </w:tc>
      </w:tr>
      <w:tr w:rsidR="00721141" w14:paraId="4EF892B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56E13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AEC0C"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0E65DF" w14:textId="77777777" w:rsidR="00721141" w:rsidRDefault="00721141" w:rsidP="003530E8">
            <w:pPr>
              <w:pStyle w:val="TAC"/>
              <w:rPr>
                <w:lang w:eastAsia="ja-JP"/>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66E9DD"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26928F"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D15888"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3E386B"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0720A3" w14:textId="77777777" w:rsidR="00721141" w:rsidRDefault="00721141" w:rsidP="003530E8">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7BD6CB" w14:textId="77777777" w:rsidR="00721141" w:rsidRDefault="00721141" w:rsidP="003530E8">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C11D3"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48AAA" w14:textId="77777777" w:rsidR="00721141" w:rsidRDefault="00721141" w:rsidP="003530E8">
            <w:pPr>
              <w:spacing w:after="0"/>
              <w:rPr>
                <w:rFonts w:ascii="Arial" w:hAnsi="Arial"/>
                <w:sz w:val="18"/>
                <w:lang w:eastAsia="ja-JP"/>
              </w:rPr>
            </w:pPr>
          </w:p>
        </w:tc>
      </w:tr>
      <w:tr w:rsidR="00721141" w14:paraId="509D02C8"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226DF3" w14:textId="77777777" w:rsidR="00721141" w:rsidRDefault="00721141" w:rsidP="003530E8">
            <w:pPr>
              <w:pStyle w:val="TAC"/>
              <w:rPr>
                <w:lang w:eastAsia="ja-JP"/>
              </w:rPr>
            </w:pPr>
            <w:r>
              <w:t>CA_3A-3A-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E0BE79" w14:textId="77777777" w:rsidR="00721141" w:rsidRDefault="00721141" w:rsidP="003530E8">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F7EE78" w14:textId="77777777" w:rsidR="00721141" w:rsidRDefault="00721141" w:rsidP="003530E8">
            <w:pPr>
              <w:pStyle w:val="TAC"/>
              <w:rPr>
                <w:lang w:eastAsia="ja-JP"/>
              </w:rPr>
            </w:pPr>
            <w:r>
              <w:rPr>
                <w:lang w:val="es-E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42225"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1EDA41"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A7D058" w14:textId="77777777" w:rsidR="00721141" w:rsidRDefault="00721141" w:rsidP="003530E8">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F0ACEA" w14:textId="77777777" w:rsidR="00721141" w:rsidRDefault="00721141" w:rsidP="003530E8">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266AE5" w14:textId="77777777" w:rsidR="00721141" w:rsidRDefault="00721141" w:rsidP="003530E8">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DF9D86" w14:textId="77777777" w:rsidR="00721141" w:rsidRDefault="00721141" w:rsidP="003530E8">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AAD859" w14:textId="77777777" w:rsidR="00721141" w:rsidRDefault="00721141" w:rsidP="003530E8">
            <w:pPr>
              <w:pStyle w:val="TAC"/>
              <w:rPr>
                <w:lang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3AB0C9" w14:textId="77777777" w:rsidR="00721141" w:rsidRDefault="00721141" w:rsidP="003530E8">
            <w:pPr>
              <w:pStyle w:val="TAC"/>
              <w:rPr>
                <w:lang w:eastAsia="ja-JP"/>
              </w:rPr>
            </w:pPr>
            <w:r>
              <w:t>0</w:t>
            </w:r>
          </w:p>
        </w:tc>
      </w:tr>
      <w:tr w:rsidR="00721141" w14:paraId="6416D3C8"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0A4EC"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3CBA7"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E877F2" w14:textId="77777777" w:rsidR="00721141" w:rsidRDefault="00721141" w:rsidP="003530E8">
            <w:pPr>
              <w:pStyle w:val="TAC"/>
              <w:rPr>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4E542F"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005DAD"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167E13" w14:textId="77777777" w:rsidR="00721141" w:rsidRDefault="00721141" w:rsidP="003530E8">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EFA2FF" w14:textId="77777777" w:rsidR="00721141" w:rsidRDefault="00721141" w:rsidP="003530E8">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4D19D4" w14:textId="77777777" w:rsidR="00721141" w:rsidRDefault="00721141" w:rsidP="003530E8">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6E4CA55" w14:textId="77777777" w:rsidR="00721141" w:rsidRDefault="00721141" w:rsidP="003530E8">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3036E"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78A06" w14:textId="77777777" w:rsidR="00721141" w:rsidRDefault="00721141" w:rsidP="003530E8">
            <w:pPr>
              <w:spacing w:after="0"/>
              <w:rPr>
                <w:rFonts w:ascii="Arial" w:hAnsi="Arial"/>
                <w:sz w:val="18"/>
                <w:lang w:eastAsia="ja-JP"/>
              </w:rPr>
            </w:pPr>
          </w:p>
        </w:tc>
      </w:tr>
      <w:tr w:rsidR="00721141" w14:paraId="77792C58"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7840F"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21C93"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AF072C" w14:textId="77777777" w:rsidR="00721141" w:rsidRDefault="00721141" w:rsidP="003530E8">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B2FFAB"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073768"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E58D64" w14:textId="77777777" w:rsidR="00721141" w:rsidRDefault="00721141" w:rsidP="003530E8">
            <w:pPr>
              <w:pStyle w:val="TAC"/>
              <w:rPr>
                <w:lang w:eastAsia="ja-JP"/>
              </w:rPr>
            </w:pPr>
            <w:r>
              <w:rPr>
                <w:lang w:val="es-E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6DEB81" w14:textId="77777777" w:rsidR="00721141" w:rsidRDefault="00721141" w:rsidP="003530E8">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F073DA" w14:textId="77777777" w:rsidR="00721141" w:rsidRDefault="00721141" w:rsidP="003530E8">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9950AE" w14:textId="77777777" w:rsidR="00721141" w:rsidRDefault="00721141" w:rsidP="003530E8">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8FEEC"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88A28" w14:textId="77777777" w:rsidR="00721141" w:rsidRDefault="00721141" w:rsidP="003530E8">
            <w:pPr>
              <w:spacing w:after="0"/>
              <w:rPr>
                <w:rFonts w:ascii="Arial" w:hAnsi="Arial"/>
                <w:sz w:val="18"/>
                <w:lang w:eastAsia="ja-JP"/>
              </w:rPr>
            </w:pPr>
          </w:p>
        </w:tc>
      </w:tr>
      <w:tr w:rsidR="00721141" w14:paraId="03154D30"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A72A12" w14:textId="77777777" w:rsidR="00721141" w:rsidRDefault="00721141" w:rsidP="003530E8">
            <w:pPr>
              <w:pStyle w:val="TAC"/>
            </w:pPr>
            <w:r>
              <w:lastRenderedPageBreak/>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05E95A" w14:textId="77777777" w:rsidR="00721141" w:rsidRDefault="00721141" w:rsidP="003530E8">
            <w:pPr>
              <w:pStyle w:val="TAC"/>
            </w:pPr>
            <w:r>
              <w:t>CA_3A-41A, CA_3A-41</w:t>
            </w:r>
            <w:r>
              <w:rPr>
                <w:lang w:eastAsia="ja-JP"/>
              </w:rPr>
              <w:t>C</w:t>
            </w:r>
            <w:r>
              <w:t>,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D6026D" w14:textId="77777777" w:rsidR="00721141" w:rsidRDefault="00721141" w:rsidP="003530E8">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27FC9E" w14:textId="77777777" w:rsidR="00721141" w:rsidRDefault="00721141" w:rsidP="003530E8">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131E54" w14:textId="77777777" w:rsidR="00721141" w:rsidRDefault="00721141" w:rsidP="003530E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7F49C5" w14:textId="77777777" w:rsidR="00721141" w:rsidRDefault="00721141" w:rsidP="003530E8">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3DC875" w14:textId="77777777" w:rsidR="00721141" w:rsidRDefault="00721141" w:rsidP="003530E8">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400BB0" w14:textId="77777777" w:rsidR="00721141" w:rsidRDefault="00721141" w:rsidP="003530E8">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0D6150" w14:textId="77777777" w:rsidR="00721141" w:rsidRDefault="00721141" w:rsidP="003530E8">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5B1600" w14:textId="77777777" w:rsidR="00721141" w:rsidRDefault="00721141" w:rsidP="003530E8">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67D2F8" w14:textId="77777777" w:rsidR="00721141" w:rsidRDefault="00721141" w:rsidP="003530E8">
            <w:pPr>
              <w:pStyle w:val="TAC"/>
            </w:pPr>
            <w:r>
              <w:rPr>
                <w:lang w:eastAsia="ja-JP"/>
              </w:rPr>
              <w:t>0</w:t>
            </w:r>
          </w:p>
        </w:tc>
      </w:tr>
      <w:tr w:rsidR="00721141" w14:paraId="73CE2856"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EDCC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90D9E"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7C6E3E" w14:textId="77777777" w:rsidR="00721141" w:rsidRDefault="00721141" w:rsidP="003530E8">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59E2681" w14:textId="77777777" w:rsidR="00721141" w:rsidRDefault="00721141" w:rsidP="003530E8">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7DE8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FEB2E" w14:textId="77777777" w:rsidR="00721141" w:rsidRDefault="00721141" w:rsidP="003530E8">
            <w:pPr>
              <w:spacing w:after="0"/>
              <w:rPr>
                <w:rFonts w:ascii="Arial" w:hAnsi="Arial"/>
                <w:sz w:val="18"/>
              </w:rPr>
            </w:pPr>
          </w:p>
        </w:tc>
      </w:tr>
      <w:tr w:rsidR="00721141" w14:paraId="477470EE"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EE6946" w14:textId="77777777" w:rsidR="00721141" w:rsidRDefault="00721141" w:rsidP="003530E8">
            <w:pPr>
              <w:pStyle w:val="TAC"/>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4969FD" w14:textId="77777777" w:rsidR="00721141" w:rsidRDefault="00721141" w:rsidP="003530E8">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73D44A" w14:textId="77777777" w:rsidR="00721141" w:rsidRDefault="00721141" w:rsidP="003530E8">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A422B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D51F8D"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281FDD" w14:textId="77777777" w:rsidR="00721141" w:rsidRDefault="00721141" w:rsidP="003530E8">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5B519B" w14:textId="77777777" w:rsidR="00721141" w:rsidRDefault="00721141" w:rsidP="003530E8">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566593" w14:textId="77777777" w:rsidR="00721141" w:rsidRDefault="00721141" w:rsidP="003530E8">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839012" w14:textId="77777777" w:rsidR="00721141" w:rsidRDefault="00721141" w:rsidP="003530E8">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3AC9F2" w14:textId="77777777" w:rsidR="00721141" w:rsidRDefault="00721141" w:rsidP="003530E8">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6226B9" w14:textId="77777777" w:rsidR="00721141" w:rsidRDefault="00721141" w:rsidP="003530E8">
            <w:pPr>
              <w:pStyle w:val="TAC"/>
            </w:pPr>
            <w:r>
              <w:rPr>
                <w:lang w:eastAsia="ja-JP"/>
              </w:rPr>
              <w:t>0</w:t>
            </w:r>
          </w:p>
        </w:tc>
      </w:tr>
      <w:tr w:rsidR="00721141" w14:paraId="29B0752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D3F9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E4C1E"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5AEBD2" w14:textId="77777777" w:rsidR="00721141" w:rsidRDefault="00721141" w:rsidP="003530E8">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15B7BA" w14:textId="77777777" w:rsidR="00721141" w:rsidRDefault="00721141" w:rsidP="003530E8">
            <w:pPr>
              <w:pStyle w:val="TAC"/>
            </w:pPr>
            <w:r>
              <w:rPr>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6055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84309" w14:textId="77777777" w:rsidR="00721141" w:rsidRDefault="00721141" w:rsidP="003530E8">
            <w:pPr>
              <w:spacing w:after="0"/>
              <w:rPr>
                <w:rFonts w:ascii="Arial" w:hAnsi="Arial"/>
                <w:sz w:val="18"/>
              </w:rPr>
            </w:pPr>
          </w:p>
        </w:tc>
      </w:tr>
      <w:tr w:rsidR="00721141" w14:paraId="3785DA9B"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8A4A0D" w14:textId="77777777" w:rsidR="00721141" w:rsidRDefault="00721141" w:rsidP="003530E8">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47D779"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221573" w14:textId="77777777" w:rsidR="00721141" w:rsidRDefault="00721141" w:rsidP="003530E8">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9DA41B" w14:textId="77777777" w:rsidR="00721141" w:rsidRDefault="00721141" w:rsidP="003530E8">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AD9D03" w14:textId="77777777" w:rsidR="00721141" w:rsidRDefault="00721141" w:rsidP="003530E8">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6D69F0" w14:textId="77777777" w:rsidR="00721141" w:rsidRDefault="00721141" w:rsidP="003530E8">
            <w:pPr>
              <w:pStyle w:val="TAC"/>
            </w:pPr>
            <w:r>
              <w:t>0</w:t>
            </w:r>
          </w:p>
        </w:tc>
      </w:tr>
      <w:tr w:rsidR="00721141" w14:paraId="21119C6F"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02B8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37F63"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AAD785" w14:textId="77777777" w:rsidR="00721141" w:rsidRDefault="00721141" w:rsidP="003530E8">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B125C"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9C35CE"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C8E644"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36B503"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CB2D05"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8B1F9D"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89B2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6290D" w14:textId="77777777" w:rsidR="00721141" w:rsidRDefault="00721141" w:rsidP="003530E8">
            <w:pPr>
              <w:spacing w:after="0"/>
              <w:rPr>
                <w:rFonts w:ascii="Arial" w:hAnsi="Arial"/>
                <w:sz w:val="18"/>
              </w:rPr>
            </w:pPr>
          </w:p>
        </w:tc>
      </w:tr>
      <w:tr w:rsidR="00721141" w14:paraId="2EEAB1FB"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AB1774" w14:textId="77777777" w:rsidR="00721141" w:rsidRDefault="00721141" w:rsidP="003530E8">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AFA1C5"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DDDA3C" w14:textId="77777777" w:rsidR="00721141" w:rsidRDefault="00721141" w:rsidP="003530E8">
            <w:pPr>
              <w:pStyle w:val="TAC"/>
            </w:pPr>
            <w:r>
              <w:rPr>
                <w:lang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09F734" w14:textId="77777777" w:rsidR="00721141" w:rsidRDefault="00721141" w:rsidP="003530E8">
            <w:pPr>
              <w:pStyle w:val="TAC"/>
            </w:pPr>
            <w:r>
              <w:rPr>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5D63B3" w14:textId="77777777" w:rsidR="00721141" w:rsidRDefault="00721141" w:rsidP="003530E8">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C6B3C1" w14:textId="77777777" w:rsidR="00721141" w:rsidRDefault="00721141" w:rsidP="003530E8">
            <w:pPr>
              <w:pStyle w:val="TAC"/>
            </w:pPr>
            <w:r>
              <w:rPr>
                <w:lang w:eastAsia="ja-JP"/>
              </w:rPr>
              <w:t>0</w:t>
            </w:r>
          </w:p>
        </w:tc>
      </w:tr>
      <w:tr w:rsidR="00721141" w14:paraId="2F07F47A"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AACD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6B3D1"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AD1371" w14:textId="77777777" w:rsidR="00721141" w:rsidRDefault="00721141" w:rsidP="003530E8">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CFD0F0" w14:textId="77777777" w:rsidR="00721141" w:rsidRDefault="00721141" w:rsidP="003530E8">
            <w:pPr>
              <w:pStyle w:val="TAC"/>
            </w:pPr>
            <w:r>
              <w:rPr>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F367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964AC" w14:textId="77777777" w:rsidR="00721141" w:rsidRDefault="00721141" w:rsidP="003530E8">
            <w:pPr>
              <w:spacing w:after="0"/>
              <w:rPr>
                <w:rFonts w:ascii="Arial" w:hAnsi="Arial"/>
                <w:sz w:val="18"/>
              </w:rPr>
            </w:pPr>
          </w:p>
        </w:tc>
      </w:tr>
      <w:tr w:rsidR="00721141" w14:paraId="349C2F23"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3AA590" w14:textId="77777777" w:rsidR="00721141" w:rsidRDefault="00721141" w:rsidP="003530E8">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EE7CD2"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3779A0" w14:textId="77777777" w:rsidR="00721141" w:rsidRDefault="00721141" w:rsidP="003530E8">
            <w:pPr>
              <w:pStyle w:val="TAC"/>
              <w:rPr>
                <w:lang w:eastAsia="ja-JP"/>
              </w:rPr>
            </w:pPr>
            <w:r>
              <w:rPr>
                <w:lang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41DA33" w14:textId="77777777" w:rsidR="00721141" w:rsidRDefault="00721141" w:rsidP="003530E8">
            <w:pPr>
              <w:pStyle w:val="TAC"/>
            </w:pPr>
            <w:r>
              <w:rPr>
                <w:lang w:val="en-US"/>
              </w:rPr>
              <w:t xml:space="preserve">See CA_3C </w:t>
            </w:r>
            <w:r>
              <w:t xml:space="preserve">Bandwidth Combination Set </w:t>
            </w:r>
            <w:r>
              <w:rPr>
                <w:lang w:eastAsia="ja-JP"/>
              </w:rPr>
              <w:t xml:space="preserve">0 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5C9FA8" w14:textId="77777777" w:rsidR="00721141" w:rsidRDefault="00721141" w:rsidP="003530E8">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65D4A9" w14:textId="77777777" w:rsidR="00721141" w:rsidRDefault="00721141" w:rsidP="003530E8">
            <w:pPr>
              <w:pStyle w:val="TAC"/>
              <w:rPr>
                <w:lang w:eastAsia="ja-JP"/>
              </w:rPr>
            </w:pPr>
            <w:r>
              <w:rPr>
                <w:lang w:eastAsia="ja-JP"/>
              </w:rPr>
              <w:t>0</w:t>
            </w:r>
          </w:p>
        </w:tc>
      </w:tr>
      <w:tr w:rsidR="00721141" w14:paraId="50813B5F"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9201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0EC0B"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CC4C18" w14:textId="77777777" w:rsidR="00721141" w:rsidRDefault="00721141" w:rsidP="003530E8">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90165A" w14:textId="77777777" w:rsidR="00721141" w:rsidRDefault="00721141" w:rsidP="003530E8">
            <w:pPr>
              <w:pStyle w:val="TAC"/>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64840"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E72A7" w14:textId="77777777" w:rsidR="00721141" w:rsidRDefault="00721141" w:rsidP="003530E8">
            <w:pPr>
              <w:spacing w:after="0"/>
              <w:rPr>
                <w:rFonts w:ascii="Arial" w:hAnsi="Arial"/>
                <w:sz w:val="18"/>
                <w:lang w:eastAsia="ja-JP"/>
              </w:rPr>
            </w:pPr>
          </w:p>
        </w:tc>
      </w:tr>
      <w:tr w:rsidR="00721141" w14:paraId="0F08D7C7"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CF8907" w14:textId="77777777" w:rsidR="00721141" w:rsidRDefault="00721141" w:rsidP="003530E8">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C87908" w14:textId="77777777" w:rsidR="00721141" w:rsidRDefault="00721141" w:rsidP="003530E8">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D7F72E" w14:textId="77777777" w:rsidR="00721141" w:rsidRDefault="00721141" w:rsidP="003530E8">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32804B"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709C41"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274FBE"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2AF59B"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1CFD06"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238E1E"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1004EA" w14:textId="77777777" w:rsidR="00721141" w:rsidRDefault="00721141" w:rsidP="003530E8">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997420" w14:textId="77777777" w:rsidR="00721141" w:rsidRDefault="00721141" w:rsidP="003530E8">
            <w:pPr>
              <w:pStyle w:val="TAC"/>
            </w:pPr>
            <w:r>
              <w:rPr>
                <w:lang w:eastAsia="ja-JP"/>
              </w:rPr>
              <w:t>0</w:t>
            </w:r>
          </w:p>
        </w:tc>
      </w:tr>
      <w:tr w:rsidR="00721141" w14:paraId="5E86927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AB35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F572B"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4FCD6E" w14:textId="77777777" w:rsidR="00721141" w:rsidRDefault="00721141" w:rsidP="003530E8">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8F9BB"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E1760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7A4842"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32D1BD"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A4F741"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AE7046"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60A6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A6E4F" w14:textId="77777777" w:rsidR="00721141" w:rsidRDefault="00721141" w:rsidP="003530E8">
            <w:pPr>
              <w:spacing w:after="0"/>
              <w:rPr>
                <w:rFonts w:ascii="Arial" w:hAnsi="Arial"/>
                <w:sz w:val="18"/>
              </w:rPr>
            </w:pPr>
          </w:p>
        </w:tc>
      </w:tr>
      <w:tr w:rsidR="00721141" w14:paraId="7CE48CE7"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AD7076" w14:textId="77777777" w:rsidR="00721141" w:rsidRDefault="00721141" w:rsidP="003530E8">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C05686" w14:textId="77777777" w:rsidR="00721141" w:rsidRDefault="00721141" w:rsidP="003530E8">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C45608" w14:textId="77777777" w:rsidR="00721141" w:rsidRDefault="00721141" w:rsidP="003530E8">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25346C" w14:textId="77777777" w:rsidR="00721141" w:rsidRDefault="00721141" w:rsidP="003530E8">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58B99A" w14:textId="77777777" w:rsidR="00721141" w:rsidRDefault="00721141" w:rsidP="003530E8">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D4FC6B" w14:textId="77777777" w:rsidR="00721141" w:rsidRDefault="00721141" w:rsidP="003530E8">
            <w:pPr>
              <w:pStyle w:val="TAC"/>
            </w:pPr>
            <w:r>
              <w:t>0</w:t>
            </w:r>
          </w:p>
        </w:tc>
      </w:tr>
      <w:tr w:rsidR="00721141" w14:paraId="1B40C7F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E79A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E89C9"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48B6BE" w14:textId="77777777" w:rsidR="00721141" w:rsidRDefault="00721141" w:rsidP="003530E8">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975EE2"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1FBEFF"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EF0DA2" w14:textId="77777777" w:rsidR="00721141" w:rsidRDefault="00721141" w:rsidP="003530E8">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EAE742" w14:textId="77777777" w:rsidR="00721141" w:rsidRDefault="00721141" w:rsidP="003530E8">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B67591" w14:textId="77777777" w:rsidR="00721141" w:rsidRDefault="00721141" w:rsidP="003530E8">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C9040E" w14:textId="77777777" w:rsidR="00721141" w:rsidRDefault="00721141" w:rsidP="003530E8">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D78C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E84FE" w14:textId="77777777" w:rsidR="00721141" w:rsidRDefault="00721141" w:rsidP="003530E8">
            <w:pPr>
              <w:spacing w:after="0"/>
              <w:rPr>
                <w:rFonts w:ascii="Arial" w:hAnsi="Arial"/>
                <w:sz w:val="18"/>
              </w:rPr>
            </w:pPr>
          </w:p>
        </w:tc>
      </w:tr>
      <w:tr w:rsidR="00721141" w14:paraId="01514AB5"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42F67D" w14:textId="77777777" w:rsidR="00721141" w:rsidRDefault="00721141" w:rsidP="003530E8">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F6EB01" w14:textId="77777777" w:rsidR="00721141" w:rsidRDefault="00721141" w:rsidP="003530E8">
            <w:pPr>
              <w:pStyle w:val="TAC"/>
            </w:pPr>
            <w:r>
              <w:rPr>
                <w:lang w:eastAsia="ja-JP"/>
              </w:rPr>
              <w:t>CA_3A-42A</w:t>
            </w:r>
            <w:r>
              <w:t>, CA_42C</w:t>
            </w:r>
          </w:p>
          <w:p w14:paraId="29A27E26" w14:textId="77777777" w:rsidR="00721141" w:rsidRDefault="00721141" w:rsidP="003530E8">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CE4A26" w14:textId="77777777" w:rsidR="00721141" w:rsidRDefault="00721141" w:rsidP="003530E8">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FF858B"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B31B5C"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2D678D"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EA3881"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86941E"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ED01E9"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6F3EA1" w14:textId="77777777" w:rsidR="00721141" w:rsidRDefault="00721141" w:rsidP="003530E8">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C29169" w14:textId="77777777" w:rsidR="00721141" w:rsidRDefault="00721141" w:rsidP="003530E8">
            <w:pPr>
              <w:pStyle w:val="TAC"/>
            </w:pPr>
            <w:r>
              <w:rPr>
                <w:lang w:eastAsia="ja-JP"/>
              </w:rPr>
              <w:t>0</w:t>
            </w:r>
          </w:p>
        </w:tc>
      </w:tr>
      <w:tr w:rsidR="00721141" w14:paraId="1006264D"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BA1E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ECB7A"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80BAE9" w14:textId="77777777" w:rsidR="00721141" w:rsidRDefault="00721141" w:rsidP="003530E8">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8F4597" w14:textId="77777777" w:rsidR="00721141" w:rsidRDefault="00721141" w:rsidP="003530E8">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D71E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6B9E4" w14:textId="77777777" w:rsidR="00721141" w:rsidRDefault="00721141" w:rsidP="003530E8">
            <w:pPr>
              <w:spacing w:after="0"/>
              <w:rPr>
                <w:rFonts w:ascii="Arial" w:hAnsi="Arial"/>
                <w:sz w:val="18"/>
              </w:rPr>
            </w:pPr>
          </w:p>
        </w:tc>
      </w:tr>
      <w:tr w:rsidR="00721141" w14:paraId="0F690CE9"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F81839" w14:textId="77777777" w:rsidR="00721141" w:rsidRDefault="00721141" w:rsidP="003530E8">
            <w:pPr>
              <w:pStyle w:val="TAC"/>
            </w:pPr>
            <w:r>
              <w:rPr>
                <w:lang w:val="en-US"/>
              </w:rPr>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C62667" w14:textId="77777777" w:rsidR="00721141" w:rsidRDefault="00721141" w:rsidP="003530E8">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BBF78F" w14:textId="77777777" w:rsidR="00721141" w:rsidRDefault="00721141" w:rsidP="003530E8">
            <w:pPr>
              <w:pStyle w:val="TAC"/>
              <w:rPr>
                <w:lang w:eastAsia="ja-JP"/>
              </w:rPr>
            </w:pPr>
            <w:r>
              <w:rPr>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815275B" w14:textId="77777777" w:rsidR="00721141" w:rsidRDefault="00721141" w:rsidP="003530E8">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E939204" w14:textId="77777777" w:rsidR="00721141" w:rsidRDefault="00721141" w:rsidP="003530E8">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7E5599FC" w14:textId="77777777" w:rsidR="00721141" w:rsidRDefault="00721141" w:rsidP="003530E8">
            <w:pPr>
              <w:pStyle w:val="TAC"/>
            </w:pPr>
            <w:r>
              <w:rPr>
                <w:lang w:val="en-US" w:eastAsia="ja-JP"/>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35016689" w14:textId="77777777" w:rsidR="00721141" w:rsidRDefault="00721141" w:rsidP="003530E8">
            <w:pPr>
              <w:pStyle w:val="TAC"/>
            </w:pPr>
            <w:r>
              <w:rPr>
                <w:lang w:val="en-US" w:eastAsia="ja-JP"/>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11C777B4" w14:textId="77777777" w:rsidR="00721141" w:rsidRDefault="00721141" w:rsidP="003530E8">
            <w:pPr>
              <w:pStyle w:val="TAC"/>
            </w:pPr>
            <w:r>
              <w:rPr>
                <w:lang w:val="en-US"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C47F761" w14:textId="77777777" w:rsidR="00721141" w:rsidRDefault="00721141" w:rsidP="003530E8">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EA068C" w14:textId="77777777" w:rsidR="00721141" w:rsidRDefault="00721141" w:rsidP="003530E8">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0A1F8C" w14:textId="77777777" w:rsidR="00721141" w:rsidRDefault="00721141" w:rsidP="003530E8">
            <w:pPr>
              <w:pStyle w:val="TAC"/>
              <w:rPr>
                <w:lang w:eastAsia="ja-JP"/>
              </w:rPr>
            </w:pPr>
            <w:r>
              <w:rPr>
                <w:lang w:eastAsia="ja-JP"/>
              </w:rPr>
              <w:t>0</w:t>
            </w:r>
          </w:p>
        </w:tc>
      </w:tr>
      <w:tr w:rsidR="00721141" w14:paraId="578E1729"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1125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8BF2A"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5A6CE6" w14:textId="77777777" w:rsidR="00721141" w:rsidRDefault="00721141" w:rsidP="003530E8">
            <w:pPr>
              <w:pStyle w:val="TAC"/>
              <w:rPr>
                <w:lang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1087B3" w14:textId="77777777" w:rsidR="00721141" w:rsidRDefault="00721141" w:rsidP="003530E8">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2B732"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AB27C" w14:textId="77777777" w:rsidR="00721141" w:rsidRDefault="00721141" w:rsidP="003530E8">
            <w:pPr>
              <w:spacing w:after="0"/>
              <w:rPr>
                <w:rFonts w:ascii="Arial" w:hAnsi="Arial"/>
                <w:sz w:val="18"/>
                <w:lang w:eastAsia="ja-JP"/>
              </w:rPr>
            </w:pPr>
          </w:p>
        </w:tc>
      </w:tr>
      <w:tr w:rsidR="00721141" w14:paraId="737C9DF9"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1B711E" w14:textId="77777777" w:rsidR="00721141" w:rsidRDefault="00721141" w:rsidP="003530E8">
            <w:pPr>
              <w:pStyle w:val="TAC"/>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CF2A9F" w14:textId="77777777" w:rsidR="00721141" w:rsidRDefault="00721141" w:rsidP="003530E8">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A2DB5E" w14:textId="77777777" w:rsidR="00721141" w:rsidRDefault="00721141" w:rsidP="003530E8">
            <w:pPr>
              <w:pStyle w:val="TAC"/>
              <w:rPr>
                <w:lang w:eastAsia="ja-JP"/>
              </w:rPr>
            </w:pPr>
            <w:r>
              <w:rPr>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C6A70A" w14:textId="77777777" w:rsidR="00721141" w:rsidRDefault="00721141" w:rsidP="003530E8">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02EC6B" w14:textId="77777777" w:rsidR="00721141" w:rsidRDefault="00721141" w:rsidP="003530E8">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34B125" w14:textId="77777777" w:rsidR="00721141" w:rsidRDefault="00721141" w:rsidP="003530E8">
            <w:pPr>
              <w:pStyle w:val="TAC"/>
              <w:rPr>
                <w:lang w:eastAsia="ja-JP"/>
              </w:rPr>
            </w:pPr>
            <w:r>
              <w:rPr>
                <w:lang w:eastAsia="ja-JP"/>
              </w:rPr>
              <w:t>0</w:t>
            </w:r>
          </w:p>
        </w:tc>
      </w:tr>
      <w:tr w:rsidR="00721141" w14:paraId="4CFD3A0F"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548E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9971C"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76EFED" w14:textId="77777777" w:rsidR="00721141" w:rsidRDefault="00721141" w:rsidP="003530E8">
            <w:pPr>
              <w:pStyle w:val="TAC"/>
              <w:rPr>
                <w:lang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DF4060" w14:textId="77777777" w:rsidR="00721141" w:rsidRDefault="00721141" w:rsidP="003530E8">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55E38"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C5EC9" w14:textId="77777777" w:rsidR="00721141" w:rsidRDefault="00721141" w:rsidP="003530E8">
            <w:pPr>
              <w:spacing w:after="0"/>
              <w:rPr>
                <w:rFonts w:ascii="Arial" w:hAnsi="Arial"/>
                <w:sz w:val="18"/>
                <w:lang w:eastAsia="ja-JP"/>
              </w:rPr>
            </w:pPr>
          </w:p>
        </w:tc>
      </w:tr>
      <w:tr w:rsidR="00721141" w14:paraId="3AFEE485"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A920CD" w14:textId="77777777" w:rsidR="00721141" w:rsidRDefault="00721141" w:rsidP="003530E8">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5C19A9" w14:textId="77777777" w:rsidR="00721141" w:rsidRDefault="00721141" w:rsidP="003530E8">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514348" w14:textId="77777777" w:rsidR="00721141" w:rsidRDefault="00721141" w:rsidP="003530E8">
            <w:pPr>
              <w:pStyle w:val="TAC"/>
              <w:rPr>
                <w:lang w:val="en-US"/>
              </w:rPr>
            </w:pPr>
            <w:r>
              <w:rPr>
                <w:lang w:val="en-US"/>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88F07A9" w14:textId="77777777" w:rsidR="00721141" w:rsidRDefault="00721141" w:rsidP="003530E8">
            <w:pPr>
              <w:pStyle w:val="TAC"/>
              <w:rPr>
                <w:lang w:val="en-US"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225A475" w14:textId="77777777" w:rsidR="00721141" w:rsidRDefault="00721141" w:rsidP="003530E8">
            <w:pPr>
              <w:pStyle w:val="TAC"/>
              <w:rPr>
                <w:lang w:val="en-US" w:eastAsia="ja-JP"/>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4922C99C" w14:textId="77777777" w:rsidR="00721141" w:rsidRDefault="00721141" w:rsidP="003530E8">
            <w:pPr>
              <w:pStyle w:val="TAC"/>
              <w:rPr>
                <w:lang w:val="en-US" w:eastAsia="ja-JP"/>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569D4CD9" w14:textId="77777777" w:rsidR="00721141" w:rsidRDefault="00721141" w:rsidP="003530E8">
            <w:pPr>
              <w:pStyle w:val="TAC"/>
              <w:rPr>
                <w:lang w:val="en-US" w:eastAsia="ja-JP"/>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6B99FF3D" w14:textId="77777777" w:rsidR="00721141" w:rsidRDefault="00721141" w:rsidP="003530E8">
            <w:pPr>
              <w:pStyle w:val="TAC"/>
              <w:rPr>
                <w:lang w:val="en-US" w:eastAsia="ja-JP"/>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0DE1C245" w14:textId="77777777" w:rsidR="00721141" w:rsidRDefault="00721141" w:rsidP="003530E8">
            <w:pPr>
              <w:pStyle w:val="TAC"/>
              <w:rPr>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E69554" w14:textId="77777777" w:rsidR="00721141" w:rsidRDefault="00721141" w:rsidP="003530E8">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FB7D33" w14:textId="77777777" w:rsidR="00721141" w:rsidRDefault="00721141" w:rsidP="003530E8">
            <w:pPr>
              <w:pStyle w:val="TAC"/>
            </w:pPr>
            <w:r>
              <w:t>0</w:t>
            </w:r>
          </w:p>
        </w:tc>
      </w:tr>
      <w:tr w:rsidR="00721141" w14:paraId="79841F7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197B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6E3D5"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0F48BB" w14:textId="77777777" w:rsidR="00721141" w:rsidRDefault="00721141" w:rsidP="003530E8">
            <w:pPr>
              <w:pStyle w:val="TAC"/>
              <w:rPr>
                <w:lang w:val="en-US"/>
              </w:rPr>
            </w:pPr>
            <w:r>
              <w:rPr>
                <w:lang w:val="en-US"/>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660C91" w14:textId="77777777" w:rsidR="00721141" w:rsidRDefault="00721141" w:rsidP="003530E8">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D005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24E56" w14:textId="77777777" w:rsidR="00721141" w:rsidRDefault="00721141" w:rsidP="003530E8">
            <w:pPr>
              <w:spacing w:after="0"/>
              <w:rPr>
                <w:rFonts w:ascii="Arial" w:hAnsi="Arial"/>
                <w:sz w:val="18"/>
              </w:rPr>
            </w:pPr>
          </w:p>
        </w:tc>
      </w:tr>
      <w:tr w:rsidR="00721141" w14:paraId="453F611C"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B728F6" w14:textId="77777777" w:rsidR="00721141" w:rsidRDefault="00721141" w:rsidP="003530E8">
            <w:pPr>
              <w:pStyle w:val="TAC"/>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AB4965" w14:textId="77777777" w:rsidR="00721141" w:rsidRDefault="00721141" w:rsidP="003530E8">
            <w:pPr>
              <w:pStyle w:val="TAC"/>
              <w:rPr>
                <w:lang w:eastAsia="ja-JP"/>
              </w:rPr>
            </w:pPr>
            <w:r>
              <w:rPr>
                <w:lang w:eastAsia="ja-JP"/>
              </w:rPr>
              <w:t>CA_3A-42A,</w:t>
            </w:r>
          </w:p>
          <w:p w14:paraId="3B2B9457" w14:textId="77777777" w:rsidR="00721141" w:rsidRDefault="00721141" w:rsidP="003530E8">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E68FC5" w14:textId="77777777" w:rsidR="00721141" w:rsidRDefault="00721141" w:rsidP="003530E8">
            <w:pPr>
              <w:pStyle w:val="TAC"/>
              <w:rPr>
                <w:lang w:eastAsia="ja-JP"/>
              </w:rPr>
            </w:pPr>
            <w:r>
              <w:rPr>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5263AF4" w14:textId="77777777" w:rsidR="00721141" w:rsidRDefault="00721141" w:rsidP="003530E8">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6B079EF" w14:textId="77777777" w:rsidR="00721141" w:rsidRDefault="00721141" w:rsidP="003530E8">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2B4290C1" w14:textId="77777777" w:rsidR="00721141" w:rsidRDefault="00721141" w:rsidP="003530E8">
            <w:pPr>
              <w:pStyle w:val="TAC"/>
            </w:pPr>
            <w:r>
              <w:rPr>
                <w:lang w:val="en-US" w:eastAsia="ja-JP"/>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33B8082B" w14:textId="77777777" w:rsidR="00721141" w:rsidRDefault="00721141" w:rsidP="003530E8">
            <w:pPr>
              <w:pStyle w:val="TAC"/>
            </w:pPr>
            <w:r>
              <w:rPr>
                <w:lang w:val="en-US" w:eastAsia="ja-JP"/>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361E1B1C" w14:textId="77777777" w:rsidR="00721141" w:rsidRDefault="00721141" w:rsidP="003530E8">
            <w:pPr>
              <w:pStyle w:val="TAC"/>
            </w:pPr>
            <w:r>
              <w:rPr>
                <w:lang w:val="en-US"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C02D192" w14:textId="77777777" w:rsidR="00721141" w:rsidRDefault="00721141" w:rsidP="003530E8">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2EA40E" w14:textId="77777777" w:rsidR="00721141" w:rsidRDefault="00721141" w:rsidP="003530E8">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589B02" w14:textId="77777777" w:rsidR="00721141" w:rsidRDefault="00721141" w:rsidP="003530E8">
            <w:pPr>
              <w:pStyle w:val="TAC"/>
              <w:rPr>
                <w:lang w:eastAsia="ja-JP"/>
              </w:rPr>
            </w:pPr>
            <w:r>
              <w:rPr>
                <w:lang w:eastAsia="ja-JP"/>
              </w:rPr>
              <w:t>0</w:t>
            </w:r>
          </w:p>
        </w:tc>
      </w:tr>
      <w:tr w:rsidR="00721141" w14:paraId="6990DC7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D50A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BFC93"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654813" w14:textId="77777777" w:rsidR="00721141" w:rsidRDefault="00721141" w:rsidP="003530E8">
            <w:pPr>
              <w:pStyle w:val="TAC"/>
              <w:rPr>
                <w:lang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8AF558" w14:textId="77777777" w:rsidR="00721141" w:rsidRDefault="00721141" w:rsidP="003530E8">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2FA54"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A1552" w14:textId="77777777" w:rsidR="00721141" w:rsidRDefault="00721141" w:rsidP="003530E8">
            <w:pPr>
              <w:spacing w:after="0"/>
              <w:rPr>
                <w:rFonts w:ascii="Arial" w:hAnsi="Arial"/>
                <w:sz w:val="18"/>
                <w:lang w:eastAsia="ja-JP"/>
              </w:rPr>
            </w:pPr>
          </w:p>
        </w:tc>
      </w:tr>
      <w:tr w:rsidR="00721141" w14:paraId="23A9C00E"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663D08" w14:textId="77777777" w:rsidR="00721141" w:rsidRDefault="00721141" w:rsidP="003530E8">
            <w:pPr>
              <w:pStyle w:val="TAC"/>
              <w:rPr>
                <w:lang w:val="en-US"/>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405583" w14:textId="77777777" w:rsidR="00721141" w:rsidRDefault="00721141" w:rsidP="003530E8">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1D7B4D" w14:textId="77777777" w:rsidR="00721141" w:rsidRDefault="00721141" w:rsidP="003530E8">
            <w:pPr>
              <w:pStyle w:val="TAC"/>
              <w:rPr>
                <w:lang w:val="en-US" w:eastAsia="ja-JP"/>
              </w:rPr>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10046D"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86A011"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B7772D" w14:textId="77777777" w:rsidR="00721141" w:rsidRDefault="00721141" w:rsidP="003530E8">
            <w:pPr>
              <w:pStyle w:val="TAC"/>
              <w:rPr>
                <w:lang w:val="en-US" w:eastAsia="ja-JP"/>
              </w:rPr>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63F2BC" w14:textId="77777777" w:rsidR="00721141" w:rsidRDefault="00721141" w:rsidP="003530E8">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63D3A9" w14:textId="77777777" w:rsidR="00721141" w:rsidRDefault="00721141" w:rsidP="003530E8">
            <w:pPr>
              <w:pStyle w:val="TAC"/>
              <w:rPr>
                <w:lang w:val="en-US" w:eastAsia="ja-JP"/>
              </w:rPr>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1BBF188" w14:textId="77777777" w:rsidR="00721141" w:rsidRDefault="00721141" w:rsidP="003530E8">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2DC0E7" w14:textId="77777777" w:rsidR="00721141" w:rsidRDefault="00721141" w:rsidP="003530E8">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4E373C" w14:textId="77777777" w:rsidR="00721141" w:rsidRDefault="00721141" w:rsidP="003530E8">
            <w:pPr>
              <w:pStyle w:val="TAC"/>
            </w:pPr>
            <w:r>
              <w:t>0</w:t>
            </w:r>
          </w:p>
        </w:tc>
      </w:tr>
      <w:tr w:rsidR="00721141" w14:paraId="642F3CD9"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9A8F6" w14:textId="77777777" w:rsidR="00721141" w:rsidRDefault="00721141" w:rsidP="003530E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3B0F8" w14:textId="77777777" w:rsidR="00721141" w:rsidRDefault="00721141" w:rsidP="003530E8">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78FE7F" w14:textId="77777777" w:rsidR="00721141" w:rsidRDefault="00721141" w:rsidP="003530E8">
            <w:pPr>
              <w:pStyle w:val="TAC"/>
              <w:rPr>
                <w:lang w:val="en-US"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3C83744" w14:textId="77777777" w:rsidR="00721141" w:rsidRDefault="00721141" w:rsidP="003530E8">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CD91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1E3DC" w14:textId="77777777" w:rsidR="00721141" w:rsidRDefault="00721141" w:rsidP="003530E8">
            <w:pPr>
              <w:spacing w:after="0"/>
              <w:rPr>
                <w:rFonts w:ascii="Arial" w:hAnsi="Arial"/>
                <w:sz w:val="18"/>
              </w:rPr>
            </w:pPr>
          </w:p>
        </w:tc>
      </w:tr>
      <w:tr w:rsidR="00721141" w14:paraId="72EEA5A6"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3E3E15" w14:textId="77777777" w:rsidR="00721141" w:rsidRDefault="00721141" w:rsidP="003530E8">
            <w:pPr>
              <w:pStyle w:val="TAC"/>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E058AA" w14:textId="77777777" w:rsidR="00721141" w:rsidRDefault="00721141" w:rsidP="003530E8">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B62B9C" w14:textId="77777777" w:rsidR="00721141" w:rsidRDefault="00721141" w:rsidP="003530E8">
            <w:pPr>
              <w:pStyle w:val="TAC"/>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3AC79"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EC5A01"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45A635" w14:textId="77777777" w:rsidR="00721141" w:rsidRDefault="00721141" w:rsidP="003530E8">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05FF3E" w14:textId="77777777" w:rsidR="00721141" w:rsidRDefault="00721141" w:rsidP="003530E8">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1DCC02" w14:textId="77777777" w:rsidR="00721141" w:rsidRDefault="00721141" w:rsidP="003530E8">
            <w:pPr>
              <w:pStyle w:val="TAC"/>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284470" w14:textId="77777777" w:rsidR="00721141" w:rsidRDefault="00721141" w:rsidP="003530E8">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D6631D" w14:textId="77777777" w:rsidR="00721141" w:rsidRDefault="00721141" w:rsidP="003530E8">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A534FE" w14:textId="77777777" w:rsidR="00721141" w:rsidRDefault="00721141" w:rsidP="003530E8">
            <w:pPr>
              <w:pStyle w:val="TAC"/>
            </w:pPr>
            <w:r>
              <w:t>0</w:t>
            </w:r>
          </w:p>
        </w:tc>
      </w:tr>
      <w:tr w:rsidR="00721141" w14:paraId="56A715E2"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5C60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B6DD6"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D17C69" w14:textId="77777777" w:rsidR="00721141" w:rsidRDefault="00721141" w:rsidP="003530E8">
            <w:pPr>
              <w:pStyle w:val="TAC"/>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9EC7E5" w14:textId="77777777" w:rsidR="00721141" w:rsidRDefault="00721141" w:rsidP="003530E8">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790D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CF45C" w14:textId="77777777" w:rsidR="00721141" w:rsidRDefault="00721141" w:rsidP="003530E8">
            <w:pPr>
              <w:spacing w:after="0"/>
              <w:rPr>
                <w:rFonts w:ascii="Arial" w:hAnsi="Arial"/>
                <w:sz w:val="18"/>
              </w:rPr>
            </w:pPr>
          </w:p>
        </w:tc>
      </w:tr>
      <w:tr w:rsidR="00721141" w14:paraId="2B53A739"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FF5C3C" w14:textId="77777777" w:rsidR="00721141" w:rsidRDefault="00721141" w:rsidP="003530E8">
            <w:pPr>
              <w:pStyle w:val="TAC"/>
            </w:pPr>
            <w:r>
              <w:rPr>
                <w:kern w:val="2"/>
                <w:szCs w:val="18"/>
              </w:rPr>
              <w:lastRenderedPageBreak/>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826187" w14:textId="77777777" w:rsidR="00721141" w:rsidRDefault="00721141" w:rsidP="003530E8">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E4824A" w14:textId="77777777" w:rsidR="00721141" w:rsidRDefault="00721141" w:rsidP="003530E8">
            <w:pPr>
              <w:pStyle w:val="TAC"/>
            </w:pPr>
            <w:r>
              <w:rPr>
                <w:kern w:val="2"/>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67094D"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DCC69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BA31E5"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18DEC8"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277F2A"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46464D"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03BBDC" w14:textId="77777777" w:rsidR="00721141" w:rsidRDefault="00721141" w:rsidP="003530E8">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4AB020" w14:textId="77777777" w:rsidR="00721141" w:rsidRDefault="00721141" w:rsidP="003530E8">
            <w:pPr>
              <w:pStyle w:val="TAC"/>
            </w:pPr>
            <w:r>
              <w:rPr>
                <w:kern w:val="2"/>
                <w:szCs w:val="18"/>
                <w:lang w:eastAsia="zh-CN"/>
              </w:rPr>
              <w:t>0</w:t>
            </w:r>
          </w:p>
        </w:tc>
      </w:tr>
      <w:tr w:rsidR="00721141" w14:paraId="3BA83DF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3094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6CA64"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4F5EFB" w14:textId="77777777" w:rsidR="00721141" w:rsidRDefault="00721141" w:rsidP="003530E8">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FB9860"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1188DF"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BC9F5D"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3A9024"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B8C1B8"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EC876F"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4942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3718E" w14:textId="77777777" w:rsidR="00721141" w:rsidRDefault="00721141" w:rsidP="003530E8">
            <w:pPr>
              <w:spacing w:after="0"/>
              <w:rPr>
                <w:rFonts w:ascii="Arial" w:hAnsi="Arial"/>
                <w:sz w:val="18"/>
              </w:rPr>
            </w:pPr>
          </w:p>
        </w:tc>
      </w:tr>
      <w:tr w:rsidR="00721141" w14:paraId="35122796"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5CE280" w14:textId="77777777" w:rsidR="00721141" w:rsidRDefault="00721141" w:rsidP="003530E8">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6A18D3"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4725B3" w14:textId="77777777" w:rsidR="00721141" w:rsidRDefault="00721141" w:rsidP="003530E8">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7E3612"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ED15B2"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66409B"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C94636"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975F87"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38BD0C"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B94AA1" w14:textId="77777777" w:rsidR="00721141" w:rsidRDefault="00721141" w:rsidP="003530E8">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70D116" w14:textId="77777777" w:rsidR="00721141" w:rsidRDefault="00721141" w:rsidP="003530E8">
            <w:pPr>
              <w:pStyle w:val="TAC"/>
            </w:pPr>
            <w:r>
              <w:t>0</w:t>
            </w:r>
          </w:p>
        </w:tc>
      </w:tr>
      <w:tr w:rsidR="00721141" w14:paraId="5C2C43F2"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5833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82AD3"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5FC9EE" w14:textId="77777777" w:rsidR="00721141" w:rsidRDefault="00721141" w:rsidP="003530E8">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D26ACE"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583547"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00D9D5"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7B18FBB" w14:textId="77777777" w:rsidR="00721141" w:rsidRDefault="00721141" w:rsidP="003530E8">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E3BA1F"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8681226"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D224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9F6C1" w14:textId="77777777" w:rsidR="00721141" w:rsidRDefault="00721141" w:rsidP="003530E8">
            <w:pPr>
              <w:spacing w:after="0"/>
              <w:rPr>
                <w:rFonts w:ascii="Arial" w:hAnsi="Arial"/>
                <w:sz w:val="18"/>
              </w:rPr>
            </w:pPr>
          </w:p>
        </w:tc>
      </w:tr>
      <w:tr w:rsidR="00721141" w14:paraId="47BED816"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7821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68AC4"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8655F3" w14:textId="77777777" w:rsidR="00721141" w:rsidRDefault="00721141" w:rsidP="003530E8">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9C0F77"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30A06F2" w14:textId="77777777" w:rsidR="00721141" w:rsidRDefault="00721141" w:rsidP="003530E8">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B94D06"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CCDA96"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EA8CA0" w14:textId="77777777" w:rsidR="00721141" w:rsidRDefault="00721141" w:rsidP="003530E8">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21B1B1" w14:textId="77777777" w:rsidR="00721141" w:rsidRDefault="00721141" w:rsidP="003530E8">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AA856E" w14:textId="77777777" w:rsidR="00721141" w:rsidRDefault="00721141" w:rsidP="003530E8">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CD944A" w14:textId="77777777" w:rsidR="00721141" w:rsidRDefault="00721141" w:rsidP="003530E8">
            <w:pPr>
              <w:pStyle w:val="TAC"/>
              <w:rPr>
                <w:lang w:eastAsia="ja-JP"/>
              </w:rPr>
            </w:pPr>
            <w:r>
              <w:rPr>
                <w:lang w:eastAsia="ja-JP"/>
              </w:rPr>
              <w:t>1</w:t>
            </w:r>
          </w:p>
        </w:tc>
      </w:tr>
      <w:tr w:rsidR="00721141" w14:paraId="481EE58A"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4B1E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A2364"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8C94F5" w14:textId="77777777" w:rsidR="00721141" w:rsidRDefault="00721141" w:rsidP="003530E8">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3B6ED7"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182745"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A72A9B" w14:textId="77777777" w:rsidR="00721141" w:rsidRDefault="00721141" w:rsidP="003530E8">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1A3A0E" w14:textId="77777777" w:rsidR="00721141" w:rsidRDefault="00721141" w:rsidP="003530E8">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31D1F9" w14:textId="77777777" w:rsidR="00721141" w:rsidRDefault="00721141" w:rsidP="003530E8">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5121B7" w14:textId="77777777" w:rsidR="00721141" w:rsidRDefault="00721141" w:rsidP="003530E8">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729C4"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A3E8F" w14:textId="77777777" w:rsidR="00721141" w:rsidRDefault="00721141" w:rsidP="003530E8">
            <w:pPr>
              <w:spacing w:after="0"/>
              <w:rPr>
                <w:rFonts w:ascii="Arial" w:hAnsi="Arial"/>
                <w:sz w:val="18"/>
                <w:lang w:eastAsia="ja-JP"/>
              </w:rPr>
            </w:pPr>
          </w:p>
        </w:tc>
      </w:tr>
      <w:tr w:rsidR="00721141" w14:paraId="7E979BDF"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58C70E" w14:textId="77777777" w:rsidR="00721141" w:rsidRDefault="00721141" w:rsidP="003530E8">
            <w:pPr>
              <w:pStyle w:val="TAC"/>
            </w:pPr>
            <w: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D961D1"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8A60D2" w14:textId="77777777" w:rsidR="00721141" w:rsidRDefault="00721141" w:rsidP="003530E8">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B14696" w14:textId="77777777" w:rsidR="00721141" w:rsidRDefault="00721141" w:rsidP="003530E8">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EDAA5B" w14:textId="77777777" w:rsidR="00721141" w:rsidRDefault="00721141" w:rsidP="003530E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AD31F0" w14:textId="77777777" w:rsidR="00721141" w:rsidRDefault="00721141" w:rsidP="003530E8">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618599" w14:textId="77777777" w:rsidR="00721141" w:rsidRDefault="00721141" w:rsidP="003530E8">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4F2E5F" w14:textId="77777777" w:rsidR="00721141" w:rsidRDefault="00721141" w:rsidP="003530E8">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B2F304" w14:textId="77777777" w:rsidR="00721141" w:rsidRDefault="00721141" w:rsidP="003530E8">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21A7B6" w14:textId="77777777" w:rsidR="00721141" w:rsidRDefault="00721141" w:rsidP="003530E8">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2BC0FD" w14:textId="77777777" w:rsidR="00721141" w:rsidRDefault="00721141" w:rsidP="003530E8">
            <w:pPr>
              <w:pStyle w:val="TAC"/>
            </w:pPr>
            <w:r>
              <w:rPr>
                <w:lang w:eastAsia="ja-JP"/>
              </w:rPr>
              <w:t>0</w:t>
            </w:r>
          </w:p>
        </w:tc>
      </w:tr>
      <w:tr w:rsidR="00721141" w14:paraId="76042748"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3C4C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0EF6B"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4DAFA3" w14:textId="77777777" w:rsidR="00721141" w:rsidRDefault="00721141" w:rsidP="003530E8">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580344" w14:textId="77777777" w:rsidR="00721141" w:rsidRDefault="00721141" w:rsidP="003530E8">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215B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77799" w14:textId="77777777" w:rsidR="00721141" w:rsidRDefault="00721141" w:rsidP="003530E8">
            <w:pPr>
              <w:spacing w:after="0"/>
              <w:rPr>
                <w:rFonts w:ascii="Arial" w:hAnsi="Arial"/>
                <w:sz w:val="18"/>
              </w:rPr>
            </w:pPr>
          </w:p>
        </w:tc>
      </w:tr>
      <w:tr w:rsidR="00721141" w14:paraId="6A8BE7B9"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3FB48" w14:textId="77777777" w:rsidR="00721141" w:rsidRDefault="00721141" w:rsidP="003530E8">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ABB207" w14:textId="77777777" w:rsidR="00721141" w:rsidRDefault="00721141" w:rsidP="003530E8">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D98B37" w14:textId="77777777" w:rsidR="00721141" w:rsidRDefault="00721141" w:rsidP="003530E8">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BE7A32" w14:textId="77777777" w:rsidR="00721141" w:rsidRDefault="00721141" w:rsidP="003530E8">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D62B95D" w14:textId="77777777" w:rsidR="00721141" w:rsidRDefault="00721141" w:rsidP="003530E8">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6DFF86" w14:textId="77777777" w:rsidR="00721141" w:rsidRDefault="00721141" w:rsidP="003530E8">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F0903F" w14:textId="77777777" w:rsidR="00721141" w:rsidRDefault="00721141" w:rsidP="003530E8">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DA8F30" w14:textId="77777777" w:rsidR="00721141" w:rsidRDefault="00721141" w:rsidP="003530E8">
            <w:pPr>
              <w:pStyle w:val="TAC"/>
              <w:rPr>
                <w:lang w:val="en-US"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B3F729" w14:textId="77777777" w:rsidR="00721141" w:rsidRDefault="00721141" w:rsidP="003530E8">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1DA7C0" w14:textId="77777777" w:rsidR="00721141" w:rsidRDefault="00721141" w:rsidP="003530E8">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B95203" w14:textId="77777777" w:rsidR="00721141" w:rsidRDefault="00721141" w:rsidP="003530E8">
            <w:pPr>
              <w:pStyle w:val="TAC"/>
              <w:rPr>
                <w:lang w:eastAsia="zh-CN"/>
              </w:rPr>
            </w:pPr>
            <w:r>
              <w:rPr>
                <w:lang w:eastAsia="zh-CN"/>
              </w:rPr>
              <w:t>1</w:t>
            </w:r>
          </w:p>
        </w:tc>
      </w:tr>
      <w:tr w:rsidR="00721141" w14:paraId="2EEDF36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58B9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9AC9F"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303E81" w14:textId="77777777" w:rsidR="00721141" w:rsidRDefault="00721141" w:rsidP="003530E8">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DAC689" w14:textId="77777777" w:rsidR="00721141" w:rsidRDefault="00721141" w:rsidP="003530E8">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F5049"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7C42F" w14:textId="77777777" w:rsidR="00721141" w:rsidRDefault="00721141" w:rsidP="003530E8">
            <w:pPr>
              <w:spacing w:after="0"/>
              <w:rPr>
                <w:rFonts w:ascii="Arial" w:hAnsi="Arial"/>
                <w:sz w:val="18"/>
                <w:lang w:eastAsia="zh-CN"/>
              </w:rPr>
            </w:pPr>
          </w:p>
        </w:tc>
      </w:tr>
      <w:tr w:rsidR="00721141" w14:paraId="06F890FB"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9E7B78" w14:textId="77777777" w:rsidR="00721141" w:rsidRDefault="00721141" w:rsidP="003530E8">
            <w:pPr>
              <w:pStyle w:val="TAC"/>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F3A361"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CF9295" w14:textId="77777777" w:rsidR="00721141" w:rsidRDefault="00721141" w:rsidP="003530E8">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374FDF"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FFED83"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4789B7"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7B0421"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5A26E1"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9244C1"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6470BC" w14:textId="77777777" w:rsidR="00721141" w:rsidRDefault="00721141" w:rsidP="003530E8">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45C738" w14:textId="77777777" w:rsidR="00721141" w:rsidRDefault="00721141" w:rsidP="003530E8">
            <w:pPr>
              <w:pStyle w:val="TAC"/>
            </w:pPr>
            <w:r>
              <w:t>0</w:t>
            </w:r>
          </w:p>
        </w:tc>
      </w:tr>
      <w:tr w:rsidR="00721141" w14:paraId="3B872F57"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E944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BFA67"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F2369B" w14:textId="77777777" w:rsidR="00721141" w:rsidRDefault="00721141" w:rsidP="003530E8">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25B572" w14:textId="77777777" w:rsidR="00721141" w:rsidRDefault="00721141" w:rsidP="003530E8">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EA7C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7ADE7" w14:textId="77777777" w:rsidR="00721141" w:rsidRDefault="00721141" w:rsidP="003530E8">
            <w:pPr>
              <w:spacing w:after="0"/>
              <w:rPr>
                <w:rFonts w:ascii="Arial" w:hAnsi="Arial"/>
                <w:sz w:val="18"/>
              </w:rPr>
            </w:pPr>
          </w:p>
        </w:tc>
      </w:tr>
      <w:tr w:rsidR="00721141" w14:paraId="22088058"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FEDD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3B3F5"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DBA4F5" w14:textId="77777777" w:rsidR="00721141" w:rsidRDefault="00721141" w:rsidP="003530E8">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541482"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CA3A055" w14:textId="77777777" w:rsidR="00721141" w:rsidRDefault="00721141" w:rsidP="003530E8">
            <w:pPr>
              <w:pStyle w:val="TAC"/>
              <w:rPr>
                <w:lang w:eastAsia="ja-JP"/>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4AC64E" w14:textId="77777777" w:rsidR="00721141" w:rsidRDefault="00721141" w:rsidP="003530E8">
            <w:pPr>
              <w:pStyle w:val="TAC"/>
              <w:rPr>
                <w:lang w:eastAsia="ja-JP"/>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A6679E" w14:textId="77777777" w:rsidR="00721141" w:rsidRDefault="00721141" w:rsidP="003530E8">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E1E49A" w14:textId="77777777" w:rsidR="00721141" w:rsidRDefault="00721141" w:rsidP="003530E8">
            <w:pPr>
              <w:pStyle w:val="TAC"/>
              <w:rPr>
                <w:lang w:eastAsia="ja-JP"/>
              </w:rPr>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0BB75E" w14:textId="77777777" w:rsidR="00721141" w:rsidRDefault="00721141" w:rsidP="003530E8">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867FAC" w14:textId="77777777" w:rsidR="00721141" w:rsidRDefault="00721141" w:rsidP="003530E8">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DC99E3" w14:textId="77777777" w:rsidR="00721141" w:rsidRDefault="00721141" w:rsidP="003530E8">
            <w:pPr>
              <w:pStyle w:val="TAC"/>
            </w:pPr>
            <w:r>
              <w:t>1</w:t>
            </w:r>
          </w:p>
        </w:tc>
      </w:tr>
      <w:tr w:rsidR="00721141" w14:paraId="69DE3D7F"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0728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5A417"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94EF69" w14:textId="77777777" w:rsidR="00721141" w:rsidRDefault="00721141" w:rsidP="003530E8">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B13595" w14:textId="77777777" w:rsidR="00721141" w:rsidRDefault="00721141" w:rsidP="003530E8">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175E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645BE" w14:textId="77777777" w:rsidR="00721141" w:rsidRDefault="00721141" w:rsidP="003530E8">
            <w:pPr>
              <w:spacing w:after="0"/>
              <w:rPr>
                <w:rFonts w:ascii="Arial" w:hAnsi="Arial"/>
                <w:sz w:val="18"/>
              </w:rPr>
            </w:pPr>
          </w:p>
        </w:tc>
      </w:tr>
      <w:tr w:rsidR="00721141" w14:paraId="2F0F1A58"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EA292D" w14:textId="77777777" w:rsidR="00721141" w:rsidRDefault="00721141" w:rsidP="003530E8">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3A565F" w14:textId="77777777" w:rsidR="00721141" w:rsidRDefault="00721141" w:rsidP="003530E8">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106F1A" w14:textId="77777777" w:rsidR="00721141" w:rsidRDefault="00721141" w:rsidP="003530E8">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30432"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44E481"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FF09C0"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25B8E8"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3371EC"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A65C2E"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2B0456" w14:textId="77777777" w:rsidR="00721141" w:rsidRDefault="00721141" w:rsidP="003530E8">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5236DA" w14:textId="77777777" w:rsidR="00721141" w:rsidRDefault="00721141" w:rsidP="003530E8">
            <w:pPr>
              <w:pStyle w:val="TAC"/>
            </w:pPr>
            <w:r>
              <w:t>0</w:t>
            </w:r>
          </w:p>
        </w:tc>
      </w:tr>
      <w:tr w:rsidR="00721141" w14:paraId="5B04506F"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270F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3B89F"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AE9B54" w14:textId="77777777" w:rsidR="00721141" w:rsidRDefault="00721141" w:rsidP="003530E8">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89D11C" w14:textId="77777777" w:rsidR="00721141" w:rsidRDefault="00721141" w:rsidP="003530E8">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8191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70269" w14:textId="77777777" w:rsidR="00721141" w:rsidRDefault="00721141" w:rsidP="003530E8">
            <w:pPr>
              <w:spacing w:after="0"/>
              <w:rPr>
                <w:rFonts w:ascii="Arial" w:hAnsi="Arial"/>
                <w:sz w:val="18"/>
              </w:rPr>
            </w:pPr>
          </w:p>
        </w:tc>
      </w:tr>
      <w:tr w:rsidR="00721141" w14:paraId="0166D07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E877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EE114"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3D8CBD" w14:textId="77777777" w:rsidR="00721141" w:rsidRDefault="00721141" w:rsidP="003530E8">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4D0BA5"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C4A2BD"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A418C8" w14:textId="77777777" w:rsidR="00721141" w:rsidRDefault="00721141" w:rsidP="003530E8">
            <w:pPr>
              <w:pStyle w:val="TAC"/>
              <w:rPr>
                <w:rFonts w:eastAsia="MS PGothic"/>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578E9E" w14:textId="77777777" w:rsidR="00721141" w:rsidRDefault="00721141" w:rsidP="003530E8">
            <w:pPr>
              <w:pStyle w:val="TAC"/>
              <w:rPr>
                <w:rFonts w:eastAsia="MS PGothic"/>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0714B2" w14:textId="77777777" w:rsidR="00721141" w:rsidRDefault="00721141" w:rsidP="003530E8">
            <w:pPr>
              <w:pStyle w:val="TAC"/>
              <w:rPr>
                <w:rFonts w:eastAsia="MS PGothic"/>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B1CD94" w14:textId="77777777" w:rsidR="00721141" w:rsidRDefault="00721141" w:rsidP="003530E8">
            <w:pPr>
              <w:pStyle w:val="TAC"/>
              <w:rPr>
                <w:rFonts w:eastAsia="MS PGothic"/>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28633B" w14:textId="77777777" w:rsidR="00721141" w:rsidRDefault="00721141" w:rsidP="003530E8">
            <w:pPr>
              <w:pStyle w:val="TAC"/>
              <w:rPr>
                <w:rFonts w:eastAsia="SimSu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73BEAD" w14:textId="77777777" w:rsidR="00721141" w:rsidRDefault="00721141" w:rsidP="003530E8">
            <w:pPr>
              <w:pStyle w:val="TAC"/>
            </w:pPr>
            <w:r>
              <w:t>1</w:t>
            </w:r>
          </w:p>
        </w:tc>
      </w:tr>
      <w:tr w:rsidR="00721141" w14:paraId="57B9C57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7072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9E199"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1070A4" w14:textId="77777777" w:rsidR="00721141" w:rsidRDefault="00721141" w:rsidP="003530E8">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BE170C" w14:textId="77777777" w:rsidR="00721141" w:rsidRDefault="00721141" w:rsidP="003530E8">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70E8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57C2D" w14:textId="77777777" w:rsidR="00721141" w:rsidRDefault="00721141" w:rsidP="003530E8">
            <w:pPr>
              <w:spacing w:after="0"/>
              <w:rPr>
                <w:rFonts w:ascii="Arial" w:hAnsi="Arial"/>
                <w:sz w:val="18"/>
              </w:rPr>
            </w:pPr>
          </w:p>
        </w:tc>
      </w:tr>
      <w:tr w:rsidR="00721141" w14:paraId="4B666F8F"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D8DDC4" w14:textId="77777777" w:rsidR="00721141" w:rsidRDefault="00721141" w:rsidP="003530E8">
            <w:pPr>
              <w:pStyle w:val="TAC"/>
              <w:rPr>
                <w:rFonts w:eastAsia="SimSun"/>
              </w:rPr>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6C06DE2" w14:textId="77777777" w:rsidR="00721141" w:rsidRDefault="00721141" w:rsidP="003530E8">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447475" w14:textId="77777777" w:rsidR="00721141" w:rsidRDefault="00721141" w:rsidP="003530E8">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348200" w14:textId="77777777" w:rsidR="00721141" w:rsidRDefault="00721141" w:rsidP="003530E8">
            <w:pPr>
              <w:pStyle w:val="TAC"/>
            </w:pPr>
            <w:r>
              <w:t xml:space="preserve">See CA_3A-3A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6BF724" w14:textId="77777777" w:rsidR="00721141" w:rsidRDefault="00721141" w:rsidP="003530E8">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F5024F" w14:textId="77777777" w:rsidR="00721141" w:rsidRDefault="00721141" w:rsidP="003530E8">
            <w:pPr>
              <w:pStyle w:val="TAC"/>
            </w:pPr>
            <w:r>
              <w:t>0</w:t>
            </w:r>
          </w:p>
        </w:tc>
      </w:tr>
      <w:tr w:rsidR="00721141" w14:paraId="2C4A2D28"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2992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9CBE7"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201DE1" w14:textId="77777777" w:rsidR="00721141" w:rsidRDefault="00721141" w:rsidP="003530E8">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272D16"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F971A5"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8999D0"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4DE965C" w14:textId="77777777" w:rsidR="00721141" w:rsidRDefault="00721141" w:rsidP="003530E8">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3AFA12"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987CA5" w14:textId="77777777" w:rsidR="00721141" w:rsidRDefault="00721141" w:rsidP="003530E8">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2CCA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26002" w14:textId="77777777" w:rsidR="00721141" w:rsidRDefault="00721141" w:rsidP="003530E8">
            <w:pPr>
              <w:spacing w:after="0"/>
              <w:rPr>
                <w:rFonts w:ascii="Arial" w:hAnsi="Arial"/>
                <w:sz w:val="18"/>
              </w:rPr>
            </w:pPr>
          </w:p>
        </w:tc>
      </w:tr>
      <w:tr w:rsidR="00721141" w14:paraId="4C3BD602"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B317E5" w14:textId="77777777" w:rsidR="00721141" w:rsidRDefault="00721141" w:rsidP="003530E8">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A88727" w14:textId="77777777" w:rsidR="00721141" w:rsidRDefault="00721141" w:rsidP="003530E8">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55D0A4" w14:textId="77777777" w:rsidR="00721141" w:rsidRDefault="00721141" w:rsidP="003530E8">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31E584" w14:textId="77777777" w:rsidR="00721141" w:rsidRDefault="00721141" w:rsidP="003530E8">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3ECCCD" w14:textId="77777777" w:rsidR="00721141" w:rsidRDefault="00721141" w:rsidP="003530E8">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4391C4" w14:textId="77777777" w:rsidR="00721141" w:rsidRDefault="00721141" w:rsidP="003530E8">
            <w:pPr>
              <w:pStyle w:val="TAC"/>
            </w:pPr>
            <w:r>
              <w:t>0</w:t>
            </w:r>
          </w:p>
        </w:tc>
      </w:tr>
      <w:tr w:rsidR="00721141" w14:paraId="0E834DA8"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DE15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AC5E9"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57466B" w14:textId="77777777" w:rsidR="00721141" w:rsidRDefault="00721141" w:rsidP="003530E8">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3581B7" w14:textId="77777777" w:rsidR="00721141" w:rsidRDefault="00721141" w:rsidP="003530E8">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E134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6AE23" w14:textId="77777777" w:rsidR="00721141" w:rsidRDefault="00721141" w:rsidP="003530E8">
            <w:pPr>
              <w:spacing w:after="0"/>
              <w:rPr>
                <w:rFonts w:ascii="Arial" w:hAnsi="Arial"/>
                <w:sz w:val="18"/>
              </w:rPr>
            </w:pPr>
          </w:p>
        </w:tc>
      </w:tr>
      <w:tr w:rsidR="00721141" w14:paraId="7E7DBFDD"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46F0CF" w14:textId="77777777" w:rsidR="00721141" w:rsidRDefault="00721141" w:rsidP="003530E8">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9119AD" w14:textId="77777777" w:rsidR="00721141" w:rsidRDefault="00721141" w:rsidP="003530E8">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92F1F0" w14:textId="77777777" w:rsidR="00721141" w:rsidRDefault="00721141" w:rsidP="003530E8">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587A33" w14:textId="77777777" w:rsidR="00721141" w:rsidRDefault="00721141" w:rsidP="003530E8">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54D3AA" w14:textId="77777777" w:rsidR="00721141" w:rsidRDefault="00721141" w:rsidP="003530E8">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48F220" w14:textId="77777777" w:rsidR="00721141" w:rsidRDefault="00721141" w:rsidP="003530E8">
            <w:pPr>
              <w:pStyle w:val="TAC"/>
            </w:pPr>
            <w:r>
              <w:t>0</w:t>
            </w:r>
          </w:p>
        </w:tc>
      </w:tr>
      <w:tr w:rsidR="00721141" w14:paraId="1072E82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6866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0219E"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A6ADAB" w14:textId="77777777" w:rsidR="00721141" w:rsidRDefault="00721141" w:rsidP="003530E8">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618250"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D12762"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E098CB"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F527471" w14:textId="77777777" w:rsidR="00721141" w:rsidRDefault="00721141" w:rsidP="003530E8">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4A04F0"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AC6EFD" w14:textId="77777777" w:rsidR="00721141" w:rsidRDefault="00721141" w:rsidP="003530E8">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AA6D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06D04" w14:textId="77777777" w:rsidR="00721141" w:rsidRDefault="00721141" w:rsidP="003530E8">
            <w:pPr>
              <w:spacing w:after="0"/>
              <w:rPr>
                <w:rFonts w:ascii="Arial" w:hAnsi="Arial"/>
                <w:sz w:val="18"/>
              </w:rPr>
            </w:pPr>
          </w:p>
        </w:tc>
      </w:tr>
      <w:tr w:rsidR="00721141" w14:paraId="776E2983"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41E941" w14:textId="77777777" w:rsidR="00721141" w:rsidRDefault="00721141" w:rsidP="003530E8">
            <w:pPr>
              <w:pStyle w:val="TAC"/>
            </w:pPr>
            <w:r>
              <w:rPr>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9E3376"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290F54" w14:textId="77777777" w:rsidR="00721141" w:rsidRDefault="00721141" w:rsidP="003530E8">
            <w:pPr>
              <w:pStyle w:val="TAC"/>
            </w:pPr>
            <w:r>
              <w:rPr>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3E0513" w14:textId="77777777" w:rsidR="00721141" w:rsidRDefault="00721141" w:rsidP="003530E8">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55719C" w14:textId="77777777" w:rsidR="00721141" w:rsidRDefault="00721141" w:rsidP="003530E8">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F440FE" w14:textId="77777777" w:rsidR="00721141" w:rsidRDefault="00721141" w:rsidP="003530E8">
            <w:pPr>
              <w:pStyle w:val="TAC"/>
            </w:pPr>
            <w:r>
              <w:t>0</w:t>
            </w:r>
          </w:p>
        </w:tc>
      </w:tr>
      <w:tr w:rsidR="00721141" w14:paraId="1760539F"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B6D3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AB7AA"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C4F449" w14:textId="77777777" w:rsidR="00721141" w:rsidRDefault="00721141" w:rsidP="003530E8">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DC745B" w14:textId="77777777" w:rsidR="00721141" w:rsidRDefault="00721141" w:rsidP="003530E8">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886C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6365C" w14:textId="77777777" w:rsidR="00721141" w:rsidRDefault="00721141" w:rsidP="003530E8">
            <w:pPr>
              <w:spacing w:after="0"/>
              <w:rPr>
                <w:rFonts w:ascii="Arial" w:hAnsi="Arial"/>
                <w:sz w:val="18"/>
              </w:rPr>
            </w:pPr>
          </w:p>
        </w:tc>
      </w:tr>
      <w:tr w:rsidR="00721141" w14:paraId="2B79B310"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74B953" w14:textId="77777777" w:rsidR="00721141" w:rsidRDefault="00721141" w:rsidP="003530E8">
            <w:pPr>
              <w:pStyle w:val="TAC"/>
            </w:pPr>
            <w:r>
              <w:rPr>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F698B1" w14:textId="77777777" w:rsidR="00721141" w:rsidRDefault="00721141" w:rsidP="003530E8">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4C9B97" w14:textId="77777777" w:rsidR="00721141" w:rsidRDefault="00721141" w:rsidP="003530E8">
            <w:pPr>
              <w:pStyle w:val="TAC"/>
              <w:rPr>
                <w:lang w:eastAsia="zh-CN"/>
              </w:rPr>
            </w:pPr>
            <w:r>
              <w:rPr>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F9A8CD" w14:textId="77777777" w:rsidR="00721141" w:rsidRDefault="00721141" w:rsidP="003530E8">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CD9C1C" w14:textId="77777777" w:rsidR="00721141" w:rsidRDefault="00721141" w:rsidP="003530E8">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EABDA1" w14:textId="77777777" w:rsidR="00721141" w:rsidRDefault="00721141" w:rsidP="003530E8">
            <w:pPr>
              <w:pStyle w:val="TAC"/>
            </w:pPr>
            <w:r>
              <w:t>0</w:t>
            </w:r>
          </w:p>
        </w:tc>
      </w:tr>
      <w:tr w:rsidR="00721141" w14:paraId="085DE42C"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7440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9AADE"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FCD6E5" w14:textId="77777777" w:rsidR="00721141" w:rsidRDefault="00721141" w:rsidP="003530E8">
            <w:pPr>
              <w:pStyle w:val="TAC"/>
              <w:rPr>
                <w:lang w:eastAsia="zh-CN"/>
              </w:rPr>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CCFDA2" w14:textId="77777777" w:rsidR="00721141" w:rsidRDefault="00721141" w:rsidP="003530E8">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B262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3EBE8" w14:textId="77777777" w:rsidR="00721141" w:rsidRDefault="00721141" w:rsidP="003530E8">
            <w:pPr>
              <w:spacing w:after="0"/>
              <w:rPr>
                <w:rFonts w:ascii="Arial" w:hAnsi="Arial"/>
                <w:sz w:val="18"/>
              </w:rPr>
            </w:pPr>
          </w:p>
        </w:tc>
      </w:tr>
      <w:tr w:rsidR="00721141" w14:paraId="6A2353D6"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072B01" w14:textId="77777777" w:rsidR="00721141" w:rsidRDefault="00721141" w:rsidP="003530E8">
            <w:pPr>
              <w:pStyle w:val="TAC"/>
            </w:pPr>
            <w:r>
              <w:lastRenderedPageBreak/>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096F9F" w14:textId="77777777" w:rsidR="00721141" w:rsidRDefault="00721141" w:rsidP="003530E8">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0C11AF" w14:textId="77777777" w:rsidR="00721141" w:rsidRDefault="00721141" w:rsidP="003530E8">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0F4822"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4F06DC"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C6FCD6" w14:textId="77777777" w:rsidR="00721141" w:rsidRDefault="00721141" w:rsidP="003530E8">
            <w:pPr>
              <w:pStyle w:val="TAC"/>
            </w:pPr>
            <w:r>
              <w:rPr>
                <w:rFonts w:eastAsia="MS PGothic"/>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DE928E" w14:textId="77777777" w:rsidR="00721141" w:rsidRDefault="00721141" w:rsidP="003530E8">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A93252" w14:textId="77777777" w:rsidR="00721141" w:rsidRDefault="00721141" w:rsidP="003530E8">
            <w:pPr>
              <w:pStyle w:val="TAC"/>
            </w:pPr>
            <w:r>
              <w:rPr>
                <w:rFonts w:eastAsia="MS PGothic"/>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FC3A73" w14:textId="77777777" w:rsidR="00721141" w:rsidRDefault="00721141" w:rsidP="003530E8">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5B0C44" w14:textId="77777777" w:rsidR="00721141" w:rsidRDefault="00721141" w:rsidP="003530E8">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F27946" w14:textId="77777777" w:rsidR="00721141" w:rsidRDefault="00721141" w:rsidP="003530E8">
            <w:pPr>
              <w:pStyle w:val="TAC"/>
            </w:pPr>
            <w:r>
              <w:t>0</w:t>
            </w:r>
          </w:p>
        </w:tc>
      </w:tr>
      <w:tr w:rsidR="00721141" w14:paraId="53576E0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417A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D2701"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6E456D" w14:textId="77777777" w:rsidR="00721141" w:rsidRDefault="00721141" w:rsidP="003530E8">
            <w:pPr>
              <w:pStyle w:val="TAC"/>
            </w:pPr>
            <w:r>
              <w:t>69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A4E60"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4D824D"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8CC479" w14:textId="77777777" w:rsidR="00721141" w:rsidRDefault="00721141" w:rsidP="003530E8">
            <w:pPr>
              <w:pStyle w:val="TAC"/>
            </w:pPr>
            <w:r>
              <w:rPr>
                <w:rFonts w:eastAsia="MS PGothic"/>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5A4394" w14:textId="77777777" w:rsidR="00721141" w:rsidRDefault="00721141" w:rsidP="003530E8">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DF54A3" w14:textId="77777777" w:rsidR="00721141" w:rsidRDefault="00721141" w:rsidP="003530E8">
            <w:pPr>
              <w:pStyle w:val="TAC"/>
            </w:pPr>
            <w:r>
              <w:rPr>
                <w:rFonts w:eastAsia="MS PGothic"/>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BEE32F" w14:textId="77777777" w:rsidR="00721141" w:rsidRDefault="00721141" w:rsidP="003530E8">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E403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16188" w14:textId="77777777" w:rsidR="00721141" w:rsidRDefault="00721141" w:rsidP="003530E8">
            <w:pPr>
              <w:spacing w:after="0"/>
              <w:rPr>
                <w:rFonts w:ascii="Arial" w:hAnsi="Arial"/>
                <w:sz w:val="18"/>
              </w:rPr>
            </w:pPr>
          </w:p>
        </w:tc>
      </w:tr>
      <w:tr w:rsidR="00721141" w14:paraId="3EB1AD3F"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25EC25" w14:textId="77777777" w:rsidR="00721141" w:rsidRDefault="00721141" w:rsidP="003530E8">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E13836" w14:textId="77777777" w:rsidR="00721141" w:rsidRDefault="00721141" w:rsidP="003530E8">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363142" w14:textId="77777777" w:rsidR="00721141" w:rsidRDefault="00721141" w:rsidP="003530E8">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0C68F2"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23000F"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C5E165"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649E09"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0F778B"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69D2C9"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C820D8" w14:textId="77777777" w:rsidR="00721141" w:rsidRDefault="00721141" w:rsidP="003530E8">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A0BE4E" w14:textId="77777777" w:rsidR="00721141" w:rsidRDefault="00721141" w:rsidP="003530E8">
            <w:pPr>
              <w:pStyle w:val="TAC"/>
            </w:pPr>
            <w:r>
              <w:t>0</w:t>
            </w:r>
          </w:p>
        </w:tc>
      </w:tr>
      <w:tr w:rsidR="00721141" w14:paraId="28974E16"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02DE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E56A8"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4F2D0B" w14:textId="77777777" w:rsidR="00721141" w:rsidRDefault="00721141" w:rsidP="003530E8">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7FD9D0"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D3B9BB"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892B7A"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55BA91"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E31EF2"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F2714AF"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177A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75792" w14:textId="77777777" w:rsidR="00721141" w:rsidRDefault="00721141" w:rsidP="003530E8">
            <w:pPr>
              <w:spacing w:after="0"/>
              <w:rPr>
                <w:rFonts w:ascii="Arial" w:hAnsi="Arial"/>
                <w:sz w:val="18"/>
              </w:rPr>
            </w:pPr>
          </w:p>
        </w:tc>
      </w:tr>
      <w:tr w:rsidR="00721141" w14:paraId="06265093"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B77D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212E8"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AC1BE8" w14:textId="77777777" w:rsidR="00721141" w:rsidRDefault="00721141" w:rsidP="003530E8">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B77404"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EA840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D82B29"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FC67DC"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2943F5"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20E119"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6866C8"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3BD350" w14:textId="77777777" w:rsidR="00721141" w:rsidRDefault="00721141" w:rsidP="003530E8">
            <w:pPr>
              <w:pStyle w:val="TAC"/>
            </w:pPr>
            <w:r>
              <w:t>1</w:t>
            </w:r>
          </w:p>
        </w:tc>
      </w:tr>
      <w:tr w:rsidR="00721141" w14:paraId="37F8B45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DC6D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1B264"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559E70" w14:textId="77777777" w:rsidR="00721141" w:rsidRDefault="00721141" w:rsidP="003530E8">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AC0F1F"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CCE955"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205040"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B37028"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E27E40"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71267A4"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EEB4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5B1F4" w14:textId="77777777" w:rsidR="00721141" w:rsidRDefault="00721141" w:rsidP="003530E8">
            <w:pPr>
              <w:spacing w:after="0"/>
              <w:rPr>
                <w:rFonts w:ascii="Arial" w:hAnsi="Arial"/>
                <w:sz w:val="18"/>
              </w:rPr>
            </w:pPr>
          </w:p>
        </w:tc>
      </w:tr>
      <w:tr w:rsidR="00721141" w14:paraId="51E3E7BA"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2B00C9" w14:textId="77777777" w:rsidR="00721141" w:rsidRDefault="00721141" w:rsidP="003530E8">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CA0C0B"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3CC07D" w14:textId="77777777" w:rsidR="00721141" w:rsidRDefault="00721141" w:rsidP="003530E8">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2B1419F" w14:textId="77777777" w:rsidR="00721141" w:rsidRDefault="00721141" w:rsidP="003530E8">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2F2BCE" w14:textId="77777777" w:rsidR="00721141" w:rsidRDefault="00721141" w:rsidP="003530E8">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B05CC5" w14:textId="77777777" w:rsidR="00721141" w:rsidRDefault="00721141" w:rsidP="003530E8">
            <w:pPr>
              <w:pStyle w:val="TAC"/>
            </w:pPr>
            <w:r>
              <w:t>0</w:t>
            </w:r>
          </w:p>
        </w:tc>
      </w:tr>
      <w:tr w:rsidR="00721141" w14:paraId="52CC6E8F"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DB59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B6433"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EFE147" w14:textId="77777777" w:rsidR="00721141" w:rsidRDefault="00721141" w:rsidP="003530E8">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A2383C"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542EA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8EF391"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22EA47"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826F25"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1EED7F9"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05D4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71CE6" w14:textId="77777777" w:rsidR="00721141" w:rsidRDefault="00721141" w:rsidP="003530E8">
            <w:pPr>
              <w:spacing w:after="0"/>
              <w:rPr>
                <w:rFonts w:ascii="Arial" w:hAnsi="Arial"/>
                <w:sz w:val="18"/>
              </w:rPr>
            </w:pPr>
          </w:p>
        </w:tc>
      </w:tr>
      <w:tr w:rsidR="00721141" w14:paraId="3BD077AD"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BA36F9" w14:textId="77777777" w:rsidR="00721141" w:rsidRDefault="00721141" w:rsidP="003530E8">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DBABD4" w14:textId="77777777" w:rsidR="00721141" w:rsidRDefault="00721141" w:rsidP="003530E8">
            <w:pPr>
              <w:pStyle w:val="TAC"/>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5B8E6D" w14:textId="77777777" w:rsidR="00721141" w:rsidRDefault="00721141" w:rsidP="003530E8">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73BE18"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50780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19B886"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C8E2EB"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B61CFA" w14:textId="77777777" w:rsidR="00721141" w:rsidRDefault="00721141" w:rsidP="003530E8">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8260DD" w14:textId="77777777" w:rsidR="00721141" w:rsidRDefault="00721141" w:rsidP="003530E8">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CAC10C" w14:textId="77777777" w:rsidR="00721141" w:rsidRDefault="00721141" w:rsidP="003530E8">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5CBD20" w14:textId="77777777" w:rsidR="00721141" w:rsidRDefault="00721141" w:rsidP="003530E8">
            <w:pPr>
              <w:pStyle w:val="TAC"/>
            </w:pPr>
            <w:r>
              <w:t>0</w:t>
            </w:r>
          </w:p>
        </w:tc>
      </w:tr>
      <w:tr w:rsidR="00721141" w14:paraId="16F2125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BF5D9"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3630B"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DB7557" w14:textId="77777777" w:rsidR="00721141" w:rsidRDefault="00721141" w:rsidP="003530E8">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314400" w14:textId="77777777" w:rsidR="00721141" w:rsidRDefault="00721141" w:rsidP="003530E8">
            <w:pPr>
              <w:pStyle w:val="TAC"/>
              <w:rPr>
                <w:lang w:val="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A931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990BB" w14:textId="77777777" w:rsidR="00721141" w:rsidRDefault="00721141" w:rsidP="003530E8">
            <w:pPr>
              <w:spacing w:after="0"/>
              <w:rPr>
                <w:rFonts w:ascii="Arial" w:hAnsi="Arial"/>
                <w:sz w:val="18"/>
              </w:rPr>
            </w:pPr>
          </w:p>
        </w:tc>
      </w:tr>
      <w:tr w:rsidR="00721141" w14:paraId="63E31966"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B5E36D" w14:textId="77777777" w:rsidR="00721141" w:rsidRDefault="00721141" w:rsidP="003530E8">
            <w:pPr>
              <w:pStyle w:val="TAC"/>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E2AE4D" w14:textId="77777777" w:rsidR="00721141" w:rsidRDefault="00721141" w:rsidP="003530E8">
            <w:pPr>
              <w:pStyle w:val="TAC"/>
            </w:pPr>
            <w:r>
              <w:t>CA_4A-5A,</w:t>
            </w:r>
          </w:p>
          <w:p w14:paraId="1645BAC8" w14:textId="77777777" w:rsidR="00721141" w:rsidRDefault="00721141" w:rsidP="003530E8">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1B5956" w14:textId="77777777" w:rsidR="00721141" w:rsidRDefault="00721141" w:rsidP="003530E8">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3EE115" w14:textId="77777777" w:rsidR="00721141" w:rsidRDefault="00721141" w:rsidP="003530E8">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4D95E1" w14:textId="77777777" w:rsidR="00721141" w:rsidRDefault="00721141" w:rsidP="003530E8">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7BBBDE" w14:textId="77777777" w:rsidR="00721141" w:rsidRDefault="00721141" w:rsidP="003530E8">
            <w:pPr>
              <w:pStyle w:val="TAC"/>
            </w:pPr>
            <w:r>
              <w:t>0</w:t>
            </w:r>
          </w:p>
        </w:tc>
      </w:tr>
      <w:tr w:rsidR="00721141" w14:paraId="7EF6426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2518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E31A2"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92F748" w14:textId="77777777" w:rsidR="00721141" w:rsidRDefault="00721141" w:rsidP="003530E8">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25606B" w14:textId="77777777" w:rsidR="00721141" w:rsidRDefault="00721141" w:rsidP="003530E8">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0CBD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94202" w14:textId="77777777" w:rsidR="00721141" w:rsidRDefault="00721141" w:rsidP="003530E8">
            <w:pPr>
              <w:spacing w:after="0"/>
              <w:rPr>
                <w:rFonts w:ascii="Arial" w:hAnsi="Arial"/>
                <w:sz w:val="18"/>
              </w:rPr>
            </w:pPr>
          </w:p>
        </w:tc>
      </w:tr>
      <w:tr w:rsidR="00721141" w14:paraId="214141FE"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5F71F8" w14:textId="77777777" w:rsidR="00721141" w:rsidRDefault="00721141" w:rsidP="003530E8">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A40240" w14:textId="77777777" w:rsidR="00721141" w:rsidRDefault="00721141" w:rsidP="003530E8">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F70BD7" w14:textId="77777777" w:rsidR="00721141" w:rsidRDefault="00721141" w:rsidP="003530E8">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8E38F4"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2BE09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54465E"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1C567E"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2F1184"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BFC49B"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E62502"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268821" w14:textId="77777777" w:rsidR="00721141" w:rsidRDefault="00721141" w:rsidP="003530E8">
            <w:pPr>
              <w:pStyle w:val="TAC"/>
            </w:pPr>
            <w:r>
              <w:t>0</w:t>
            </w:r>
          </w:p>
        </w:tc>
      </w:tr>
      <w:tr w:rsidR="00721141" w14:paraId="007A1E2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D653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1EFA9"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041511" w14:textId="77777777" w:rsidR="00721141" w:rsidRDefault="00721141" w:rsidP="003530E8">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A8EB85"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600597"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C33525"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DA8442"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10E48C"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1C790B"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C7EF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F15F5" w14:textId="77777777" w:rsidR="00721141" w:rsidRDefault="00721141" w:rsidP="003530E8">
            <w:pPr>
              <w:spacing w:after="0"/>
              <w:rPr>
                <w:rFonts w:ascii="Arial" w:hAnsi="Arial"/>
                <w:sz w:val="18"/>
              </w:rPr>
            </w:pPr>
          </w:p>
        </w:tc>
      </w:tr>
      <w:tr w:rsidR="00721141" w14:paraId="1797575B"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2FF2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35E3A"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229AF5" w14:textId="77777777" w:rsidR="00721141" w:rsidRDefault="00721141" w:rsidP="003530E8">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9F7235"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ED46D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C3ECBE"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5DFCCD"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B84521"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40B1D1"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F28CEC" w14:textId="77777777" w:rsidR="00721141" w:rsidRDefault="00721141" w:rsidP="003530E8">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150616" w14:textId="77777777" w:rsidR="00721141" w:rsidRDefault="00721141" w:rsidP="003530E8">
            <w:pPr>
              <w:pStyle w:val="TAC"/>
            </w:pPr>
            <w:r>
              <w:t>1</w:t>
            </w:r>
          </w:p>
        </w:tc>
      </w:tr>
      <w:tr w:rsidR="00721141" w14:paraId="6F1691D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EFDF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210FA"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32004B" w14:textId="77777777" w:rsidR="00721141" w:rsidRDefault="00721141" w:rsidP="003530E8">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1FCEF"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9145CD"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2F8F4E"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998844"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0D65E1"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0A4607"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D337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D1E0C" w14:textId="77777777" w:rsidR="00721141" w:rsidRDefault="00721141" w:rsidP="003530E8">
            <w:pPr>
              <w:spacing w:after="0"/>
              <w:rPr>
                <w:rFonts w:ascii="Arial" w:hAnsi="Arial"/>
                <w:sz w:val="18"/>
              </w:rPr>
            </w:pPr>
          </w:p>
        </w:tc>
      </w:tr>
      <w:tr w:rsidR="00721141" w14:paraId="62A15183"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E4E880" w14:textId="77777777" w:rsidR="00721141" w:rsidRDefault="00721141" w:rsidP="003530E8">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B84DCB"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8D2FAE" w14:textId="77777777" w:rsidR="00721141" w:rsidRDefault="00721141" w:rsidP="003530E8">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6ACBE7"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1D1E68"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244C2D"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8B56BA"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8B0B7D"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44A63C"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AA0DE3" w14:textId="77777777" w:rsidR="00721141" w:rsidRDefault="00721141" w:rsidP="003530E8">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E378E2" w14:textId="77777777" w:rsidR="00721141" w:rsidRDefault="00721141" w:rsidP="003530E8">
            <w:pPr>
              <w:pStyle w:val="TAC"/>
            </w:pPr>
            <w:r>
              <w:t>0</w:t>
            </w:r>
          </w:p>
        </w:tc>
      </w:tr>
      <w:tr w:rsidR="00721141" w14:paraId="0E248AF9"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0FF8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6EDCD"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ADA791" w14:textId="77777777" w:rsidR="00721141" w:rsidRDefault="00721141" w:rsidP="003530E8">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023434"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997028"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706A07"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A04A8F"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593CC0"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C7C3B56"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D24D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A1FD8" w14:textId="77777777" w:rsidR="00721141" w:rsidRDefault="00721141" w:rsidP="003530E8">
            <w:pPr>
              <w:spacing w:after="0"/>
              <w:rPr>
                <w:rFonts w:ascii="Arial" w:hAnsi="Arial"/>
                <w:sz w:val="18"/>
              </w:rPr>
            </w:pPr>
          </w:p>
        </w:tc>
      </w:tr>
      <w:tr w:rsidR="00721141" w14:paraId="54F8593B"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41C5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0240C"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A3D686" w14:textId="77777777" w:rsidR="00721141" w:rsidRDefault="00721141" w:rsidP="003530E8">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699764"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E1A075"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D58D23"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942904"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F66C38"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A2A485"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E45A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3E300" w14:textId="77777777" w:rsidR="00721141" w:rsidRDefault="00721141" w:rsidP="003530E8">
            <w:pPr>
              <w:spacing w:after="0"/>
              <w:rPr>
                <w:rFonts w:ascii="Arial" w:hAnsi="Arial"/>
                <w:sz w:val="18"/>
              </w:rPr>
            </w:pPr>
          </w:p>
        </w:tc>
      </w:tr>
      <w:tr w:rsidR="00721141" w14:paraId="11751609"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40B4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21470"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C6DE83" w14:textId="77777777" w:rsidR="00721141" w:rsidRDefault="00721141" w:rsidP="003530E8">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53088D"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7BF592"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88AEB0"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A28F2C"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5B60C8"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9C8B4F"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992772" w14:textId="77777777" w:rsidR="00721141" w:rsidRDefault="00721141" w:rsidP="003530E8">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8B20C6" w14:textId="77777777" w:rsidR="00721141" w:rsidRDefault="00721141" w:rsidP="003530E8">
            <w:pPr>
              <w:pStyle w:val="TAC"/>
            </w:pPr>
            <w:r>
              <w:t>1</w:t>
            </w:r>
          </w:p>
        </w:tc>
      </w:tr>
      <w:tr w:rsidR="00721141" w14:paraId="1AD15F57"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B236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9C883"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BE15DE" w14:textId="77777777" w:rsidR="00721141" w:rsidRDefault="00721141" w:rsidP="003530E8">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59BC0B"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8FB608"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47280D"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D837B7"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DE3BC6"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A80208"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2C45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36332" w14:textId="77777777" w:rsidR="00721141" w:rsidRDefault="00721141" w:rsidP="003530E8">
            <w:pPr>
              <w:spacing w:after="0"/>
              <w:rPr>
                <w:rFonts w:ascii="Arial" w:hAnsi="Arial"/>
                <w:sz w:val="18"/>
              </w:rPr>
            </w:pPr>
          </w:p>
        </w:tc>
      </w:tr>
      <w:tr w:rsidR="00721141" w14:paraId="53EBBA3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34EE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5DB2"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1244B7" w14:textId="77777777" w:rsidR="00721141" w:rsidRDefault="00721141" w:rsidP="003530E8">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E2EC28"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8AA5E8"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0B73EC"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6AF8E1"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DAA8E8"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8E859B"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83D1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B59AA" w14:textId="77777777" w:rsidR="00721141" w:rsidRDefault="00721141" w:rsidP="003530E8">
            <w:pPr>
              <w:spacing w:after="0"/>
              <w:rPr>
                <w:rFonts w:ascii="Arial" w:hAnsi="Arial"/>
                <w:sz w:val="18"/>
              </w:rPr>
            </w:pPr>
          </w:p>
        </w:tc>
      </w:tr>
      <w:tr w:rsidR="00721141" w14:paraId="679F4C3B"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5348DD" w14:textId="77777777" w:rsidR="00721141" w:rsidRDefault="00721141" w:rsidP="003530E8">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1F164F" w14:textId="77777777" w:rsidR="00721141" w:rsidRDefault="00721141" w:rsidP="003530E8">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A7AE3D" w14:textId="77777777" w:rsidR="00721141" w:rsidRDefault="00721141" w:rsidP="003530E8">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D43652"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34D1AB"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5C337C"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2FF5E3"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F8D724" w14:textId="77777777" w:rsidR="00721141" w:rsidRDefault="00721141" w:rsidP="003530E8">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162331B" w14:textId="77777777" w:rsidR="00721141" w:rsidRDefault="00721141" w:rsidP="003530E8">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4F6108" w14:textId="77777777" w:rsidR="00721141" w:rsidRDefault="00721141" w:rsidP="003530E8">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4A6205" w14:textId="77777777" w:rsidR="00721141" w:rsidRDefault="00721141" w:rsidP="003530E8">
            <w:pPr>
              <w:pStyle w:val="TAC"/>
            </w:pPr>
            <w:r>
              <w:t>0</w:t>
            </w:r>
          </w:p>
        </w:tc>
      </w:tr>
      <w:tr w:rsidR="00721141" w14:paraId="6305D0F7"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C5B4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6CFEB"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E34063" w14:textId="77777777" w:rsidR="00721141" w:rsidRDefault="00721141" w:rsidP="003530E8">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2A03E2" w14:textId="77777777" w:rsidR="00721141" w:rsidRDefault="00721141" w:rsidP="003530E8">
            <w:pPr>
              <w:pStyle w:val="TAC"/>
              <w:rPr>
                <w:lang w:val="en-US"/>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3E0D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5C651" w14:textId="77777777" w:rsidR="00721141" w:rsidRDefault="00721141" w:rsidP="003530E8">
            <w:pPr>
              <w:spacing w:after="0"/>
              <w:rPr>
                <w:rFonts w:ascii="Arial" w:hAnsi="Arial"/>
                <w:sz w:val="18"/>
              </w:rPr>
            </w:pPr>
          </w:p>
        </w:tc>
      </w:tr>
      <w:tr w:rsidR="00721141" w14:paraId="6DAD6753"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2E6EC4" w14:textId="77777777" w:rsidR="00721141" w:rsidRDefault="00721141" w:rsidP="003530E8">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5C49A5" w14:textId="77777777" w:rsidR="00721141" w:rsidRDefault="00721141" w:rsidP="003530E8">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81FCE7" w14:textId="77777777" w:rsidR="00721141" w:rsidRDefault="00721141" w:rsidP="003530E8">
            <w:pPr>
              <w:pStyle w:val="TAC"/>
              <w:rPr>
                <w:rFonts w:eastAsia="Calibri"/>
                <w:lang w:val="en-US" w:eastAsia="ja-JP"/>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D03270" w14:textId="77777777" w:rsidR="00721141" w:rsidRDefault="00721141" w:rsidP="003530E8">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2BCABB" w14:textId="77777777" w:rsidR="00721141" w:rsidRDefault="00721141" w:rsidP="003530E8">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0D2BD1" w14:textId="77777777" w:rsidR="00721141" w:rsidRDefault="00721141" w:rsidP="003530E8">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56E07E" w14:textId="77777777" w:rsidR="00721141" w:rsidRDefault="00721141" w:rsidP="003530E8">
            <w:pPr>
              <w:pStyle w:val="TAC"/>
              <w:rPr>
                <w:rFonts w:eastAsia="Calibri"/>
                <w:lang w:val="en-US" w:eastAsia="ja-JP"/>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EF2D5E" w14:textId="77777777" w:rsidR="00721141" w:rsidRDefault="00721141" w:rsidP="003530E8">
            <w:pPr>
              <w:pStyle w:val="TAC"/>
              <w:rPr>
                <w:rFonts w:eastAsia="Calibri"/>
                <w:lang w:val="en-US" w:eastAsia="ja-JP"/>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AC690F" w14:textId="77777777" w:rsidR="00721141" w:rsidRDefault="00721141" w:rsidP="003530E8">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472C3B" w14:textId="77777777" w:rsidR="00721141" w:rsidRDefault="00721141" w:rsidP="003530E8">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78ADB8" w14:textId="77777777" w:rsidR="00721141" w:rsidRDefault="00721141" w:rsidP="003530E8">
            <w:pPr>
              <w:pStyle w:val="TAC"/>
              <w:rPr>
                <w:rFonts w:eastAsia="Calibri"/>
                <w:lang w:val="en-US" w:eastAsia="ja-JP"/>
              </w:rPr>
            </w:pPr>
            <w:r>
              <w:rPr>
                <w:rFonts w:eastAsia="Calibri"/>
                <w:lang w:val="en-US" w:eastAsia="ja-JP"/>
              </w:rPr>
              <w:t>0</w:t>
            </w:r>
          </w:p>
        </w:tc>
      </w:tr>
      <w:tr w:rsidR="00721141" w14:paraId="1F0C7338"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1C22E" w14:textId="77777777" w:rsidR="00721141" w:rsidRDefault="00721141" w:rsidP="003530E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32F43" w14:textId="77777777" w:rsidR="00721141" w:rsidRDefault="00721141" w:rsidP="003530E8">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18DAEE" w14:textId="77777777" w:rsidR="00721141" w:rsidRDefault="00721141" w:rsidP="003530E8">
            <w:pPr>
              <w:pStyle w:val="TAC"/>
              <w:rPr>
                <w:rFonts w:eastAsia="Calibri"/>
                <w:lang w:val="en-US" w:eastAsia="ja-JP"/>
              </w:rPr>
            </w:pPr>
            <w:r>
              <w:rPr>
                <w:rFonts w:eastAsia="Calibri"/>
                <w:lang w:val="en-US"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593C223" w14:textId="77777777" w:rsidR="00721141" w:rsidRDefault="00721141" w:rsidP="003530E8">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BA535" w14:textId="77777777" w:rsidR="00721141" w:rsidRDefault="00721141" w:rsidP="003530E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DE30E" w14:textId="77777777" w:rsidR="00721141" w:rsidRDefault="00721141" w:rsidP="003530E8">
            <w:pPr>
              <w:spacing w:after="0"/>
              <w:rPr>
                <w:rFonts w:ascii="Arial" w:eastAsia="Calibri" w:hAnsi="Arial"/>
                <w:sz w:val="18"/>
                <w:lang w:val="en-US" w:eastAsia="ja-JP"/>
              </w:rPr>
            </w:pPr>
          </w:p>
        </w:tc>
      </w:tr>
      <w:tr w:rsidR="00721141" w14:paraId="748BFE7C"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ACEABC" w14:textId="77777777" w:rsidR="00721141" w:rsidRDefault="00721141" w:rsidP="003530E8">
            <w:pPr>
              <w:pStyle w:val="TAC"/>
              <w:rPr>
                <w:rFonts w:eastAsia="SimSun"/>
              </w:rPr>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B5FB65" w14:textId="77777777" w:rsidR="00721141" w:rsidRDefault="00721141" w:rsidP="003530E8">
            <w:pPr>
              <w:pStyle w:val="TAC"/>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7A4E60" w14:textId="77777777" w:rsidR="00721141" w:rsidRDefault="00721141" w:rsidP="003530E8">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1D75F2" w14:textId="77777777" w:rsidR="00721141" w:rsidRDefault="00721141" w:rsidP="003530E8">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74279CF" w14:textId="77777777" w:rsidR="00721141" w:rsidRDefault="00721141" w:rsidP="003530E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48038B"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BCC364"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A08947"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BF3A3E"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2A3803" w14:textId="77777777" w:rsidR="00721141" w:rsidRDefault="00721141" w:rsidP="003530E8">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B39C9D" w14:textId="77777777" w:rsidR="00721141" w:rsidRDefault="00721141" w:rsidP="003530E8">
            <w:pPr>
              <w:pStyle w:val="TAC"/>
            </w:pPr>
            <w:r>
              <w:t>0</w:t>
            </w:r>
          </w:p>
        </w:tc>
      </w:tr>
      <w:tr w:rsidR="00721141" w14:paraId="18ACAD3F"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ED7E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C9DE5"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6214C9" w14:textId="77777777" w:rsidR="00721141" w:rsidRDefault="00721141" w:rsidP="003530E8">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C43E8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9ED2BF"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07DB34"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71306F"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5BE44C"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520682"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08D5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AC321" w14:textId="77777777" w:rsidR="00721141" w:rsidRDefault="00721141" w:rsidP="003530E8">
            <w:pPr>
              <w:spacing w:after="0"/>
              <w:rPr>
                <w:rFonts w:ascii="Arial" w:hAnsi="Arial"/>
                <w:sz w:val="18"/>
              </w:rPr>
            </w:pPr>
          </w:p>
        </w:tc>
      </w:tr>
      <w:tr w:rsidR="00721141" w14:paraId="292080A9"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EFEB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E6821"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ED95ED" w14:textId="77777777" w:rsidR="00721141" w:rsidRDefault="00721141" w:rsidP="003530E8">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9D7A10" w14:textId="77777777" w:rsidR="00721141" w:rsidRDefault="00721141" w:rsidP="003530E8">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C60B744" w14:textId="77777777" w:rsidR="00721141" w:rsidRDefault="00721141" w:rsidP="003530E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63847E"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DEB8FA"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6B3B8B"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D80C7B"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637B03"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7301FF" w14:textId="77777777" w:rsidR="00721141" w:rsidRDefault="00721141" w:rsidP="003530E8">
            <w:pPr>
              <w:pStyle w:val="TAC"/>
            </w:pPr>
            <w:r>
              <w:t>1</w:t>
            </w:r>
          </w:p>
        </w:tc>
      </w:tr>
      <w:tr w:rsidR="00721141" w14:paraId="6E30A8D9"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491F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0578B"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7B4CC9" w14:textId="77777777" w:rsidR="00721141" w:rsidRDefault="00721141" w:rsidP="003530E8">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3D73F7"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96A65F"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79439B"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237AE3"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2E0765"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1DE789E"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637C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80E7E" w14:textId="77777777" w:rsidR="00721141" w:rsidRDefault="00721141" w:rsidP="003530E8">
            <w:pPr>
              <w:spacing w:after="0"/>
              <w:rPr>
                <w:rFonts w:ascii="Arial" w:hAnsi="Arial"/>
                <w:sz w:val="18"/>
              </w:rPr>
            </w:pPr>
          </w:p>
        </w:tc>
      </w:tr>
      <w:tr w:rsidR="00721141" w14:paraId="52635BA2"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A8C0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C05C7"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264D1A" w14:textId="77777777" w:rsidR="00721141" w:rsidRDefault="00721141" w:rsidP="003530E8">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8C5EC"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7DC2A8"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A16B4B" w14:textId="77777777" w:rsidR="00721141" w:rsidRDefault="00721141" w:rsidP="003530E8">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9DE1ED" w14:textId="77777777" w:rsidR="00721141" w:rsidRDefault="00721141" w:rsidP="003530E8">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F13E73" w14:textId="77777777" w:rsidR="00721141" w:rsidRDefault="00721141" w:rsidP="003530E8">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F5BDA3" w14:textId="77777777" w:rsidR="00721141" w:rsidRDefault="00721141" w:rsidP="003530E8">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78D36E"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540C29" w14:textId="77777777" w:rsidR="00721141" w:rsidRDefault="00721141" w:rsidP="003530E8">
            <w:pPr>
              <w:pStyle w:val="TAC"/>
            </w:pPr>
            <w:r>
              <w:t>2</w:t>
            </w:r>
          </w:p>
        </w:tc>
      </w:tr>
      <w:tr w:rsidR="00721141" w14:paraId="17A960D2"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F2E6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48D2B"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88A3B4" w14:textId="77777777" w:rsidR="00721141" w:rsidRDefault="00721141" w:rsidP="003530E8">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FD1E9D"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68C27ED" w14:textId="77777777" w:rsidR="00721141" w:rsidRDefault="00721141" w:rsidP="003530E8">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E4A676" w14:textId="77777777" w:rsidR="00721141" w:rsidRDefault="00721141" w:rsidP="003530E8">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D2D4E8" w14:textId="77777777" w:rsidR="00721141" w:rsidRDefault="00721141" w:rsidP="003530E8">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3EB288"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253D49D"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0504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43A9C" w14:textId="77777777" w:rsidR="00721141" w:rsidRDefault="00721141" w:rsidP="003530E8">
            <w:pPr>
              <w:spacing w:after="0"/>
              <w:rPr>
                <w:rFonts w:ascii="Arial" w:hAnsi="Arial"/>
                <w:sz w:val="18"/>
              </w:rPr>
            </w:pPr>
          </w:p>
        </w:tc>
      </w:tr>
      <w:tr w:rsidR="00721141" w14:paraId="08BFA0C8"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40C3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56F19"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03F91C" w14:textId="77777777" w:rsidR="00721141" w:rsidRDefault="00721141" w:rsidP="003530E8">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7877A5"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92D1EE"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8C5AE5" w14:textId="77777777" w:rsidR="00721141" w:rsidRDefault="00721141" w:rsidP="003530E8">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87EF51" w14:textId="77777777" w:rsidR="00721141" w:rsidRDefault="00721141" w:rsidP="003530E8">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F4B9A2"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82796F"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795B49" w14:textId="77777777" w:rsidR="00721141" w:rsidRDefault="00721141" w:rsidP="003530E8">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AFCFB2" w14:textId="77777777" w:rsidR="00721141" w:rsidRDefault="00721141" w:rsidP="003530E8">
            <w:pPr>
              <w:pStyle w:val="TAC"/>
            </w:pPr>
            <w:r>
              <w:t>3</w:t>
            </w:r>
          </w:p>
        </w:tc>
      </w:tr>
      <w:tr w:rsidR="00721141" w14:paraId="1919F90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7C63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BF03E"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CC4034" w14:textId="77777777" w:rsidR="00721141" w:rsidRDefault="00721141" w:rsidP="003530E8">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C8083E"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F12E61"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8D22BE" w14:textId="77777777" w:rsidR="00721141" w:rsidRDefault="00721141" w:rsidP="003530E8">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7AB541" w14:textId="77777777" w:rsidR="00721141" w:rsidRDefault="00721141" w:rsidP="003530E8">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885D78"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976C325"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95AB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97353" w14:textId="77777777" w:rsidR="00721141" w:rsidRDefault="00721141" w:rsidP="003530E8">
            <w:pPr>
              <w:spacing w:after="0"/>
              <w:rPr>
                <w:rFonts w:ascii="Arial" w:hAnsi="Arial"/>
                <w:sz w:val="18"/>
              </w:rPr>
            </w:pPr>
          </w:p>
        </w:tc>
      </w:tr>
      <w:tr w:rsidR="00721141" w14:paraId="2A902A1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2DB5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50D4B"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EBBFAC" w14:textId="77777777" w:rsidR="00721141" w:rsidRDefault="00721141" w:rsidP="003530E8">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2529FD"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C8962B"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35BF7F" w14:textId="77777777" w:rsidR="00721141" w:rsidRDefault="00721141" w:rsidP="003530E8">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0036BD" w14:textId="77777777" w:rsidR="00721141" w:rsidRDefault="00721141" w:rsidP="003530E8">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40D510" w14:textId="77777777" w:rsidR="00721141" w:rsidRDefault="00721141" w:rsidP="003530E8">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3AAFF0" w14:textId="77777777" w:rsidR="00721141" w:rsidRDefault="00721141" w:rsidP="003530E8">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7C5E08"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303C8F" w14:textId="77777777" w:rsidR="00721141" w:rsidRDefault="00721141" w:rsidP="003530E8">
            <w:pPr>
              <w:pStyle w:val="TAC"/>
            </w:pPr>
            <w:r>
              <w:t>4</w:t>
            </w:r>
          </w:p>
        </w:tc>
      </w:tr>
      <w:tr w:rsidR="00721141" w14:paraId="4B38F312"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C978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D7BE5"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C6CB0B" w14:textId="77777777" w:rsidR="00721141" w:rsidRDefault="00721141" w:rsidP="003530E8">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685071"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E2EB07"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5F1533" w14:textId="77777777" w:rsidR="00721141" w:rsidRDefault="00721141" w:rsidP="003530E8">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BD456D" w14:textId="77777777" w:rsidR="00721141" w:rsidRDefault="00721141" w:rsidP="003530E8">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1D6933"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599414"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2B93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7D5FC" w14:textId="77777777" w:rsidR="00721141" w:rsidRDefault="00721141" w:rsidP="003530E8">
            <w:pPr>
              <w:spacing w:after="0"/>
              <w:rPr>
                <w:rFonts w:ascii="Arial" w:hAnsi="Arial"/>
                <w:sz w:val="18"/>
              </w:rPr>
            </w:pPr>
          </w:p>
        </w:tc>
      </w:tr>
      <w:tr w:rsidR="00721141" w14:paraId="1BFAF5C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1E12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7EA1E"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9D3CEB" w14:textId="77777777" w:rsidR="00721141" w:rsidRDefault="00721141" w:rsidP="003530E8">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36C9CD"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E8B3C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45F897" w14:textId="77777777" w:rsidR="00721141" w:rsidRDefault="00721141" w:rsidP="003530E8">
            <w:pPr>
              <w:pStyle w:val="TAC"/>
              <w:rPr>
                <w:lang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5E9923" w14:textId="77777777" w:rsidR="00721141" w:rsidRDefault="00721141" w:rsidP="003530E8">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25BD36"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D8B73A"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FA1A85" w14:textId="77777777" w:rsidR="00721141" w:rsidRDefault="00721141" w:rsidP="003530E8">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D809C1" w14:textId="77777777" w:rsidR="00721141" w:rsidRDefault="00721141" w:rsidP="003530E8">
            <w:pPr>
              <w:pStyle w:val="TAC"/>
            </w:pPr>
            <w:r>
              <w:t>5</w:t>
            </w:r>
          </w:p>
        </w:tc>
      </w:tr>
      <w:tr w:rsidR="00721141" w14:paraId="700EE69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2946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4778B"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9AE732" w14:textId="77777777" w:rsidR="00721141" w:rsidRDefault="00721141" w:rsidP="003530E8">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A46D9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0D758C"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637C6F" w14:textId="77777777" w:rsidR="00721141" w:rsidRDefault="00721141" w:rsidP="003530E8">
            <w:pPr>
              <w:pStyle w:val="TAC"/>
              <w:rPr>
                <w:lang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5A9A2D7" w14:textId="77777777" w:rsidR="00721141" w:rsidRDefault="00721141" w:rsidP="003530E8">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D8D6E4"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4B8B8ED"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B3C9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0DE59" w14:textId="77777777" w:rsidR="00721141" w:rsidRDefault="00721141" w:rsidP="003530E8">
            <w:pPr>
              <w:spacing w:after="0"/>
              <w:rPr>
                <w:rFonts w:ascii="Arial" w:hAnsi="Arial"/>
                <w:sz w:val="18"/>
              </w:rPr>
            </w:pPr>
          </w:p>
        </w:tc>
      </w:tr>
      <w:tr w:rsidR="00721141" w14:paraId="400E8415"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B0AB56" w14:textId="77777777" w:rsidR="00721141" w:rsidRDefault="00721141" w:rsidP="003530E8">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A9C78D" w14:textId="77777777" w:rsidR="00721141" w:rsidRDefault="00721141" w:rsidP="003530E8">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5946BD" w14:textId="77777777" w:rsidR="00721141" w:rsidRDefault="00721141" w:rsidP="003530E8">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FB8452" w14:textId="77777777" w:rsidR="00721141" w:rsidRDefault="00721141" w:rsidP="003530E8">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101874" w14:textId="77777777" w:rsidR="00721141" w:rsidRDefault="00721141" w:rsidP="003530E8">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86EBBD" w14:textId="77777777" w:rsidR="00721141" w:rsidRDefault="00721141" w:rsidP="003530E8">
            <w:pPr>
              <w:pStyle w:val="TAC"/>
            </w:pPr>
            <w:r>
              <w:t>0</w:t>
            </w:r>
          </w:p>
        </w:tc>
      </w:tr>
      <w:tr w:rsidR="00721141" w14:paraId="419CA7F8"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DEBF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2A133"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6EF107" w14:textId="77777777" w:rsidR="00721141" w:rsidRDefault="00721141" w:rsidP="003530E8">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2168A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B93AC5"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105875"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1E3F85"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77A1F1"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88C5F1C"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996B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84A72" w14:textId="77777777" w:rsidR="00721141" w:rsidRDefault="00721141" w:rsidP="003530E8">
            <w:pPr>
              <w:spacing w:after="0"/>
              <w:rPr>
                <w:rFonts w:ascii="Arial" w:hAnsi="Arial"/>
                <w:sz w:val="18"/>
              </w:rPr>
            </w:pPr>
          </w:p>
        </w:tc>
      </w:tr>
      <w:tr w:rsidR="00721141" w14:paraId="2214ADC2"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E4A38C" w14:textId="77777777" w:rsidR="00721141" w:rsidRDefault="00721141" w:rsidP="003530E8">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630328" w14:textId="77777777" w:rsidR="00721141" w:rsidRDefault="00721141" w:rsidP="003530E8">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7CF272" w14:textId="77777777" w:rsidR="00721141" w:rsidRDefault="00721141" w:rsidP="003530E8">
            <w:pPr>
              <w:pStyle w:val="TAC"/>
              <w:rPr>
                <w:lang w:eastAsia="ja-JP"/>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6DBBE2"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CD96FC"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25F8C6"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C57262"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C20B1E" w14:textId="77777777" w:rsidR="00721141" w:rsidRDefault="00721141" w:rsidP="003530E8">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315EEF" w14:textId="77777777" w:rsidR="00721141" w:rsidRDefault="00721141" w:rsidP="003530E8">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13B2EB" w14:textId="77777777" w:rsidR="00721141" w:rsidRDefault="00721141" w:rsidP="003530E8">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C3AEC6" w14:textId="77777777" w:rsidR="00721141" w:rsidRDefault="00721141" w:rsidP="003530E8">
            <w:pPr>
              <w:pStyle w:val="TAC"/>
              <w:rPr>
                <w:lang w:eastAsia="ja-JP"/>
              </w:rPr>
            </w:pPr>
            <w:r>
              <w:rPr>
                <w:lang w:eastAsia="ja-JP"/>
              </w:rPr>
              <w:t>0</w:t>
            </w:r>
          </w:p>
        </w:tc>
      </w:tr>
      <w:tr w:rsidR="00721141" w14:paraId="26A20EF3"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ABE6D"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811FF"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E73888" w14:textId="77777777" w:rsidR="00721141" w:rsidRDefault="00721141" w:rsidP="003530E8">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708B87" w14:textId="77777777" w:rsidR="00721141" w:rsidRDefault="00721141" w:rsidP="003530E8">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596E1"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A1199" w14:textId="77777777" w:rsidR="00721141" w:rsidRDefault="00721141" w:rsidP="003530E8">
            <w:pPr>
              <w:spacing w:after="0"/>
              <w:rPr>
                <w:rFonts w:ascii="Arial" w:hAnsi="Arial"/>
                <w:sz w:val="18"/>
                <w:lang w:eastAsia="ja-JP"/>
              </w:rPr>
            </w:pPr>
          </w:p>
        </w:tc>
      </w:tr>
      <w:tr w:rsidR="00721141" w14:paraId="48686D33"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243733" w14:textId="77777777" w:rsidR="00721141" w:rsidRDefault="00721141" w:rsidP="003530E8">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667ED6"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1CB362" w14:textId="77777777" w:rsidR="00721141" w:rsidRDefault="00721141" w:rsidP="003530E8">
            <w:pPr>
              <w:pStyle w:val="TAC"/>
              <w:rPr>
                <w:lang w:eastAsia="ja-JP"/>
              </w:rPr>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51A6FB2" w14:textId="77777777" w:rsidR="00721141" w:rsidRDefault="00721141" w:rsidP="003530E8">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3BE93D" w14:textId="77777777" w:rsidR="00721141" w:rsidRDefault="00721141" w:rsidP="003530E8">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6FA061" w14:textId="77777777" w:rsidR="00721141" w:rsidRDefault="00721141" w:rsidP="003530E8">
            <w:pPr>
              <w:pStyle w:val="TAC"/>
              <w:rPr>
                <w:lang w:eastAsia="ja-JP"/>
              </w:rPr>
            </w:pPr>
            <w:r>
              <w:rPr>
                <w:lang w:eastAsia="ja-JP"/>
              </w:rPr>
              <w:t>0</w:t>
            </w:r>
          </w:p>
        </w:tc>
      </w:tr>
      <w:tr w:rsidR="00721141" w14:paraId="2B14DC8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20DB3"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47381"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0FEFC9" w14:textId="77777777" w:rsidR="00721141" w:rsidRDefault="00721141" w:rsidP="003530E8">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6EB648" w14:textId="77777777" w:rsidR="00721141" w:rsidRDefault="00721141" w:rsidP="003530E8">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3ADD7"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0E819" w14:textId="77777777" w:rsidR="00721141" w:rsidRDefault="00721141" w:rsidP="003530E8">
            <w:pPr>
              <w:spacing w:after="0"/>
              <w:rPr>
                <w:rFonts w:ascii="Arial" w:hAnsi="Arial"/>
                <w:sz w:val="18"/>
                <w:lang w:eastAsia="ja-JP"/>
              </w:rPr>
            </w:pPr>
          </w:p>
        </w:tc>
      </w:tr>
      <w:tr w:rsidR="00721141" w14:paraId="49729A4D"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5BF709" w14:textId="77777777" w:rsidR="00721141" w:rsidRDefault="00721141" w:rsidP="003530E8">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20FAA0"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3B843F" w14:textId="77777777" w:rsidR="00721141" w:rsidRDefault="00721141" w:rsidP="003530E8">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4D4099" w14:textId="77777777" w:rsidR="00721141" w:rsidRDefault="00721141" w:rsidP="003530E8">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B41403" w14:textId="77777777" w:rsidR="00721141" w:rsidRDefault="00721141" w:rsidP="003530E8">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70762D" w14:textId="77777777" w:rsidR="00721141" w:rsidRDefault="00721141" w:rsidP="003530E8">
            <w:pPr>
              <w:pStyle w:val="TAC"/>
            </w:pPr>
            <w:r>
              <w:t>0</w:t>
            </w:r>
          </w:p>
        </w:tc>
      </w:tr>
      <w:tr w:rsidR="00721141" w14:paraId="4E504447"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662C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827DC"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FE0C46" w14:textId="77777777" w:rsidR="00721141" w:rsidRDefault="00721141" w:rsidP="003530E8">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299BBD" w14:textId="77777777" w:rsidR="00721141" w:rsidRDefault="00721141" w:rsidP="003530E8">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8985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95D62" w14:textId="77777777" w:rsidR="00721141" w:rsidRDefault="00721141" w:rsidP="003530E8">
            <w:pPr>
              <w:spacing w:after="0"/>
              <w:rPr>
                <w:rFonts w:ascii="Arial" w:hAnsi="Arial"/>
                <w:sz w:val="18"/>
              </w:rPr>
            </w:pPr>
          </w:p>
        </w:tc>
      </w:tr>
      <w:tr w:rsidR="00721141" w14:paraId="416C0C78"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584329" w14:textId="77777777" w:rsidR="00721141" w:rsidRDefault="00721141" w:rsidP="003530E8">
            <w:pPr>
              <w:pStyle w:val="TAC"/>
            </w:pPr>
            <w: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158742" w14:textId="77777777" w:rsidR="00721141" w:rsidRDefault="00721141" w:rsidP="003530E8">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F2E97B" w14:textId="77777777" w:rsidR="00721141" w:rsidRDefault="00721141" w:rsidP="003530E8">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F4134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94BE4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5351DB"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77DF4D"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BE7546"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A5D245"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80AB16" w14:textId="77777777" w:rsidR="00721141" w:rsidRDefault="00721141" w:rsidP="003530E8">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3034F2" w14:textId="77777777" w:rsidR="00721141" w:rsidRDefault="00721141" w:rsidP="003530E8">
            <w:pPr>
              <w:pStyle w:val="TAC"/>
            </w:pPr>
            <w:r>
              <w:t>0</w:t>
            </w:r>
          </w:p>
        </w:tc>
      </w:tr>
      <w:tr w:rsidR="00721141" w14:paraId="4398793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7284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190C7"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5BD95D" w14:textId="77777777" w:rsidR="00721141" w:rsidRDefault="00721141" w:rsidP="003530E8">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AEB207" w14:textId="77777777" w:rsidR="00721141" w:rsidRDefault="00721141" w:rsidP="003530E8">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0B04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85A2E" w14:textId="77777777" w:rsidR="00721141" w:rsidRDefault="00721141" w:rsidP="003530E8">
            <w:pPr>
              <w:spacing w:after="0"/>
              <w:rPr>
                <w:rFonts w:ascii="Arial" w:hAnsi="Arial"/>
                <w:sz w:val="18"/>
              </w:rPr>
            </w:pPr>
          </w:p>
        </w:tc>
      </w:tr>
      <w:tr w:rsidR="00721141" w14:paraId="34DC678A"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7013E4" w14:textId="77777777" w:rsidR="00721141" w:rsidRDefault="00721141" w:rsidP="003530E8">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B7FFE6" w14:textId="77777777" w:rsidR="00721141" w:rsidRDefault="00721141" w:rsidP="003530E8">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E0EDE1" w14:textId="77777777" w:rsidR="00721141" w:rsidRDefault="00721141" w:rsidP="003530E8">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12839E"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5004AF"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D0A7EF"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C74720"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008585"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0F1291"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47F096"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E56EE8" w14:textId="77777777" w:rsidR="00721141" w:rsidRDefault="00721141" w:rsidP="003530E8">
            <w:pPr>
              <w:pStyle w:val="TAC"/>
            </w:pPr>
            <w:r>
              <w:t>0</w:t>
            </w:r>
          </w:p>
        </w:tc>
      </w:tr>
      <w:tr w:rsidR="00721141" w14:paraId="60F9312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CE7E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89F46"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62EF90" w14:textId="77777777" w:rsidR="00721141" w:rsidRDefault="00721141" w:rsidP="003530E8">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8D2475"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BC63E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504F85"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0779EB"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DD1157"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EEF41E"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827F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245B6" w14:textId="77777777" w:rsidR="00721141" w:rsidRDefault="00721141" w:rsidP="003530E8">
            <w:pPr>
              <w:spacing w:after="0"/>
              <w:rPr>
                <w:rFonts w:ascii="Arial" w:hAnsi="Arial"/>
                <w:sz w:val="18"/>
              </w:rPr>
            </w:pPr>
          </w:p>
        </w:tc>
      </w:tr>
      <w:tr w:rsidR="00721141" w14:paraId="7CBE25A9"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0984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F1BEA"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1E88FE" w14:textId="77777777" w:rsidR="00721141" w:rsidRDefault="00721141" w:rsidP="003530E8">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7A5FD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BAFC8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7720A3"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2BD346"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54F7E7"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7B719BB"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62F958" w14:textId="77777777" w:rsidR="00721141" w:rsidRDefault="00721141" w:rsidP="003530E8">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0479B7" w14:textId="77777777" w:rsidR="00721141" w:rsidRDefault="00721141" w:rsidP="003530E8">
            <w:pPr>
              <w:pStyle w:val="TAC"/>
            </w:pPr>
            <w:r>
              <w:t>1</w:t>
            </w:r>
          </w:p>
        </w:tc>
      </w:tr>
      <w:tr w:rsidR="00721141" w14:paraId="0A6D33DC"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7CFD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D1FEF"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AEC979" w14:textId="77777777" w:rsidR="00721141" w:rsidRDefault="00721141" w:rsidP="003530E8">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402E5"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9FE028"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675DFC"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8D6557"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757772"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4743D23"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A30C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DD33B" w14:textId="77777777" w:rsidR="00721141" w:rsidRDefault="00721141" w:rsidP="003530E8">
            <w:pPr>
              <w:spacing w:after="0"/>
              <w:rPr>
                <w:rFonts w:ascii="Arial" w:hAnsi="Arial"/>
                <w:sz w:val="18"/>
              </w:rPr>
            </w:pPr>
          </w:p>
        </w:tc>
      </w:tr>
      <w:tr w:rsidR="00721141" w14:paraId="6CD80F9A"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6B45F5" w14:textId="77777777" w:rsidR="00721141" w:rsidRDefault="00721141" w:rsidP="003530E8">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678E7A" w14:textId="77777777" w:rsidR="00721141" w:rsidRDefault="00721141" w:rsidP="003530E8">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D19E92" w14:textId="77777777" w:rsidR="00721141" w:rsidRDefault="00721141" w:rsidP="003530E8">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BD2ABB" w14:textId="77777777" w:rsidR="00721141" w:rsidRDefault="00721141" w:rsidP="003530E8">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1D2871" w14:textId="77777777" w:rsidR="00721141" w:rsidRDefault="00721141" w:rsidP="003530E8">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A54F17" w14:textId="77777777" w:rsidR="00721141" w:rsidRDefault="00721141" w:rsidP="003530E8">
            <w:pPr>
              <w:pStyle w:val="TAC"/>
            </w:pPr>
            <w:r>
              <w:t>0</w:t>
            </w:r>
          </w:p>
        </w:tc>
      </w:tr>
      <w:tr w:rsidR="00721141" w14:paraId="4ABB10A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B76A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42B00"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D297A3" w14:textId="77777777" w:rsidR="00721141" w:rsidRDefault="00721141" w:rsidP="003530E8">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100CC6"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C6E97C"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F826EA"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F9DC4B"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84D155"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B5F8A89"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28FC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17465" w14:textId="77777777" w:rsidR="00721141" w:rsidRDefault="00721141" w:rsidP="003530E8">
            <w:pPr>
              <w:spacing w:after="0"/>
              <w:rPr>
                <w:rFonts w:ascii="Arial" w:hAnsi="Arial"/>
                <w:sz w:val="18"/>
              </w:rPr>
            </w:pPr>
          </w:p>
        </w:tc>
      </w:tr>
      <w:tr w:rsidR="00721141" w14:paraId="6380DA97"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7A6E80" w14:textId="77777777" w:rsidR="00721141" w:rsidRDefault="00721141" w:rsidP="003530E8">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EDCED6" w14:textId="77777777" w:rsidR="00721141" w:rsidRDefault="00721141" w:rsidP="003530E8">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24B344" w14:textId="77777777" w:rsidR="00721141" w:rsidRDefault="00721141" w:rsidP="003530E8">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FE3B82"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3D8AD2"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0374A7"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9F06C2"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D2FD04"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4179AA"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E5484B" w14:textId="77777777" w:rsidR="00721141" w:rsidRDefault="00721141" w:rsidP="003530E8">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1367C5" w14:textId="77777777" w:rsidR="00721141" w:rsidRDefault="00721141" w:rsidP="003530E8">
            <w:pPr>
              <w:pStyle w:val="TAC"/>
            </w:pPr>
            <w:r>
              <w:t>0</w:t>
            </w:r>
          </w:p>
        </w:tc>
      </w:tr>
      <w:tr w:rsidR="00721141" w14:paraId="7C756DC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EAD8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398EA"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EE1B6D" w14:textId="77777777" w:rsidR="00721141" w:rsidRDefault="00721141" w:rsidP="003530E8">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9F1D50"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342B14"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656DC3"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30C753"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5BB42A"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1B7039"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D00B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052CD" w14:textId="77777777" w:rsidR="00721141" w:rsidRDefault="00721141" w:rsidP="003530E8">
            <w:pPr>
              <w:spacing w:after="0"/>
              <w:rPr>
                <w:rFonts w:ascii="Arial" w:hAnsi="Arial"/>
                <w:sz w:val="18"/>
              </w:rPr>
            </w:pPr>
          </w:p>
        </w:tc>
      </w:tr>
      <w:tr w:rsidR="00721141" w14:paraId="458245C2"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00FC9A" w14:textId="77777777" w:rsidR="00721141" w:rsidRDefault="00721141" w:rsidP="003530E8">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E7784A"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FE6847" w14:textId="77777777" w:rsidR="00721141" w:rsidRDefault="00721141" w:rsidP="003530E8">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34AE1"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8C6BEF"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1593A0"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CD5F3B"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CB28E3"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EC46C3"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636674"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5E5226" w14:textId="77777777" w:rsidR="00721141" w:rsidRDefault="00721141" w:rsidP="003530E8">
            <w:pPr>
              <w:pStyle w:val="TAC"/>
            </w:pPr>
            <w:r>
              <w:t>0</w:t>
            </w:r>
          </w:p>
        </w:tc>
      </w:tr>
      <w:tr w:rsidR="00721141" w14:paraId="28926F6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B080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FEB9A"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6E64D7" w14:textId="77777777" w:rsidR="00721141" w:rsidRDefault="00721141" w:rsidP="003530E8">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F432D"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4610299" w14:textId="77777777" w:rsidR="00721141" w:rsidRDefault="00721141" w:rsidP="003530E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AD549D"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93EB3E"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B48C0E"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66DC974"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6553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FCC02" w14:textId="77777777" w:rsidR="00721141" w:rsidRDefault="00721141" w:rsidP="003530E8">
            <w:pPr>
              <w:spacing w:after="0"/>
              <w:rPr>
                <w:rFonts w:ascii="Arial" w:hAnsi="Arial"/>
                <w:sz w:val="18"/>
              </w:rPr>
            </w:pPr>
          </w:p>
        </w:tc>
      </w:tr>
      <w:tr w:rsidR="00721141" w14:paraId="20DE4FFD"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C77917" w14:textId="77777777" w:rsidR="00721141" w:rsidRDefault="00721141" w:rsidP="003530E8">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7D1835" w14:textId="77777777" w:rsidR="00721141" w:rsidRDefault="00721141" w:rsidP="003530E8">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169394" w14:textId="77777777" w:rsidR="00721141" w:rsidRDefault="00721141" w:rsidP="003530E8">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2864F0"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B532AB"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6577AD"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AD1279"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AA71A4"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D67792"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B5F175" w14:textId="77777777" w:rsidR="00721141" w:rsidRDefault="00721141" w:rsidP="003530E8">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FCF20B" w14:textId="77777777" w:rsidR="00721141" w:rsidRDefault="00721141" w:rsidP="003530E8">
            <w:pPr>
              <w:pStyle w:val="TAC"/>
            </w:pPr>
            <w:r>
              <w:t>0</w:t>
            </w:r>
          </w:p>
        </w:tc>
      </w:tr>
      <w:tr w:rsidR="00721141" w14:paraId="1241CC68"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F550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DEF9E"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BE66D4" w14:textId="77777777" w:rsidR="00721141" w:rsidRDefault="00721141" w:rsidP="003530E8">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7B921B"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A0ED66"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C048DB"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B7DB7E"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6C33C3"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0A8228"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FE27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0CAD3" w14:textId="77777777" w:rsidR="00721141" w:rsidRDefault="00721141" w:rsidP="003530E8">
            <w:pPr>
              <w:spacing w:after="0"/>
              <w:rPr>
                <w:rFonts w:ascii="Arial" w:hAnsi="Arial"/>
                <w:sz w:val="18"/>
              </w:rPr>
            </w:pPr>
          </w:p>
        </w:tc>
      </w:tr>
      <w:tr w:rsidR="00721141" w14:paraId="0B635800"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4B7DC3" w14:textId="77777777" w:rsidR="00721141" w:rsidRDefault="00721141" w:rsidP="003530E8">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245C5C"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F809F1" w14:textId="77777777" w:rsidR="00721141" w:rsidRDefault="00721141" w:rsidP="003530E8">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A243A9"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0A6D74"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15EAC8"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DCED5E"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8B32DF"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2B7B70"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2B5D23" w14:textId="77777777" w:rsidR="00721141" w:rsidRDefault="00721141" w:rsidP="003530E8">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A105AC" w14:textId="77777777" w:rsidR="00721141" w:rsidRDefault="00721141" w:rsidP="003530E8">
            <w:pPr>
              <w:pStyle w:val="TAC"/>
            </w:pPr>
            <w:r>
              <w:t>0</w:t>
            </w:r>
          </w:p>
        </w:tc>
      </w:tr>
      <w:tr w:rsidR="00721141" w14:paraId="179BEF3C"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3BA8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7FEFF"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4E65C3" w14:textId="77777777" w:rsidR="00721141" w:rsidRDefault="00721141" w:rsidP="003530E8">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A2BD9C"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050E65B" w14:textId="77777777" w:rsidR="00721141" w:rsidRDefault="00721141" w:rsidP="003530E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A2255A"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7F9D93"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CCECDE"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3A7B9AB"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AB7B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735E9" w14:textId="77777777" w:rsidR="00721141" w:rsidRDefault="00721141" w:rsidP="003530E8">
            <w:pPr>
              <w:spacing w:after="0"/>
              <w:rPr>
                <w:rFonts w:ascii="Arial" w:hAnsi="Arial"/>
                <w:sz w:val="18"/>
              </w:rPr>
            </w:pPr>
          </w:p>
        </w:tc>
      </w:tr>
      <w:tr w:rsidR="00721141" w14:paraId="700FD7DB"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57E2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48DB5"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2D2ACD" w14:textId="77777777" w:rsidR="00721141" w:rsidRDefault="00721141" w:rsidP="003530E8">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CFD058"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787998"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DD637C"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3E466A"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203D75"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E2692D"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E9BB9E" w14:textId="77777777" w:rsidR="00721141" w:rsidRDefault="00721141" w:rsidP="003530E8">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CF4ED4" w14:textId="77777777" w:rsidR="00721141" w:rsidRDefault="00721141" w:rsidP="003530E8">
            <w:pPr>
              <w:pStyle w:val="TAC"/>
            </w:pPr>
            <w:r>
              <w:t>1</w:t>
            </w:r>
          </w:p>
        </w:tc>
      </w:tr>
      <w:tr w:rsidR="00721141" w14:paraId="35FF535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8D94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46836"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EEBD48" w14:textId="77777777" w:rsidR="00721141" w:rsidRDefault="00721141" w:rsidP="003530E8">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E02896"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81A32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5D3D3B"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02C90A"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E75ED9"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2E78FC"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4205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92CFB" w14:textId="77777777" w:rsidR="00721141" w:rsidRDefault="00721141" w:rsidP="003530E8">
            <w:pPr>
              <w:spacing w:after="0"/>
              <w:rPr>
                <w:rFonts w:ascii="Arial" w:hAnsi="Arial"/>
                <w:sz w:val="18"/>
              </w:rPr>
            </w:pPr>
          </w:p>
        </w:tc>
      </w:tr>
      <w:tr w:rsidR="00721141" w14:paraId="4C47E50B"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C958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252D6"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E0A4F3" w14:textId="77777777" w:rsidR="00721141" w:rsidRDefault="00721141" w:rsidP="003530E8">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24C382"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6D4C24"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0EA293"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7F9C4D"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9BE09B"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0481B7"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F0F011"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36AAED" w14:textId="77777777" w:rsidR="00721141" w:rsidRDefault="00721141" w:rsidP="003530E8">
            <w:pPr>
              <w:pStyle w:val="TAC"/>
            </w:pPr>
            <w:r>
              <w:t>2</w:t>
            </w:r>
          </w:p>
        </w:tc>
      </w:tr>
      <w:tr w:rsidR="00721141" w14:paraId="1DAD8DCB"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AB18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8C0A2"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330329" w14:textId="77777777" w:rsidR="00721141" w:rsidRDefault="00721141" w:rsidP="003530E8">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CFC7C"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3EEA8D"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B90455"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E7F3F1"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862DD5"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991095"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DF38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556BF" w14:textId="77777777" w:rsidR="00721141" w:rsidRDefault="00721141" w:rsidP="003530E8">
            <w:pPr>
              <w:spacing w:after="0"/>
              <w:rPr>
                <w:rFonts w:ascii="Arial" w:hAnsi="Arial"/>
                <w:sz w:val="18"/>
              </w:rPr>
            </w:pPr>
          </w:p>
        </w:tc>
      </w:tr>
      <w:tr w:rsidR="00721141" w14:paraId="26DE90B0"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256543" w14:textId="77777777" w:rsidR="00721141" w:rsidRDefault="00721141" w:rsidP="003530E8">
            <w:pPr>
              <w:pStyle w:val="TAC"/>
            </w:pPr>
            <w:r>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AA7DE1" w14:textId="77777777" w:rsidR="00721141" w:rsidRDefault="00721141" w:rsidP="003530E8">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ABDF9B" w14:textId="77777777" w:rsidR="00721141" w:rsidRDefault="00721141" w:rsidP="003530E8">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ADFFFE" w14:textId="77777777" w:rsidR="00721141" w:rsidRDefault="00721141" w:rsidP="003530E8">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42A670" w14:textId="77777777" w:rsidR="00721141" w:rsidRDefault="00721141" w:rsidP="003530E8">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F7F77F" w14:textId="77777777" w:rsidR="00721141" w:rsidRDefault="00721141" w:rsidP="003530E8">
            <w:pPr>
              <w:pStyle w:val="TAC"/>
            </w:pPr>
            <w:r>
              <w:t>0</w:t>
            </w:r>
          </w:p>
        </w:tc>
      </w:tr>
      <w:tr w:rsidR="00721141" w14:paraId="6A447E52"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189B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C8919"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543B3C" w14:textId="77777777" w:rsidR="00721141" w:rsidRDefault="00721141" w:rsidP="003530E8">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711449"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2403CC"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B271B7"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C153B2"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B4A1D1"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AB093B5"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F7D3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38790" w14:textId="77777777" w:rsidR="00721141" w:rsidRDefault="00721141" w:rsidP="003530E8">
            <w:pPr>
              <w:spacing w:after="0"/>
              <w:rPr>
                <w:rFonts w:ascii="Arial" w:hAnsi="Arial"/>
                <w:sz w:val="18"/>
              </w:rPr>
            </w:pPr>
          </w:p>
        </w:tc>
      </w:tr>
      <w:tr w:rsidR="00721141" w14:paraId="09A8FC8C"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AEF5EA" w14:textId="77777777" w:rsidR="00721141" w:rsidRDefault="00721141" w:rsidP="003530E8">
            <w:pPr>
              <w:pStyle w:val="TAC"/>
            </w:pPr>
            <w:r>
              <w:lastRenderedPageBreak/>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1D01F4"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E0AF59" w14:textId="77777777" w:rsidR="00721141" w:rsidRDefault="00721141" w:rsidP="003530E8">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B3F500"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CACAA7"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CD57B6"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AAC24D"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ECCE00"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A7C186"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B7FE55"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4D5BF" w14:textId="77777777" w:rsidR="00721141" w:rsidRDefault="00721141" w:rsidP="003530E8">
            <w:pPr>
              <w:pStyle w:val="TAC"/>
            </w:pPr>
            <w:r>
              <w:t>0</w:t>
            </w:r>
          </w:p>
        </w:tc>
      </w:tr>
      <w:tr w:rsidR="00721141" w14:paraId="5D303703"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D399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70835"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92B57D" w14:textId="77777777" w:rsidR="00721141" w:rsidRDefault="00721141" w:rsidP="003530E8">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496D41"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F11F37"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47818E"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421919"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C9BF3B"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BA0AAE"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8A3A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B33D4" w14:textId="77777777" w:rsidR="00721141" w:rsidRDefault="00721141" w:rsidP="003530E8">
            <w:pPr>
              <w:spacing w:after="0"/>
              <w:rPr>
                <w:rFonts w:ascii="Arial" w:hAnsi="Arial"/>
                <w:sz w:val="18"/>
              </w:rPr>
            </w:pPr>
          </w:p>
        </w:tc>
      </w:tr>
      <w:tr w:rsidR="00721141" w14:paraId="00178CC4"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BB569E" w14:textId="77777777" w:rsidR="00721141" w:rsidRDefault="00721141" w:rsidP="003530E8">
            <w:pPr>
              <w:pStyle w:val="TAC"/>
            </w:pPr>
            <w:r>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F6ADC9" w14:textId="77777777" w:rsidR="00721141" w:rsidRDefault="00721141" w:rsidP="003530E8">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75CF50" w14:textId="77777777" w:rsidR="00721141" w:rsidRDefault="00721141" w:rsidP="003530E8">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9EFAFE" w14:textId="77777777" w:rsidR="00721141" w:rsidRDefault="00721141" w:rsidP="003530E8">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0FAE54" w14:textId="77777777" w:rsidR="00721141" w:rsidRDefault="00721141" w:rsidP="003530E8">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9F8E01" w14:textId="77777777" w:rsidR="00721141" w:rsidRDefault="00721141" w:rsidP="003530E8">
            <w:pPr>
              <w:pStyle w:val="TAC"/>
            </w:pPr>
            <w:r>
              <w:t>0</w:t>
            </w:r>
          </w:p>
        </w:tc>
      </w:tr>
      <w:tr w:rsidR="00721141" w14:paraId="42DFC7D8"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FEAD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1C17B"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485EB4" w14:textId="77777777" w:rsidR="00721141" w:rsidRDefault="00721141" w:rsidP="003530E8">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66031F"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928D0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3964C5"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DB8C84"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AA9192"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49F8447"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2636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BFE19" w14:textId="77777777" w:rsidR="00721141" w:rsidRDefault="00721141" w:rsidP="003530E8">
            <w:pPr>
              <w:spacing w:after="0"/>
              <w:rPr>
                <w:rFonts w:ascii="Arial" w:hAnsi="Arial"/>
                <w:sz w:val="18"/>
              </w:rPr>
            </w:pPr>
          </w:p>
        </w:tc>
      </w:tr>
      <w:tr w:rsidR="00721141" w14:paraId="42379FF1"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027D3E" w14:textId="77777777" w:rsidR="00721141" w:rsidRDefault="00721141" w:rsidP="003530E8">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8B69D8"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6877C2" w14:textId="77777777" w:rsidR="00721141" w:rsidRDefault="00721141" w:rsidP="003530E8">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723B8"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B2264F"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745DB8"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3C3E73"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349D1E"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7C4B7B"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68A7BE" w14:textId="77777777" w:rsidR="00721141" w:rsidRDefault="00721141" w:rsidP="003530E8">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F7F9D2" w14:textId="77777777" w:rsidR="00721141" w:rsidRDefault="00721141" w:rsidP="003530E8">
            <w:pPr>
              <w:pStyle w:val="TAC"/>
            </w:pPr>
            <w:r>
              <w:t>0</w:t>
            </w:r>
          </w:p>
        </w:tc>
      </w:tr>
      <w:tr w:rsidR="00721141" w14:paraId="19C3204A"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FB24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7EDF7"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210D5A" w14:textId="77777777" w:rsidR="00721141" w:rsidRDefault="00721141" w:rsidP="003530E8">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09E979"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4E8E23"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AFC3FC"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FFE6A46" w14:textId="77777777" w:rsidR="00721141" w:rsidRDefault="00721141" w:rsidP="003530E8">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3FBD19"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462E5D"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D8E2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395B6" w14:textId="77777777" w:rsidR="00721141" w:rsidRDefault="00721141" w:rsidP="003530E8">
            <w:pPr>
              <w:spacing w:after="0"/>
              <w:rPr>
                <w:rFonts w:ascii="Arial" w:hAnsi="Arial"/>
                <w:sz w:val="18"/>
              </w:rPr>
            </w:pPr>
          </w:p>
        </w:tc>
      </w:tr>
      <w:tr w:rsidR="00721141" w14:paraId="2FD2D269"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BA810F" w14:textId="77777777" w:rsidR="00721141" w:rsidRDefault="00721141" w:rsidP="003530E8">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F615E9"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B3500E" w14:textId="77777777" w:rsidR="00721141" w:rsidRDefault="00721141" w:rsidP="003530E8">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12FCB4"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757A82"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E97D1B"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715146"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47A373"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565562"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166BF1" w14:textId="77777777" w:rsidR="00721141" w:rsidRDefault="00721141" w:rsidP="003530E8">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37C024" w14:textId="77777777" w:rsidR="00721141" w:rsidRDefault="00721141" w:rsidP="003530E8">
            <w:pPr>
              <w:pStyle w:val="TAC"/>
            </w:pPr>
            <w:r>
              <w:t>0</w:t>
            </w:r>
          </w:p>
        </w:tc>
      </w:tr>
      <w:tr w:rsidR="00721141" w14:paraId="23AC9BCA"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EDBD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59656"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852E0C" w14:textId="77777777" w:rsidR="00721141" w:rsidRDefault="00721141" w:rsidP="003530E8">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443CCE" w14:textId="77777777" w:rsidR="00721141" w:rsidRDefault="00721141" w:rsidP="003530E8">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D786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047BA" w14:textId="77777777" w:rsidR="00721141" w:rsidRDefault="00721141" w:rsidP="003530E8">
            <w:pPr>
              <w:spacing w:after="0"/>
              <w:rPr>
                <w:rFonts w:ascii="Arial" w:hAnsi="Arial"/>
                <w:sz w:val="18"/>
              </w:rPr>
            </w:pPr>
          </w:p>
        </w:tc>
      </w:tr>
      <w:tr w:rsidR="00721141" w14:paraId="35A4729D"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E15978" w14:textId="77777777" w:rsidR="00721141" w:rsidRDefault="00721141" w:rsidP="003530E8">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321633"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8A98EA" w14:textId="77777777" w:rsidR="00721141" w:rsidRDefault="00721141" w:rsidP="003530E8">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19228C"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4F3105"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1876B1"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8E311B"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FE9340"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63F22B"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4E0F06" w14:textId="77777777" w:rsidR="00721141" w:rsidRDefault="00721141" w:rsidP="003530E8">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A323E2" w14:textId="77777777" w:rsidR="00721141" w:rsidRDefault="00721141" w:rsidP="003530E8">
            <w:pPr>
              <w:pStyle w:val="TAC"/>
            </w:pPr>
            <w:r>
              <w:t>0</w:t>
            </w:r>
          </w:p>
        </w:tc>
      </w:tr>
      <w:tr w:rsidR="00721141" w14:paraId="6D5E4ED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DBEE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0D9BD"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4E083F" w14:textId="77777777" w:rsidR="00721141" w:rsidRDefault="00721141" w:rsidP="003530E8">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9F1D25" w14:textId="77777777" w:rsidR="00721141" w:rsidRDefault="00721141" w:rsidP="003530E8">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E007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59268" w14:textId="77777777" w:rsidR="00721141" w:rsidRDefault="00721141" w:rsidP="003530E8">
            <w:pPr>
              <w:spacing w:after="0"/>
              <w:rPr>
                <w:rFonts w:ascii="Arial" w:hAnsi="Arial"/>
                <w:sz w:val="18"/>
              </w:rPr>
            </w:pPr>
          </w:p>
        </w:tc>
      </w:tr>
      <w:tr w:rsidR="00721141" w14:paraId="32EF840E"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034447" w14:textId="77777777" w:rsidR="00721141" w:rsidRDefault="00721141" w:rsidP="003530E8">
            <w:pPr>
              <w:pStyle w:val="TAC"/>
            </w:pPr>
            <w:r>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5F3E38"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E2CFCD" w14:textId="77777777" w:rsidR="00721141" w:rsidRDefault="00721141" w:rsidP="003530E8">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4A9CB2" w14:textId="77777777" w:rsidR="00721141" w:rsidRDefault="00721141" w:rsidP="003530E8">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6A65D5" w14:textId="77777777" w:rsidR="00721141" w:rsidRDefault="00721141" w:rsidP="003530E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D157F1" w14:textId="77777777" w:rsidR="00721141" w:rsidRDefault="00721141" w:rsidP="003530E8">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27C844" w14:textId="77777777" w:rsidR="00721141" w:rsidRDefault="00721141" w:rsidP="003530E8">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3A9B2B" w14:textId="77777777" w:rsidR="00721141" w:rsidRDefault="00721141" w:rsidP="003530E8">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5F7884" w14:textId="77777777" w:rsidR="00721141" w:rsidRDefault="00721141" w:rsidP="003530E8">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9F4D20" w14:textId="77777777" w:rsidR="00721141" w:rsidRDefault="00721141" w:rsidP="003530E8">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5E910D" w14:textId="77777777" w:rsidR="00721141" w:rsidRDefault="00721141" w:rsidP="003530E8">
            <w:pPr>
              <w:pStyle w:val="TAC"/>
            </w:pPr>
            <w:r>
              <w:rPr>
                <w:lang w:eastAsia="ja-JP"/>
              </w:rPr>
              <w:t>0</w:t>
            </w:r>
          </w:p>
        </w:tc>
      </w:tr>
      <w:tr w:rsidR="00721141" w14:paraId="52AB277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9C8E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C37A0"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3EF7CD" w14:textId="77777777" w:rsidR="00721141" w:rsidRDefault="00721141" w:rsidP="003530E8">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B544EC" w14:textId="77777777" w:rsidR="00721141" w:rsidRDefault="00721141" w:rsidP="003530E8">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1D63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3FCEE" w14:textId="77777777" w:rsidR="00721141" w:rsidRDefault="00721141" w:rsidP="003530E8">
            <w:pPr>
              <w:spacing w:after="0"/>
              <w:rPr>
                <w:rFonts w:ascii="Arial" w:hAnsi="Arial"/>
                <w:sz w:val="18"/>
              </w:rPr>
            </w:pPr>
          </w:p>
        </w:tc>
      </w:tr>
      <w:tr w:rsidR="00721141" w14:paraId="1F729AD3"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1563B0" w14:textId="77777777" w:rsidR="00721141" w:rsidRDefault="00721141" w:rsidP="003530E8">
            <w:pPr>
              <w:pStyle w:val="TAC"/>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9E028C"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D483C3" w14:textId="77777777" w:rsidR="00721141" w:rsidRDefault="00721141" w:rsidP="003530E8">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CF8D94"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775A62"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D31F7F"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6BFFF7"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475C62"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AFD12C"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F88BD2" w14:textId="77777777" w:rsidR="00721141" w:rsidRDefault="00721141" w:rsidP="003530E8">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18B8B4" w14:textId="77777777" w:rsidR="00721141" w:rsidRDefault="00721141" w:rsidP="003530E8">
            <w:pPr>
              <w:pStyle w:val="TAC"/>
            </w:pPr>
            <w:r>
              <w:t>0</w:t>
            </w:r>
          </w:p>
        </w:tc>
      </w:tr>
      <w:tr w:rsidR="00721141" w14:paraId="2B468016"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A446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FF725"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890F59" w14:textId="77777777" w:rsidR="00721141" w:rsidRDefault="00721141" w:rsidP="003530E8">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1E990E" w14:textId="77777777" w:rsidR="00721141" w:rsidRDefault="00721141" w:rsidP="003530E8">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2921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C4F2F" w14:textId="77777777" w:rsidR="00721141" w:rsidRDefault="00721141" w:rsidP="003530E8">
            <w:pPr>
              <w:spacing w:after="0"/>
              <w:rPr>
                <w:rFonts w:ascii="Arial" w:hAnsi="Arial"/>
                <w:sz w:val="18"/>
              </w:rPr>
            </w:pPr>
          </w:p>
        </w:tc>
      </w:tr>
      <w:tr w:rsidR="00721141" w14:paraId="2A7A8377"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ACA6CE" w14:textId="77777777" w:rsidR="00721141" w:rsidRDefault="00721141" w:rsidP="003530E8">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880C5E"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4F62B0" w14:textId="77777777" w:rsidR="00721141" w:rsidRDefault="00721141" w:rsidP="003530E8">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89F366"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4B5465"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F14CFB"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23230D"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0489B5"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23B260"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7F13F8" w14:textId="77777777" w:rsidR="00721141" w:rsidRDefault="00721141" w:rsidP="003530E8">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2DFE1E" w14:textId="77777777" w:rsidR="00721141" w:rsidRDefault="00721141" w:rsidP="003530E8">
            <w:pPr>
              <w:pStyle w:val="TAC"/>
            </w:pPr>
            <w:r>
              <w:t>0</w:t>
            </w:r>
          </w:p>
        </w:tc>
      </w:tr>
      <w:tr w:rsidR="00721141" w14:paraId="04780FCB"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2396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12812"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DAF37B" w14:textId="77777777" w:rsidR="00721141" w:rsidRDefault="00721141" w:rsidP="003530E8">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BBB7B0" w14:textId="77777777" w:rsidR="00721141" w:rsidRDefault="00721141" w:rsidP="003530E8">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2941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8C05B" w14:textId="77777777" w:rsidR="00721141" w:rsidRDefault="00721141" w:rsidP="003530E8">
            <w:pPr>
              <w:spacing w:after="0"/>
              <w:rPr>
                <w:rFonts w:ascii="Arial" w:hAnsi="Arial"/>
                <w:sz w:val="18"/>
              </w:rPr>
            </w:pPr>
          </w:p>
        </w:tc>
      </w:tr>
      <w:tr w:rsidR="00721141" w14:paraId="68F238D8"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02A316" w14:textId="77777777" w:rsidR="00721141" w:rsidRDefault="00721141" w:rsidP="003530E8">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372948" w14:textId="77777777" w:rsidR="00721141" w:rsidRDefault="00721141" w:rsidP="003530E8">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378208" w14:textId="77777777" w:rsidR="00721141" w:rsidRDefault="00721141" w:rsidP="003530E8">
            <w:pPr>
              <w:pStyle w:val="TAC"/>
              <w:rPr>
                <w:lang w:eastAsia="zh-CN"/>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841C56"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3FE842"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BDFDB9"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BB8291"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8CBEC7"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7FCAC8"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93497A" w14:textId="77777777" w:rsidR="00721141" w:rsidRDefault="00721141" w:rsidP="003530E8">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7699AD" w14:textId="77777777" w:rsidR="00721141" w:rsidRDefault="00721141" w:rsidP="003530E8">
            <w:pPr>
              <w:pStyle w:val="TAC"/>
            </w:pPr>
            <w:r>
              <w:rPr>
                <w:lang w:eastAsia="zh-CN"/>
              </w:rPr>
              <w:t>0</w:t>
            </w:r>
          </w:p>
        </w:tc>
      </w:tr>
      <w:tr w:rsidR="00721141" w14:paraId="12B921A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B9CB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922E7"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FCD7C1" w14:textId="77777777" w:rsidR="00721141" w:rsidRDefault="00721141" w:rsidP="003530E8">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EDC6CE"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F08F74"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BBF49D"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A3E999"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45919F"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F06CBC"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8385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57B55" w14:textId="77777777" w:rsidR="00721141" w:rsidRDefault="00721141" w:rsidP="003530E8">
            <w:pPr>
              <w:spacing w:after="0"/>
              <w:rPr>
                <w:rFonts w:ascii="Arial" w:hAnsi="Arial"/>
                <w:sz w:val="18"/>
              </w:rPr>
            </w:pPr>
          </w:p>
        </w:tc>
      </w:tr>
      <w:tr w:rsidR="00721141" w14:paraId="149AA5B0"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4DD3B8" w14:textId="77777777" w:rsidR="00721141" w:rsidRDefault="00721141" w:rsidP="003530E8">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C02CEF" w14:textId="77777777" w:rsidR="00721141" w:rsidRDefault="00721141" w:rsidP="003530E8">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88A6AA" w14:textId="77777777" w:rsidR="00721141" w:rsidRDefault="00721141" w:rsidP="003530E8">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6E996E"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00EA5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2B4CEC"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32C57C"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CF1863"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E76ED9"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944F5A" w14:textId="77777777" w:rsidR="00721141" w:rsidRDefault="00721141" w:rsidP="003530E8">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B50557" w14:textId="77777777" w:rsidR="00721141" w:rsidRDefault="00721141" w:rsidP="003530E8">
            <w:pPr>
              <w:pStyle w:val="TAC"/>
            </w:pPr>
            <w:r>
              <w:t>0</w:t>
            </w:r>
          </w:p>
        </w:tc>
      </w:tr>
      <w:tr w:rsidR="00721141" w14:paraId="004016E9"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3049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2E7EC"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6819E2" w14:textId="77777777" w:rsidR="00721141" w:rsidRDefault="00721141" w:rsidP="003530E8">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B5C214" w14:textId="77777777" w:rsidR="00721141" w:rsidRDefault="00721141" w:rsidP="003530E8">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33DF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D68F3" w14:textId="77777777" w:rsidR="00721141" w:rsidRDefault="00721141" w:rsidP="003530E8">
            <w:pPr>
              <w:spacing w:after="0"/>
              <w:rPr>
                <w:rFonts w:ascii="Arial" w:hAnsi="Arial"/>
                <w:sz w:val="18"/>
              </w:rPr>
            </w:pPr>
          </w:p>
        </w:tc>
      </w:tr>
      <w:tr w:rsidR="00721141" w14:paraId="1A4779B1"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BB99F3" w14:textId="77777777" w:rsidR="00721141" w:rsidRDefault="00721141" w:rsidP="003530E8">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0DC6AF"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8C13C6" w14:textId="77777777" w:rsidR="00721141" w:rsidRDefault="00721141" w:rsidP="003530E8">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DF517F"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46425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6AD45A"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6139A4"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ED2436"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933171"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DC7F69" w14:textId="77777777" w:rsidR="00721141" w:rsidRDefault="00721141" w:rsidP="003530E8">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10C44D" w14:textId="77777777" w:rsidR="00721141" w:rsidRDefault="00721141" w:rsidP="003530E8">
            <w:pPr>
              <w:pStyle w:val="TAC"/>
            </w:pPr>
            <w:r>
              <w:t>0</w:t>
            </w:r>
          </w:p>
        </w:tc>
      </w:tr>
      <w:tr w:rsidR="00721141" w14:paraId="67EA50AD"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44C3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D0723"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C7C126" w14:textId="77777777" w:rsidR="00721141" w:rsidRDefault="00721141" w:rsidP="003530E8">
            <w:pPr>
              <w:pStyle w:val="TAC"/>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49BD53" w14:textId="77777777" w:rsidR="00721141" w:rsidRDefault="00721141" w:rsidP="003530E8">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0EFF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3D11F" w14:textId="77777777" w:rsidR="00721141" w:rsidRDefault="00721141" w:rsidP="003530E8">
            <w:pPr>
              <w:spacing w:after="0"/>
              <w:rPr>
                <w:rFonts w:ascii="Arial" w:hAnsi="Arial"/>
                <w:sz w:val="18"/>
              </w:rPr>
            </w:pPr>
          </w:p>
        </w:tc>
      </w:tr>
      <w:tr w:rsidR="00721141" w14:paraId="1075B512"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25E274" w14:textId="77777777" w:rsidR="00721141" w:rsidRDefault="00721141" w:rsidP="003530E8">
            <w:pPr>
              <w:pStyle w:val="TAC"/>
            </w:pPr>
            <w:r>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6D3B4D" w14:textId="77777777" w:rsidR="00721141" w:rsidRDefault="00721141" w:rsidP="003530E8">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88FDE6" w14:textId="77777777" w:rsidR="00721141" w:rsidRDefault="00721141" w:rsidP="003530E8">
            <w:pPr>
              <w:pStyle w:val="TAC"/>
              <w:rPr>
                <w:lang w:eastAsia="zh-CN"/>
              </w:rPr>
            </w:pPr>
            <w:r>
              <w:rPr>
                <w:lang w:val="en-US" w:eastAsia="zh-CN"/>
              </w:rPr>
              <w:t>4</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E811D05" w14:textId="77777777" w:rsidR="00721141" w:rsidRDefault="00721141" w:rsidP="003530E8">
            <w:pPr>
              <w:pStyle w:val="TAC"/>
              <w:rPr>
                <w:szCs w:val="18"/>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A43390F" w14:textId="77777777" w:rsidR="00721141" w:rsidRDefault="00721141" w:rsidP="003530E8">
            <w:pPr>
              <w:pStyle w:val="TAC"/>
              <w:rPr>
                <w:szCs w:val="18"/>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0FF0D20A" w14:textId="77777777" w:rsidR="00721141" w:rsidRDefault="00721141" w:rsidP="003530E8">
            <w:pPr>
              <w:pStyle w:val="TAC"/>
              <w:rPr>
                <w:szCs w:val="18"/>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24B67817" w14:textId="77777777" w:rsidR="00721141" w:rsidRDefault="00721141" w:rsidP="003530E8">
            <w:pPr>
              <w:pStyle w:val="TAC"/>
              <w:rPr>
                <w:szCs w:val="18"/>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0729D583" w14:textId="77777777" w:rsidR="00721141" w:rsidRDefault="00721141" w:rsidP="003530E8">
            <w:pPr>
              <w:pStyle w:val="TAC"/>
              <w:rPr>
                <w:szCs w:val="18"/>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6AF0BD2E" w14:textId="77777777" w:rsidR="00721141" w:rsidRDefault="00721141" w:rsidP="003530E8">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968F90" w14:textId="77777777" w:rsidR="00721141" w:rsidRDefault="00721141" w:rsidP="003530E8">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0E58E9" w14:textId="77777777" w:rsidR="00721141" w:rsidRDefault="00721141" w:rsidP="003530E8">
            <w:pPr>
              <w:pStyle w:val="TAC"/>
            </w:pPr>
            <w:r>
              <w:t>0</w:t>
            </w:r>
          </w:p>
        </w:tc>
      </w:tr>
      <w:tr w:rsidR="00721141" w14:paraId="1BB3083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01F8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6230F"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6BC5F4" w14:textId="77777777" w:rsidR="00721141" w:rsidRDefault="00721141" w:rsidP="003530E8">
            <w:pPr>
              <w:pStyle w:val="TAC"/>
              <w:rPr>
                <w:lang w:eastAsia="zh-CN"/>
              </w:rPr>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95CA67" w14:textId="77777777" w:rsidR="00721141" w:rsidRDefault="00721141" w:rsidP="003530E8">
            <w:pPr>
              <w:pStyle w:val="TAC"/>
              <w:rPr>
                <w:szCs w:val="18"/>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2A41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CE111" w14:textId="77777777" w:rsidR="00721141" w:rsidRDefault="00721141" w:rsidP="003530E8">
            <w:pPr>
              <w:spacing w:after="0"/>
              <w:rPr>
                <w:rFonts w:ascii="Arial" w:hAnsi="Arial"/>
                <w:sz w:val="18"/>
              </w:rPr>
            </w:pPr>
          </w:p>
        </w:tc>
      </w:tr>
      <w:tr w:rsidR="00721141" w14:paraId="78A4A207"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4E106D" w14:textId="77777777" w:rsidR="00721141" w:rsidRDefault="00721141" w:rsidP="003530E8">
            <w:pPr>
              <w:pStyle w:val="TAC"/>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D8EA28"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9BE217" w14:textId="77777777" w:rsidR="00721141" w:rsidRDefault="00721141" w:rsidP="003530E8">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3D52DD"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A0BF34"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D3FC58"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847644"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B9CE52"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2CDB6F"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EAFB48" w14:textId="77777777" w:rsidR="00721141" w:rsidRDefault="00721141" w:rsidP="003530E8">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B6B759" w14:textId="77777777" w:rsidR="00721141" w:rsidRDefault="00721141" w:rsidP="003530E8">
            <w:pPr>
              <w:pStyle w:val="TAC"/>
            </w:pPr>
            <w:r>
              <w:rPr>
                <w:lang w:val="en-US"/>
              </w:rPr>
              <w:t>0</w:t>
            </w:r>
          </w:p>
        </w:tc>
      </w:tr>
      <w:tr w:rsidR="00721141" w14:paraId="709C4B8F"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8D86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3F7C3"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04BAB8" w14:textId="77777777" w:rsidR="00721141" w:rsidRDefault="00721141" w:rsidP="003530E8">
            <w:pPr>
              <w:pStyle w:val="TAC"/>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7C1E9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AEDA26"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F3ECB4"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CC6378"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10E7A1"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930134"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1E92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A5F07" w14:textId="77777777" w:rsidR="00721141" w:rsidRDefault="00721141" w:rsidP="003530E8">
            <w:pPr>
              <w:spacing w:after="0"/>
              <w:rPr>
                <w:rFonts w:ascii="Arial" w:hAnsi="Arial"/>
                <w:sz w:val="18"/>
              </w:rPr>
            </w:pPr>
          </w:p>
        </w:tc>
      </w:tr>
      <w:tr w:rsidR="00721141" w14:paraId="0BEB3921"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0B99BF" w14:textId="77777777" w:rsidR="00721141" w:rsidRDefault="00721141" w:rsidP="003530E8">
            <w:pPr>
              <w:pStyle w:val="TAC"/>
              <w:rPr>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160456" w14:textId="77777777" w:rsidR="00721141" w:rsidRDefault="00721141" w:rsidP="003530E8">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B129D1" w14:textId="77777777" w:rsidR="00721141" w:rsidRDefault="00721141" w:rsidP="003530E8">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9DF0D9" w14:textId="77777777" w:rsidR="00721141" w:rsidRDefault="00721141" w:rsidP="003530E8">
            <w:pPr>
              <w:pStyle w:val="TAC"/>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2D77F7" w14:textId="77777777" w:rsidR="00721141" w:rsidRDefault="00721141" w:rsidP="003530E8">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603558" w14:textId="77777777" w:rsidR="00721141" w:rsidRDefault="00721141" w:rsidP="003530E8">
            <w:pPr>
              <w:pStyle w:val="TAC"/>
            </w:pPr>
            <w:r>
              <w:t>0</w:t>
            </w:r>
          </w:p>
        </w:tc>
      </w:tr>
      <w:tr w:rsidR="00721141" w14:paraId="6420058A"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B5764"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47E35"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7A79CB" w14:textId="77777777" w:rsidR="00721141" w:rsidRDefault="00721141" w:rsidP="003530E8">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9F1F9D"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8C8CB8"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FF6202" w14:textId="77777777" w:rsidR="00721141" w:rsidRDefault="00721141" w:rsidP="003530E8">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5FC789" w14:textId="77777777" w:rsidR="00721141" w:rsidRDefault="00721141" w:rsidP="003530E8">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76A053" w14:textId="77777777" w:rsidR="00721141" w:rsidRDefault="00721141" w:rsidP="003530E8">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F1438E" w14:textId="77777777" w:rsidR="00721141" w:rsidRDefault="00721141" w:rsidP="003530E8">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9694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91964" w14:textId="77777777" w:rsidR="00721141" w:rsidRDefault="00721141" w:rsidP="003530E8">
            <w:pPr>
              <w:spacing w:after="0"/>
              <w:rPr>
                <w:rFonts w:ascii="Arial" w:hAnsi="Arial"/>
                <w:sz w:val="18"/>
              </w:rPr>
            </w:pPr>
          </w:p>
        </w:tc>
      </w:tr>
      <w:tr w:rsidR="00721141" w14:paraId="4573330C"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8174C5" w14:textId="77777777" w:rsidR="00721141" w:rsidRDefault="00721141" w:rsidP="003530E8">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698A25" w14:textId="77777777" w:rsidR="00721141" w:rsidRDefault="00721141" w:rsidP="003530E8">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E5B2D1" w14:textId="77777777" w:rsidR="00721141" w:rsidRDefault="00721141" w:rsidP="003530E8">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09BBB0" w14:textId="77777777" w:rsidR="00721141" w:rsidRDefault="00721141" w:rsidP="003530E8">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E723EE1" w14:textId="77777777" w:rsidR="00721141" w:rsidRDefault="00721141" w:rsidP="003530E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E325D1"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2E81DE"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38EB4D"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1A7D804"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16F2A2"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67213F" w14:textId="77777777" w:rsidR="00721141" w:rsidRDefault="00721141" w:rsidP="003530E8">
            <w:pPr>
              <w:pStyle w:val="TAC"/>
            </w:pPr>
            <w:r>
              <w:t>0</w:t>
            </w:r>
          </w:p>
        </w:tc>
      </w:tr>
      <w:tr w:rsidR="00721141" w14:paraId="3F6C1F69"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A1FE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80617"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7E7A59" w14:textId="77777777" w:rsidR="00721141" w:rsidRDefault="00721141" w:rsidP="003530E8">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286194"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343BE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EB4EFB"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41DE41"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F8532E"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9BF74F"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B653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7E9AB" w14:textId="77777777" w:rsidR="00721141" w:rsidRDefault="00721141" w:rsidP="003530E8">
            <w:pPr>
              <w:spacing w:after="0"/>
              <w:rPr>
                <w:rFonts w:ascii="Arial" w:hAnsi="Arial"/>
                <w:sz w:val="18"/>
              </w:rPr>
            </w:pPr>
          </w:p>
        </w:tc>
      </w:tr>
      <w:tr w:rsidR="00721141" w14:paraId="464AACB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DD44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4F55D"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05E79F" w14:textId="77777777" w:rsidR="00721141" w:rsidRDefault="00721141" w:rsidP="003530E8">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939BE5"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D097EE"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614321" w14:textId="77777777" w:rsidR="00721141" w:rsidRDefault="00721141" w:rsidP="003530E8">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590F46" w14:textId="77777777" w:rsidR="00721141" w:rsidRDefault="00721141" w:rsidP="003530E8">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ABB272"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9E973DE"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0EC4D2"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A17678" w14:textId="77777777" w:rsidR="00721141" w:rsidRDefault="00721141" w:rsidP="003530E8">
            <w:pPr>
              <w:pStyle w:val="TAC"/>
            </w:pPr>
            <w:r>
              <w:t>1</w:t>
            </w:r>
          </w:p>
        </w:tc>
      </w:tr>
      <w:tr w:rsidR="00721141" w14:paraId="6E4A26E8"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FC6A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427DD"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7A4286" w14:textId="77777777" w:rsidR="00721141" w:rsidRDefault="00721141" w:rsidP="003530E8">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56BE42"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CDD0ED"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D50F6D"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BDC833" w14:textId="77777777" w:rsidR="00721141" w:rsidRDefault="00721141" w:rsidP="003530E8">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B63341" w14:textId="77777777" w:rsidR="00721141" w:rsidRDefault="00721141" w:rsidP="003530E8">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D91F94" w14:textId="77777777" w:rsidR="00721141" w:rsidRDefault="00721141" w:rsidP="003530E8">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D37E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54E50" w14:textId="77777777" w:rsidR="00721141" w:rsidRDefault="00721141" w:rsidP="003530E8">
            <w:pPr>
              <w:spacing w:after="0"/>
              <w:rPr>
                <w:rFonts w:ascii="Arial" w:hAnsi="Arial"/>
                <w:sz w:val="18"/>
              </w:rPr>
            </w:pPr>
          </w:p>
        </w:tc>
      </w:tr>
      <w:tr w:rsidR="00721141" w14:paraId="4256BF47"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C375F0" w14:textId="77777777" w:rsidR="00721141" w:rsidRDefault="00721141" w:rsidP="003530E8">
            <w:pPr>
              <w:pStyle w:val="TAC"/>
            </w:pPr>
            <w:r>
              <w:lastRenderedPageBreak/>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904224" w14:textId="77777777" w:rsidR="00721141" w:rsidRDefault="00721141" w:rsidP="003530E8">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4643A2" w14:textId="77777777" w:rsidR="00721141" w:rsidRDefault="00721141" w:rsidP="003530E8">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9D6E8E"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A6E2C1"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55BD30"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47A152"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049A2F" w14:textId="77777777" w:rsidR="00721141" w:rsidRDefault="00721141" w:rsidP="003530E8">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9BDD47" w14:textId="77777777" w:rsidR="00721141" w:rsidRDefault="00721141" w:rsidP="003530E8">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84F5B0" w14:textId="77777777" w:rsidR="00721141" w:rsidRDefault="00721141" w:rsidP="003530E8">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D23561" w14:textId="77777777" w:rsidR="00721141" w:rsidRDefault="00721141" w:rsidP="003530E8">
            <w:pPr>
              <w:pStyle w:val="TAC"/>
            </w:pPr>
            <w:r>
              <w:t>0</w:t>
            </w:r>
          </w:p>
        </w:tc>
      </w:tr>
      <w:tr w:rsidR="00721141" w14:paraId="34EAE20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4D5F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24AE4"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BFC999" w14:textId="77777777" w:rsidR="00721141" w:rsidRDefault="00721141" w:rsidP="003530E8">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A5B1F8" w14:textId="77777777" w:rsidR="00721141" w:rsidRDefault="00721141" w:rsidP="003530E8">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96A8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9C658" w14:textId="77777777" w:rsidR="00721141" w:rsidRDefault="00721141" w:rsidP="003530E8">
            <w:pPr>
              <w:spacing w:after="0"/>
              <w:rPr>
                <w:rFonts w:ascii="Arial" w:hAnsi="Arial"/>
                <w:sz w:val="18"/>
              </w:rPr>
            </w:pPr>
          </w:p>
        </w:tc>
      </w:tr>
      <w:tr w:rsidR="00721141" w14:paraId="07F8AE43"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ED1782" w14:textId="77777777" w:rsidR="00721141" w:rsidRDefault="00721141" w:rsidP="003530E8">
            <w:pPr>
              <w:pStyle w:val="TAC"/>
            </w:pPr>
            <w:r>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AB9337"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3B9FA4" w14:textId="77777777" w:rsidR="00721141" w:rsidRDefault="00721141" w:rsidP="003530E8">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81765"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5635BE"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586867"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AA21F7"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E5E5F6"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B3D121"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6AB2C1" w14:textId="77777777" w:rsidR="00721141" w:rsidRDefault="00721141" w:rsidP="003530E8">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589929" w14:textId="77777777" w:rsidR="00721141" w:rsidRDefault="00721141" w:rsidP="003530E8">
            <w:pPr>
              <w:pStyle w:val="TAC"/>
            </w:pPr>
            <w:r>
              <w:rPr>
                <w:lang w:eastAsia="ja-JP"/>
              </w:rPr>
              <w:t>0</w:t>
            </w:r>
          </w:p>
        </w:tc>
      </w:tr>
      <w:tr w:rsidR="00721141" w14:paraId="03310F0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1F72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4C4C6"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EDE60D" w14:textId="77777777" w:rsidR="00721141" w:rsidRDefault="00721141" w:rsidP="003530E8">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9F5FF5" w14:textId="77777777" w:rsidR="00721141" w:rsidRDefault="00721141" w:rsidP="003530E8">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10EA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CC011" w14:textId="77777777" w:rsidR="00721141" w:rsidRDefault="00721141" w:rsidP="003530E8">
            <w:pPr>
              <w:spacing w:after="0"/>
              <w:rPr>
                <w:rFonts w:ascii="Arial" w:hAnsi="Arial"/>
                <w:sz w:val="18"/>
              </w:rPr>
            </w:pPr>
          </w:p>
        </w:tc>
      </w:tr>
      <w:tr w:rsidR="00721141" w14:paraId="2DD6E48E"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19C0D5" w14:textId="77777777" w:rsidR="00721141" w:rsidRDefault="00721141" w:rsidP="003530E8">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075D95" w14:textId="77777777" w:rsidR="00721141" w:rsidRDefault="00721141" w:rsidP="003530E8">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9E026C" w14:textId="77777777" w:rsidR="00721141" w:rsidRDefault="00721141" w:rsidP="003530E8">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CFC9F8"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83F5AE"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74CBBC"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B8B5A1"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1C9C28"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39F8CFD"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F09376" w14:textId="77777777" w:rsidR="00721141" w:rsidRDefault="00721141" w:rsidP="003530E8">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55EFA1" w14:textId="77777777" w:rsidR="00721141" w:rsidRDefault="00721141" w:rsidP="003530E8">
            <w:pPr>
              <w:pStyle w:val="TAC"/>
            </w:pPr>
            <w:r>
              <w:t>0</w:t>
            </w:r>
          </w:p>
        </w:tc>
      </w:tr>
      <w:tr w:rsidR="00721141" w14:paraId="442363CD"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AF91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301EF"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DFD19" w14:textId="77777777" w:rsidR="00721141" w:rsidRDefault="00721141" w:rsidP="003530E8">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9388A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EEC0C5"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660554"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E75775"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130B95"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B01212"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2063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474D8" w14:textId="77777777" w:rsidR="00721141" w:rsidRDefault="00721141" w:rsidP="003530E8">
            <w:pPr>
              <w:spacing w:after="0"/>
              <w:rPr>
                <w:rFonts w:ascii="Arial" w:hAnsi="Arial"/>
                <w:sz w:val="18"/>
              </w:rPr>
            </w:pPr>
          </w:p>
        </w:tc>
      </w:tr>
      <w:tr w:rsidR="00721141" w14:paraId="6025ADF6"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B88771" w14:textId="77777777" w:rsidR="00721141" w:rsidRDefault="00721141" w:rsidP="003530E8">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30B6F7" w14:textId="77777777" w:rsidR="00721141" w:rsidRDefault="00721141" w:rsidP="003530E8">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E8156B" w14:textId="77777777" w:rsidR="00721141" w:rsidRDefault="00721141" w:rsidP="003530E8">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8A9518"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8690C8"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6D4B69"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F2AD45"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EE1DC3" w14:textId="77777777" w:rsidR="00721141" w:rsidRDefault="00721141" w:rsidP="003530E8">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BF898AF" w14:textId="77777777" w:rsidR="00721141" w:rsidRDefault="00721141" w:rsidP="003530E8">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06390D" w14:textId="77777777" w:rsidR="00721141" w:rsidRDefault="00721141" w:rsidP="003530E8">
            <w:pPr>
              <w:pStyle w:val="TAC"/>
              <w:rPr>
                <w:lang w:eastAsia="zh-CN"/>
              </w:rPr>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C7B2DE" w14:textId="77777777" w:rsidR="00721141" w:rsidRDefault="00721141" w:rsidP="003530E8">
            <w:pPr>
              <w:pStyle w:val="TAC"/>
              <w:rPr>
                <w:lang w:eastAsia="ja-JP"/>
              </w:rPr>
            </w:pPr>
            <w:r>
              <w:rPr>
                <w:lang w:eastAsia="ja-JP"/>
              </w:rPr>
              <w:t>0</w:t>
            </w:r>
          </w:p>
        </w:tc>
      </w:tr>
      <w:tr w:rsidR="00721141" w14:paraId="5DBB13E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FA2DE"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7D2B9"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0BE643" w14:textId="77777777" w:rsidR="00721141" w:rsidRDefault="00721141" w:rsidP="003530E8">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8D7720" w14:textId="77777777" w:rsidR="00721141" w:rsidRDefault="00721141" w:rsidP="003530E8">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FD7DA"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875C6" w14:textId="77777777" w:rsidR="00721141" w:rsidRDefault="00721141" w:rsidP="003530E8">
            <w:pPr>
              <w:spacing w:after="0"/>
              <w:rPr>
                <w:rFonts w:ascii="Arial" w:hAnsi="Arial"/>
                <w:sz w:val="18"/>
                <w:lang w:eastAsia="ja-JP"/>
              </w:rPr>
            </w:pPr>
          </w:p>
        </w:tc>
      </w:tr>
      <w:tr w:rsidR="00721141" w14:paraId="3DBBA58A"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F68E9B" w14:textId="77777777" w:rsidR="00721141" w:rsidRDefault="00721141" w:rsidP="003530E8">
            <w:pPr>
              <w:pStyle w:val="TAC"/>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C9B16A" w14:textId="77777777" w:rsidR="00721141" w:rsidRDefault="00721141" w:rsidP="003530E8">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A818EE" w14:textId="77777777" w:rsidR="00721141" w:rsidRDefault="00721141" w:rsidP="003530E8">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D1521B"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47A203"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1F1C83"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95BC1D"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5E5504" w14:textId="77777777" w:rsidR="00721141" w:rsidRDefault="00721141" w:rsidP="003530E8">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CF041F0" w14:textId="77777777" w:rsidR="00721141" w:rsidRDefault="00721141" w:rsidP="003530E8">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1E5E1A" w14:textId="77777777" w:rsidR="00721141" w:rsidRDefault="00721141" w:rsidP="003530E8">
            <w:pPr>
              <w:pStyle w:val="TAC"/>
            </w:pPr>
            <w:r>
              <w:rPr>
                <w:lang w:eastAsia="zh-CN"/>
              </w:rPr>
              <w:t>2</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0CFFBB" w14:textId="77777777" w:rsidR="00721141" w:rsidRDefault="00721141" w:rsidP="003530E8">
            <w:pPr>
              <w:pStyle w:val="TAC"/>
            </w:pPr>
            <w:r>
              <w:t>0</w:t>
            </w:r>
          </w:p>
        </w:tc>
      </w:tr>
      <w:tr w:rsidR="00721141" w14:paraId="6B9DA66B"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A7BA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7357A"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CB4172" w14:textId="77777777" w:rsidR="00721141" w:rsidRDefault="00721141" w:rsidP="003530E8">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9A67C3" w14:textId="77777777" w:rsidR="00721141" w:rsidRDefault="00721141" w:rsidP="003530E8">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B8A4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44F29" w14:textId="77777777" w:rsidR="00721141" w:rsidRDefault="00721141" w:rsidP="003530E8">
            <w:pPr>
              <w:spacing w:after="0"/>
              <w:rPr>
                <w:rFonts w:ascii="Arial" w:hAnsi="Arial"/>
                <w:sz w:val="18"/>
              </w:rPr>
            </w:pPr>
          </w:p>
        </w:tc>
      </w:tr>
      <w:tr w:rsidR="00721141" w14:paraId="19BB438F"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063E80" w14:textId="77777777" w:rsidR="00721141" w:rsidRDefault="00721141" w:rsidP="003530E8">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987011"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102585" w14:textId="77777777" w:rsidR="00721141" w:rsidRDefault="00721141" w:rsidP="003530E8">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7C6E82"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A82933"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41574E" w14:textId="77777777" w:rsidR="00721141" w:rsidRDefault="00721141" w:rsidP="003530E8">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BF13A4" w14:textId="77777777" w:rsidR="00721141" w:rsidRDefault="00721141" w:rsidP="003530E8">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615F48"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3912BCA"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49CE08" w14:textId="77777777" w:rsidR="00721141" w:rsidRDefault="00721141" w:rsidP="003530E8">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71E717" w14:textId="77777777" w:rsidR="00721141" w:rsidRDefault="00721141" w:rsidP="003530E8">
            <w:pPr>
              <w:pStyle w:val="TAC"/>
            </w:pPr>
            <w:r>
              <w:t>0</w:t>
            </w:r>
          </w:p>
        </w:tc>
      </w:tr>
      <w:tr w:rsidR="00721141" w14:paraId="17D3A70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B957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30D16"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5A1109" w14:textId="77777777" w:rsidR="00721141" w:rsidRDefault="00721141" w:rsidP="003530E8">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4C4C7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1EC5BB"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944F82"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BAE706" w14:textId="77777777" w:rsidR="00721141" w:rsidRDefault="00721141" w:rsidP="003530E8">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3D9EE2"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050571"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E828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1B9D9" w14:textId="77777777" w:rsidR="00721141" w:rsidRDefault="00721141" w:rsidP="003530E8">
            <w:pPr>
              <w:spacing w:after="0"/>
              <w:rPr>
                <w:rFonts w:ascii="Arial" w:hAnsi="Arial"/>
                <w:sz w:val="18"/>
              </w:rPr>
            </w:pPr>
          </w:p>
        </w:tc>
      </w:tr>
      <w:tr w:rsidR="00721141" w14:paraId="4F6C5DAC"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BA9DCB" w14:textId="77777777" w:rsidR="00721141" w:rsidRDefault="00721141" w:rsidP="003530E8">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4432B6" w14:textId="77777777" w:rsidR="00721141" w:rsidRDefault="00721141" w:rsidP="003530E8">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5A5246" w14:textId="77777777" w:rsidR="00721141" w:rsidRDefault="00721141" w:rsidP="003530E8">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131F78"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AB28D7"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4AAFAD"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424515"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610A2D"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9D02822"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A05448" w14:textId="77777777" w:rsidR="00721141" w:rsidRDefault="00721141" w:rsidP="003530E8">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CDFCE9" w14:textId="77777777" w:rsidR="00721141" w:rsidRDefault="00721141" w:rsidP="003530E8">
            <w:pPr>
              <w:pStyle w:val="TAC"/>
            </w:pPr>
            <w:r>
              <w:t>0</w:t>
            </w:r>
          </w:p>
        </w:tc>
      </w:tr>
      <w:tr w:rsidR="00721141" w14:paraId="5A35BD9C"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25FF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816FD"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D6D1B5" w14:textId="77777777" w:rsidR="00721141" w:rsidRDefault="00721141" w:rsidP="003530E8">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37F8E1"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538768"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7E9F69"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B657EF"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584F08"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1DCAC43"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975A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49143" w14:textId="77777777" w:rsidR="00721141" w:rsidRDefault="00721141" w:rsidP="003530E8">
            <w:pPr>
              <w:spacing w:after="0"/>
              <w:rPr>
                <w:rFonts w:ascii="Arial" w:hAnsi="Arial"/>
                <w:sz w:val="18"/>
              </w:rPr>
            </w:pPr>
          </w:p>
        </w:tc>
      </w:tr>
      <w:tr w:rsidR="00721141" w14:paraId="04664F40"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B7F6B1" w14:textId="77777777" w:rsidR="00721141" w:rsidRDefault="00721141" w:rsidP="003530E8">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7FC927"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54C9BD" w14:textId="77777777" w:rsidR="00721141" w:rsidRDefault="00721141" w:rsidP="003530E8">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CC3911"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B6201C"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FAB155" w14:textId="77777777" w:rsidR="00721141" w:rsidRDefault="00721141" w:rsidP="003530E8">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71D795" w14:textId="77777777" w:rsidR="00721141" w:rsidRDefault="00721141" w:rsidP="003530E8">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683077" w14:textId="77777777" w:rsidR="00721141" w:rsidRDefault="00721141" w:rsidP="003530E8">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6182E0D" w14:textId="77777777" w:rsidR="00721141" w:rsidRDefault="00721141" w:rsidP="003530E8">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ABAD59"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25F64B" w14:textId="77777777" w:rsidR="00721141" w:rsidRDefault="00721141" w:rsidP="003530E8">
            <w:pPr>
              <w:pStyle w:val="TAC"/>
            </w:pPr>
            <w:r>
              <w:t>0</w:t>
            </w:r>
          </w:p>
        </w:tc>
      </w:tr>
      <w:tr w:rsidR="00721141" w14:paraId="516B787D"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AFFF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AD65D"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3E7EA1" w14:textId="77777777" w:rsidR="00721141" w:rsidRDefault="00721141" w:rsidP="003530E8">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8CE652"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6C86C6"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7B0922" w14:textId="77777777" w:rsidR="00721141" w:rsidRDefault="00721141" w:rsidP="003530E8">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1A47D3" w14:textId="77777777" w:rsidR="00721141" w:rsidRDefault="00721141" w:rsidP="003530E8">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4247C2" w14:textId="77777777" w:rsidR="00721141" w:rsidRDefault="00721141" w:rsidP="003530E8">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C7E313" w14:textId="77777777" w:rsidR="00721141" w:rsidRDefault="00721141" w:rsidP="003530E8">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F24A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DB87D" w14:textId="77777777" w:rsidR="00721141" w:rsidRDefault="00721141" w:rsidP="003530E8">
            <w:pPr>
              <w:spacing w:after="0"/>
              <w:rPr>
                <w:rFonts w:ascii="Arial" w:hAnsi="Arial"/>
                <w:sz w:val="18"/>
              </w:rPr>
            </w:pPr>
          </w:p>
        </w:tc>
      </w:tr>
      <w:tr w:rsidR="00721141" w14:paraId="44450FE6"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FA2E86" w14:textId="77777777" w:rsidR="00721141" w:rsidRDefault="00721141" w:rsidP="003530E8">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D79FB8" w14:textId="77777777" w:rsidR="00721141" w:rsidRDefault="00721141" w:rsidP="003530E8">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175C44" w14:textId="77777777" w:rsidR="00721141" w:rsidRDefault="00721141" w:rsidP="003530E8">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3B7172"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7C0CF7"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0A1E99" w14:textId="77777777" w:rsidR="00721141" w:rsidRDefault="00721141" w:rsidP="003530E8">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449645" w14:textId="77777777" w:rsidR="00721141" w:rsidRDefault="00721141" w:rsidP="003530E8">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45A1DE"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45FA275"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E8300E"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8862DA" w14:textId="77777777" w:rsidR="00721141" w:rsidRDefault="00721141" w:rsidP="003530E8">
            <w:pPr>
              <w:pStyle w:val="TAC"/>
            </w:pPr>
            <w:r>
              <w:t>0</w:t>
            </w:r>
          </w:p>
        </w:tc>
      </w:tr>
      <w:tr w:rsidR="00721141" w14:paraId="2A5331E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FC81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B0207"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F995D2" w14:textId="77777777" w:rsidR="00721141" w:rsidRDefault="00721141" w:rsidP="003530E8">
            <w:pPr>
              <w:pStyle w:val="TAC"/>
              <w:rPr>
                <w:lang w:eastAsia="zh-CN"/>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F55382"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91813D"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17C0ED" w14:textId="77777777" w:rsidR="00721141" w:rsidRDefault="00721141" w:rsidP="003530E8">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510DAE" w14:textId="77777777" w:rsidR="00721141" w:rsidRDefault="00721141" w:rsidP="003530E8">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868DEC" w14:textId="77777777" w:rsidR="00721141" w:rsidRDefault="00721141" w:rsidP="003530E8">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FF7C0A" w14:textId="77777777" w:rsidR="00721141" w:rsidRDefault="00721141" w:rsidP="003530E8">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66C4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538DD" w14:textId="77777777" w:rsidR="00721141" w:rsidRDefault="00721141" w:rsidP="003530E8">
            <w:pPr>
              <w:spacing w:after="0"/>
              <w:rPr>
                <w:rFonts w:ascii="Arial" w:hAnsi="Arial"/>
                <w:sz w:val="18"/>
              </w:rPr>
            </w:pPr>
          </w:p>
        </w:tc>
      </w:tr>
      <w:tr w:rsidR="00721141" w14:paraId="18D32339"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AF416A" w14:textId="77777777" w:rsidR="00721141" w:rsidRDefault="00721141" w:rsidP="003530E8">
            <w:pPr>
              <w:pStyle w:val="TAC"/>
            </w:pPr>
            <w:r>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6D640F"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A48A83" w14:textId="77777777" w:rsidR="00721141" w:rsidRDefault="00721141" w:rsidP="003530E8">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628F1E"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194F55"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055D1F" w14:textId="77777777" w:rsidR="00721141" w:rsidRDefault="00721141" w:rsidP="003530E8">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D26806" w14:textId="77777777" w:rsidR="00721141" w:rsidRDefault="00721141" w:rsidP="003530E8">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ED6806"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6BC90B7"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086A7D" w14:textId="77777777" w:rsidR="00721141" w:rsidRDefault="00721141" w:rsidP="003530E8">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EA051D" w14:textId="77777777" w:rsidR="00721141" w:rsidRDefault="00721141" w:rsidP="003530E8">
            <w:pPr>
              <w:pStyle w:val="TAC"/>
            </w:pPr>
            <w:r>
              <w:t>0</w:t>
            </w:r>
          </w:p>
        </w:tc>
      </w:tr>
      <w:tr w:rsidR="00721141" w14:paraId="3C7EA24B"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AF49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5DEC9"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C072CC" w14:textId="77777777" w:rsidR="00721141" w:rsidRDefault="00721141" w:rsidP="003530E8">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0FBA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C27C0D"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1DBE6A" w14:textId="77777777" w:rsidR="00721141" w:rsidRDefault="00721141" w:rsidP="003530E8">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1EAB1F" w14:textId="77777777" w:rsidR="00721141" w:rsidRDefault="00721141" w:rsidP="003530E8">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978A18"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999FA6"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E708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0DBD6" w14:textId="77777777" w:rsidR="00721141" w:rsidRDefault="00721141" w:rsidP="003530E8">
            <w:pPr>
              <w:spacing w:after="0"/>
              <w:rPr>
                <w:rFonts w:ascii="Arial" w:hAnsi="Arial"/>
                <w:sz w:val="18"/>
              </w:rPr>
            </w:pPr>
          </w:p>
        </w:tc>
      </w:tr>
      <w:tr w:rsidR="00721141" w14:paraId="3FE7F50C"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24F355" w14:textId="77777777" w:rsidR="00721141" w:rsidRDefault="00721141" w:rsidP="003530E8">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97E6C8" w14:textId="77777777" w:rsidR="00721141" w:rsidRDefault="00721141" w:rsidP="003530E8">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7D7DDF" w14:textId="77777777" w:rsidR="00721141" w:rsidRDefault="00721141" w:rsidP="003530E8">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52871D"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1638B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8B2590"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2CF807"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3401E8"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739E133"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8112AE" w14:textId="77777777" w:rsidR="00721141" w:rsidRDefault="00721141" w:rsidP="003530E8">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B67D0B" w14:textId="77777777" w:rsidR="00721141" w:rsidRDefault="00721141" w:rsidP="003530E8">
            <w:pPr>
              <w:pStyle w:val="TAC"/>
            </w:pPr>
            <w:r>
              <w:t>0</w:t>
            </w:r>
          </w:p>
        </w:tc>
      </w:tr>
      <w:tr w:rsidR="00721141" w14:paraId="454340CF"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0B65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FC713"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9508D5" w14:textId="77777777" w:rsidR="00721141" w:rsidRDefault="00721141" w:rsidP="003530E8">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0A08E"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9C44E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0AFE52"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CB6B6E"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E5140F"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3F46A9"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6989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982FF" w14:textId="77777777" w:rsidR="00721141" w:rsidRDefault="00721141" w:rsidP="003530E8">
            <w:pPr>
              <w:spacing w:after="0"/>
              <w:rPr>
                <w:rFonts w:ascii="Arial" w:hAnsi="Arial"/>
                <w:sz w:val="18"/>
              </w:rPr>
            </w:pPr>
          </w:p>
        </w:tc>
      </w:tr>
      <w:tr w:rsidR="00721141" w14:paraId="408ACC55"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1A2CAD" w14:textId="77777777" w:rsidR="00721141" w:rsidRDefault="00721141" w:rsidP="003530E8">
            <w:pPr>
              <w:pStyle w:val="TAC"/>
              <w:rPr>
                <w:lang w:eastAsia="zh-CN"/>
              </w:rPr>
            </w:pPr>
            <w:r>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30BCC4" w14:textId="77777777" w:rsidR="00721141" w:rsidRDefault="00721141" w:rsidP="003530E8">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C695D4" w14:textId="77777777" w:rsidR="00721141" w:rsidRDefault="00721141" w:rsidP="003530E8">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6EABB2" w14:textId="77777777" w:rsidR="00721141" w:rsidRDefault="00721141" w:rsidP="003530E8">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BDC906" w14:textId="77777777" w:rsidR="00721141" w:rsidRDefault="00721141" w:rsidP="003530E8">
            <w:pPr>
              <w:pStyle w:val="TAC"/>
            </w:pPr>
            <w:r>
              <w:rPr>
                <w:lang w:eastAsia="zh-CN"/>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D59A3B" w14:textId="77777777" w:rsidR="00721141" w:rsidRDefault="00721141" w:rsidP="003530E8">
            <w:pPr>
              <w:pStyle w:val="TAC"/>
            </w:pPr>
            <w:r>
              <w:t>0</w:t>
            </w:r>
          </w:p>
        </w:tc>
      </w:tr>
      <w:tr w:rsidR="00721141" w14:paraId="389254D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DBF4F"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0F8CB"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C534F9" w14:textId="77777777" w:rsidR="00721141" w:rsidRDefault="00721141" w:rsidP="003530E8">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8E1B42"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B894E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3571A1"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551629"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4019A8"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C25181F"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B522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B636E" w14:textId="77777777" w:rsidR="00721141" w:rsidRDefault="00721141" w:rsidP="003530E8">
            <w:pPr>
              <w:spacing w:after="0"/>
              <w:rPr>
                <w:rFonts w:ascii="Arial" w:hAnsi="Arial"/>
                <w:sz w:val="18"/>
              </w:rPr>
            </w:pPr>
          </w:p>
        </w:tc>
      </w:tr>
      <w:tr w:rsidR="00721141" w14:paraId="0C123CED"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CCB84E" w14:textId="77777777" w:rsidR="00721141" w:rsidRDefault="00721141" w:rsidP="003530E8">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C77522"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E5694E" w14:textId="77777777" w:rsidR="00721141" w:rsidRDefault="00721141" w:rsidP="003530E8">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05818C"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4791C8"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B068CB"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B103FF"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F315B8"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9503A5"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B99593"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AC10ED" w14:textId="77777777" w:rsidR="00721141" w:rsidRDefault="00721141" w:rsidP="003530E8">
            <w:pPr>
              <w:pStyle w:val="TAC"/>
            </w:pPr>
            <w:r>
              <w:t>0</w:t>
            </w:r>
          </w:p>
        </w:tc>
      </w:tr>
      <w:tr w:rsidR="00721141" w14:paraId="2ABAA522"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807F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78871"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DA49D7" w14:textId="77777777" w:rsidR="00721141" w:rsidRDefault="00721141" w:rsidP="003530E8">
            <w:pPr>
              <w:pStyle w:val="TAC"/>
            </w:pPr>
            <w:r>
              <w:t>3</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4FA170"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F1018F"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D58371"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20849A"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8C0021"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EDD950"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6BE7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66E85" w14:textId="77777777" w:rsidR="00721141" w:rsidRDefault="00721141" w:rsidP="003530E8">
            <w:pPr>
              <w:spacing w:after="0"/>
              <w:rPr>
                <w:rFonts w:ascii="Arial" w:hAnsi="Arial"/>
                <w:sz w:val="18"/>
              </w:rPr>
            </w:pPr>
          </w:p>
        </w:tc>
      </w:tr>
      <w:tr w:rsidR="00721141" w14:paraId="4CE3CD6C"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5DC166" w14:textId="77777777" w:rsidR="00721141" w:rsidRDefault="00721141" w:rsidP="003530E8">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D13ACD" w14:textId="77777777" w:rsidR="00721141" w:rsidRDefault="00721141" w:rsidP="003530E8">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C98EA8" w14:textId="77777777" w:rsidR="00721141" w:rsidRDefault="00721141" w:rsidP="003530E8">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72A81D"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A8154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456691" w14:textId="77777777" w:rsidR="00721141" w:rsidRDefault="00721141" w:rsidP="003530E8">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7C8260" w14:textId="77777777" w:rsidR="00721141" w:rsidRDefault="00721141" w:rsidP="003530E8">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A2569C"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6E16391"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B59F69"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B14654" w14:textId="77777777" w:rsidR="00721141" w:rsidRDefault="00721141" w:rsidP="003530E8">
            <w:pPr>
              <w:pStyle w:val="TAC"/>
            </w:pPr>
            <w:r>
              <w:t>0</w:t>
            </w:r>
          </w:p>
        </w:tc>
      </w:tr>
      <w:tr w:rsidR="00721141" w14:paraId="477DE443"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C77F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2D609"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F9DD8D" w14:textId="77777777" w:rsidR="00721141" w:rsidRDefault="00721141" w:rsidP="003530E8">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55299"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2E927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B5EC19" w14:textId="77777777" w:rsidR="00721141" w:rsidRDefault="00721141" w:rsidP="003530E8">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2F4123" w14:textId="77777777" w:rsidR="00721141" w:rsidRDefault="00721141" w:rsidP="003530E8">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E2D58C" w14:textId="77777777" w:rsidR="00721141" w:rsidRDefault="00721141" w:rsidP="003530E8">
            <w:pPr>
              <w:pStyle w:val="TAC"/>
            </w:pPr>
            <w:r>
              <w:rPr>
                <w:kern w:val="2"/>
                <w:szCs w:val="22"/>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274308" w14:textId="77777777" w:rsidR="00721141" w:rsidRDefault="00721141" w:rsidP="003530E8">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38EA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57DF5" w14:textId="77777777" w:rsidR="00721141" w:rsidRDefault="00721141" w:rsidP="003530E8">
            <w:pPr>
              <w:spacing w:after="0"/>
              <w:rPr>
                <w:rFonts w:ascii="Arial" w:hAnsi="Arial"/>
                <w:sz w:val="18"/>
              </w:rPr>
            </w:pPr>
          </w:p>
        </w:tc>
      </w:tr>
      <w:tr w:rsidR="00721141" w14:paraId="234D706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ACA6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30EF6"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01A26B" w14:textId="77777777" w:rsidR="00721141" w:rsidRDefault="00721141" w:rsidP="003530E8">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0E5C6"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63B9CFE" w14:textId="77777777" w:rsidR="00721141" w:rsidRDefault="00721141" w:rsidP="003530E8">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02A1B9" w14:textId="77777777" w:rsidR="00721141" w:rsidRDefault="00721141" w:rsidP="003530E8">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03342A" w14:textId="77777777" w:rsidR="00721141" w:rsidRDefault="00721141" w:rsidP="003530E8">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F4EFC5"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89F4177"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9F5776"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EB0C8E" w14:textId="77777777" w:rsidR="00721141" w:rsidRDefault="00721141" w:rsidP="003530E8">
            <w:pPr>
              <w:pStyle w:val="TAC"/>
            </w:pPr>
            <w:r>
              <w:t>1</w:t>
            </w:r>
          </w:p>
        </w:tc>
      </w:tr>
      <w:tr w:rsidR="00721141" w14:paraId="6BCF8479"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D66C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C877C"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A65386" w14:textId="77777777" w:rsidR="00721141" w:rsidRDefault="00721141" w:rsidP="003530E8">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DF0D5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100F16"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1F8D37" w14:textId="77777777" w:rsidR="00721141" w:rsidRDefault="00721141" w:rsidP="003530E8">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796918" w14:textId="77777777" w:rsidR="00721141" w:rsidRDefault="00721141" w:rsidP="003530E8">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C1B023" w14:textId="77777777" w:rsidR="00721141" w:rsidRDefault="00721141" w:rsidP="003530E8">
            <w:pPr>
              <w:pStyle w:val="TAC"/>
            </w:pPr>
            <w:r>
              <w:rPr>
                <w:kern w:val="2"/>
                <w:szCs w:val="22"/>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8EF034" w14:textId="77777777" w:rsidR="00721141" w:rsidRDefault="00721141" w:rsidP="003530E8">
            <w:pPr>
              <w:pStyle w:val="TAC"/>
            </w:pPr>
            <w:r>
              <w:rPr>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1CB4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0ABE7" w14:textId="77777777" w:rsidR="00721141" w:rsidRDefault="00721141" w:rsidP="003530E8">
            <w:pPr>
              <w:spacing w:after="0"/>
              <w:rPr>
                <w:rFonts w:ascii="Arial" w:hAnsi="Arial"/>
                <w:sz w:val="18"/>
              </w:rPr>
            </w:pPr>
          </w:p>
        </w:tc>
      </w:tr>
      <w:tr w:rsidR="00721141" w14:paraId="3A591DE5"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1A01B5" w14:textId="77777777" w:rsidR="00721141" w:rsidRDefault="00721141" w:rsidP="003530E8">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C03805" w14:textId="77777777" w:rsidR="00721141" w:rsidRDefault="00721141" w:rsidP="003530E8">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320BA8" w14:textId="77777777" w:rsidR="00721141" w:rsidRDefault="00721141" w:rsidP="003530E8">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F5FED4" w14:textId="77777777" w:rsidR="00721141" w:rsidRDefault="00721141" w:rsidP="003530E8">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3DD9D7" w14:textId="77777777" w:rsidR="00721141" w:rsidRDefault="00721141" w:rsidP="003530E8">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DAEA3F" w14:textId="77777777" w:rsidR="00721141" w:rsidRDefault="00721141" w:rsidP="003530E8">
            <w:pPr>
              <w:pStyle w:val="TAC"/>
            </w:pPr>
            <w:r>
              <w:rPr>
                <w:lang w:eastAsia="zh-CN"/>
              </w:rPr>
              <w:t>0</w:t>
            </w:r>
          </w:p>
        </w:tc>
      </w:tr>
      <w:tr w:rsidR="00721141" w14:paraId="32070106"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CBE1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49740"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DB3C82" w14:textId="77777777" w:rsidR="00721141" w:rsidRDefault="00721141" w:rsidP="003530E8">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CFAED"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233CAD"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DB85E1" w14:textId="77777777" w:rsidR="00721141" w:rsidRDefault="00721141" w:rsidP="003530E8">
            <w:pPr>
              <w:pStyle w:val="TAC"/>
              <w:rPr>
                <w:kern w:val="2"/>
                <w:szCs w:val="22"/>
                <w:lang w:val="en-US"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ABB1BA" w14:textId="77777777" w:rsidR="00721141" w:rsidRDefault="00721141" w:rsidP="003530E8">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CDEDC2" w14:textId="77777777" w:rsidR="00721141" w:rsidRDefault="00721141" w:rsidP="003530E8">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27065D" w14:textId="77777777" w:rsidR="00721141" w:rsidRDefault="00721141" w:rsidP="003530E8">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C044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D50F1" w14:textId="77777777" w:rsidR="00721141" w:rsidRDefault="00721141" w:rsidP="003530E8">
            <w:pPr>
              <w:spacing w:after="0"/>
              <w:rPr>
                <w:rFonts w:ascii="Arial" w:hAnsi="Arial"/>
                <w:sz w:val="18"/>
              </w:rPr>
            </w:pPr>
          </w:p>
        </w:tc>
      </w:tr>
      <w:tr w:rsidR="00721141" w14:paraId="2C97AD53"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BF03FE" w14:textId="77777777" w:rsidR="00721141" w:rsidRDefault="00721141" w:rsidP="003530E8">
            <w:pPr>
              <w:pStyle w:val="TAC"/>
              <w:rPr>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0905AF"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2BDF51" w14:textId="77777777" w:rsidR="00721141" w:rsidRDefault="00721141" w:rsidP="003530E8">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2310FA"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4F05B0"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99F39F"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240DED"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371DFA" w14:textId="77777777" w:rsidR="00721141" w:rsidRDefault="00721141" w:rsidP="003530E8">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85FAB5" w14:textId="77777777" w:rsidR="00721141" w:rsidRDefault="00721141" w:rsidP="003530E8">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EFA108" w14:textId="77777777" w:rsidR="00721141" w:rsidRDefault="00721141" w:rsidP="003530E8">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01A158" w14:textId="77777777" w:rsidR="00721141" w:rsidRDefault="00721141" w:rsidP="003530E8">
            <w:pPr>
              <w:pStyle w:val="TAC"/>
              <w:rPr>
                <w:lang w:eastAsia="ja-JP"/>
              </w:rPr>
            </w:pPr>
            <w:r>
              <w:rPr>
                <w:lang w:eastAsia="ja-JP"/>
              </w:rPr>
              <w:t>0</w:t>
            </w:r>
          </w:p>
        </w:tc>
      </w:tr>
      <w:tr w:rsidR="00721141" w14:paraId="6095C3AB"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10279"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8B413"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9107C1" w14:textId="77777777" w:rsidR="00721141" w:rsidRDefault="00721141" w:rsidP="003530E8">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E3628F" w14:textId="77777777" w:rsidR="00721141" w:rsidRDefault="00721141" w:rsidP="003530E8">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8F413"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83494" w14:textId="77777777" w:rsidR="00721141" w:rsidRDefault="00721141" w:rsidP="003530E8">
            <w:pPr>
              <w:spacing w:after="0"/>
              <w:rPr>
                <w:rFonts w:ascii="Arial" w:hAnsi="Arial"/>
                <w:sz w:val="18"/>
                <w:lang w:eastAsia="ja-JP"/>
              </w:rPr>
            </w:pPr>
          </w:p>
        </w:tc>
      </w:tr>
      <w:tr w:rsidR="00721141" w14:paraId="05C57FD7"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805E49" w14:textId="77777777" w:rsidR="00721141" w:rsidRDefault="00721141" w:rsidP="003530E8">
            <w:pPr>
              <w:pStyle w:val="TAC"/>
            </w:pPr>
            <w:r>
              <w:lastRenderedPageBreak/>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AE0C03"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0F7B60" w14:textId="77777777" w:rsidR="00721141" w:rsidRDefault="00721141" w:rsidP="003530E8">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FCD2C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2E6838"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60FCF8" w14:textId="77777777" w:rsidR="00721141" w:rsidRDefault="00721141" w:rsidP="003530E8">
            <w:pPr>
              <w:pStyle w:val="TAC"/>
              <w:rPr>
                <w:kern w:val="2"/>
                <w:szCs w:val="22"/>
                <w:lang w:val="en-US" w:eastAsia="zh-CN"/>
              </w:rPr>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D57AA7" w14:textId="77777777" w:rsidR="00721141" w:rsidRDefault="00721141" w:rsidP="003530E8">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CF3A3B" w14:textId="77777777" w:rsidR="00721141" w:rsidRDefault="00721141" w:rsidP="003530E8">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FF98994" w14:textId="77777777" w:rsidR="00721141" w:rsidRDefault="00721141" w:rsidP="003530E8">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1FC9AE" w14:textId="77777777" w:rsidR="00721141" w:rsidRDefault="00721141" w:rsidP="003530E8">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890D06" w14:textId="77777777" w:rsidR="00721141" w:rsidRDefault="00721141" w:rsidP="003530E8">
            <w:pPr>
              <w:pStyle w:val="TAC"/>
            </w:pPr>
            <w:r>
              <w:t>0</w:t>
            </w:r>
          </w:p>
        </w:tc>
      </w:tr>
      <w:tr w:rsidR="00721141" w14:paraId="418E1DD2"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61AB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BE6DA"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D40326" w14:textId="77777777" w:rsidR="00721141" w:rsidRDefault="00721141" w:rsidP="003530E8">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89AD5C" w14:textId="77777777" w:rsidR="00721141" w:rsidRDefault="00721141" w:rsidP="003530E8">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C731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937CA" w14:textId="77777777" w:rsidR="00721141" w:rsidRDefault="00721141" w:rsidP="003530E8">
            <w:pPr>
              <w:spacing w:after="0"/>
              <w:rPr>
                <w:rFonts w:ascii="Arial" w:hAnsi="Arial"/>
                <w:sz w:val="18"/>
              </w:rPr>
            </w:pPr>
          </w:p>
        </w:tc>
      </w:tr>
      <w:tr w:rsidR="00721141" w14:paraId="23E744DA"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AC82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E1362"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BA5073" w14:textId="77777777" w:rsidR="00721141" w:rsidRDefault="00721141" w:rsidP="003530E8">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AD07F2"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816A348" w14:textId="77777777" w:rsidR="00721141" w:rsidRDefault="00721141" w:rsidP="003530E8">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82EF3A" w14:textId="77777777" w:rsidR="00721141" w:rsidRDefault="00721141" w:rsidP="003530E8">
            <w:pPr>
              <w:pStyle w:val="TAC"/>
              <w:rPr>
                <w:kern w:val="2"/>
                <w:szCs w:val="22"/>
                <w:lang w:val="en-US" w:eastAsia="zh-CN"/>
              </w:rPr>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205763" w14:textId="77777777" w:rsidR="00721141" w:rsidRDefault="00721141" w:rsidP="003530E8">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C57092" w14:textId="77777777" w:rsidR="00721141" w:rsidRDefault="00721141" w:rsidP="003530E8">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57C5154" w14:textId="77777777" w:rsidR="00721141" w:rsidRDefault="00721141" w:rsidP="003530E8">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48D782" w14:textId="77777777" w:rsidR="00721141" w:rsidRDefault="00721141" w:rsidP="003530E8">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8087D0" w14:textId="77777777" w:rsidR="00721141" w:rsidRDefault="00721141" w:rsidP="003530E8">
            <w:pPr>
              <w:pStyle w:val="TAC"/>
            </w:pPr>
            <w:r>
              <w:t>1</w:t>
            </w:r>
          </w:p>
        </w:tc>
      </w:tr>
      <w:tr w:rsidR="00721141" w14:paraId="13AA73D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936A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1E414"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57BD96" w14:textId="77777777" w:rsidR="00721141" w:rsidRDefault="00721141" w:rsidP="003530E8">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111A07" w14:textId="77777777" w:rsidR="00721141" w:rsidRDefault="00721141" w:rsidP="003530E8">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0660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6A1CF" w14:textId="77777777" w:rsidR="00721141" w:rsidRDefault="00721141" w:rsidP="003530E8">
            <w:pPr>
              <w:spacing w:after="0"/>
              <w:rPr>
                <w:rFonts w:ascii="Arial" w:hAnsi="Arial"/>
                <w:sz w:val="18"/>
              </w:rPr>
            </w:pPr>
          </w:p>
        </w:tc>
      </w:tr>
      <w:tr w:rsidR="00721141" w14:paraId="00F1CD6E"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2BD42F" w14:textId="77777777" w:rsidR="00721141" w:rsidRDefault="00721141" w:rsidP="003530E8">
            <w:pPr>
              <w:pStyle w:val="TAC"/>
              <w:rPr>
                <w:rFonts w:eastAsia="Malgun Gothic"/>
                <w:lang w:val="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77BBF4" w14:textId="77777777" w:rsidR="00721141" w:rsidRDefault="00721141" w:rsidP="003530E8">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727847" w14:textId="77777777" w:rsidR="00721141" w:rsidRDefault="00721141" w:rsidP="003530E8">
            <w:pPr>
              <w:pStyle w:val="TAC"/>
              <w:rPr>
                <w:rFonts w:eastAsia="Malgun Gothic"/>
                <w:lang w:val="en-US"/>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D0033" w14:textId="77777777" w:rsidR="00721141" w:rsidRDefault="00721141" w:rsidP="003530E8">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7D9E83"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36D657"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C99DC5"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B68A6D" w14:textId="77777777" w:rsidR="00721141" w:rsidRDefault="00721141" w:rsidP="003530E8">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E934BE" w14:textId="77777777" w:rsidR="00721141" w:rsidRDefault="00721141" w:rsidP="003530E8">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9918E5"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5CD8B1" w14:textId="77777777" w:rsidR="00721141" w:rsidRDefault="00721141" w:rsidP="003530E8">
            <w:pPr>
              <w:pStyle w:val="TAC"/>
            </w:pPr>
            <w:r>
              <w:t>0</w:t>
            </w:r>
          </w:p>
        </w:tc>
      </w:tr>
      <w:tr w:rsidR="00721141" w14:paraId="4C0CCDED"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2A13E" w14:textId="77777777" w:rsidR="00721141" w:rsidRDefault="00721141" w:rsidP="003530E8">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0AEC6"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CDD2C5" w14:textId="77777777" w:rsidR="00721141" w:rsidRDefault="00721141" w:rsidP="003530E8">
            <w:pPr>
              <w:pStyle w:val="TAC"/>
              <w:rPr>
                <w:rFonts w:eastAsia="Malgun Gothic"/>
                <w:lang w:val="en-US"/>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1BBEAF" w14:textId="77777777" w:rsidR="00721141" w:rsidRDefault="00721141" w:rsidP="003530E8">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6F27B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53D0A1"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47783F5" w14:textId="77777777" w:rsidR="00721141" w:rsidRDefault="00721141" w:rsidP="003530E8">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0E352F" w14:textId="77777777" w:rsidR="00721141" w:rsidRDefault="00721141" w:rsidP="003530E8">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1B0432" w14:textId="77777777" w:rsidR="00721141" w:rsidRDefault="00721141" w:rsidP="003530E8">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CCDE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2F0CD" w14:textId="77777777" w:rsidR="00721141" w:rsidRDefault="00721141" w:rsidP="003530E8">
            <w:pPr>
              <w:spacing w:after="0"/>
              <w:rPr>
                <w:rFonts w:ascii="Arial" w:hAnsi="Arial"/>
                <w:sz w:val="18"/>
              </w:rPr>
            </w:pPr>
          </w:p>
        </w:tc>
      </w:tr>
      <w:tr w:rsidR="00721141" w14:paraId="797A0CBD"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44D4B1" w14:textId="77777777" w:rsidR="00721141" w:rsidRDefault="00721141" w:rsidP="003530E8">
            <w:pPr>
              <w:pStyle w:val="TAC"/>
            </w:pPr>
            <w:r>
              <w:rPr>
                <w:lang w:val="en-US"/>
              </w:rPr>
              <w:t>CA_5</w:t>
            </w:r>
            <w:r>
              <w:rPr>
                <w:lang w:val="en-US" w:eastAsia="zh-CN"/>
              </w:rPr>
              <w:t>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A04ABD"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601698" w14:textId="77777777" w:rsidR="00721141" w:rsidRDefault="00721141" w:rsidP="003530E8">
            <w:pPr>
              <w:pStyle w:val="TAC"/>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4F8834"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291B9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135A00" w14:textId="77777777" w:rsidR="00721141" w:rsidRDefault="00721141" w:rsidP="003530E8">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70810C" w14:textId="77777777" w:rsidR="00721141" w:rsidRDefault="00721141" w:rsidP="003530E8">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139B67" w14:textId="77777777" w:rsidR="00721141" w:rsidRDefault="00721141" w:rsidP="003530E8">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F3D8393" w14:textId="77777777" w:rsidR="00721141" w:rsidRDefault="00721141" w:rsidP="003530E8">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ED9157"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EDA906" w14:textId="77777777" w:rsidR="00721141" w:rsidRDefault="00721141" w:rsidP="003530E8">
            <w:pPr>
              <w:pStyle w:val="TAC"/>
            </w:pPr>
            <w:r>
              <w:t>0</w:t>
            </w:r>
          </w:p>
        </w:tc>
      </w:tr>
      <w:tr w:rsidR="00721141" w14:paraId="5C64A6D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7AC6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D4A61"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0B1ABE" w14:textId="77777777" w:rsidR="00721141" w:rsidRDefault="00721141" w:rsidP="003530E8">
            <w:pPr>
              <w:pStyle w:val="TAC"/>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DCB0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31D95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6C326D" w14:textId="77777777" w:rsidR="00721141" w:rsidRDefault="00721141" w:rsidP="003530E8">
            <w:pPr>
              <w:pStyle w:val="TAC"/>
              <w:rPr>
                <w:kern w:val="2"/>
                <w:szCs w:val="22"/>
                <w:lang w:val="en-US"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2D76C8B" w14:textId="77777777" w:rsidR="00721141" w:rsidRDefault="00721141" w:rsidP="003530E8">
            <w:pPr>
              <w:pStyle w:val="TAC"/>
              <w:rPr>
                <w:kern w:val="2"/>
                <w:szCs w:val="22"/>
                <w:lang w:val="en-US"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6BEE61" w14:textId="77777777" w:rsidR="00721141" w:rsidRDefault="00721141" w:rsidP="003530E8">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A4EFEF" w14:textId="77777777" w:rsidR="00721141" w:rsidRDefault="00721141" w:rsidP="003530E8">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55E7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6EA3A" w14:textId="77777777" w:rsidR="00721141" w:rsidRDefault="00721141" w:rsidP="003530E8">
            <w:pPr>
              <w:spacing w:after="0"/>
              <w:rPr>
                <w:rFonts w:ascii="Arial" w:hAnsi="Arial"/>
                <w:sz w:val="18"/>
              </w:rPr>
            </w:pPr>
          </w:p>
        </w:tc>
      </w:tr>
      <w:tr w:rsidR="00721141" w14:paraId="2BD34FE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12BA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432DB"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AFD433" w14:textId="77777777" w:rsidR="00721141" w:rsidRDefault="00721141" w:rsidP="003530E8">
            <w:pPr>
              <w:pStyle w:val="TAC"/>
              <w:rPr>
                <w:rFonts w:eastAsia="Malgun Gothic"/>
                <w:lang w:val="en-US"/>
              </w:rPr>
            </w:pPr>
            <w:r>
              <w:rPr>
                <w:rFonts w:eastAsia="Malgun Gothic"/>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6C7DCB" w14:textId="77777777" w:rsidR="00721141" w:rsidRDefault="00721141" w:rsidP="003530E8">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E22C9B6" w14:textId="77777777" w:rsidR="00721141" w:rsidRDefault="00721141" w:rsidP="003530E8">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A11359"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701B12"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CB3DEE" w14:textId="77777777" w:rsidR="00721141" w:rsidRDefault="00721141" w:rsidP="003530E8">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C13BCBD"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3C5A02" w14:textId="77777777" w:rsidR="00721141" w:rsidRDefault="00721141" w:rsidP="003530E8">
            <w:pPr>
              <w:pStyle w:val="TAC"/>
            </w:pPr>
            <w:r>
              <w:rPr>
                <w:rFonts w:eastAsia="Malgun Gothic"/>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55ACD0" w14:textId="77777777" w:rsidR="00721141" w:rsidRDefault="00721141" w:rsidP="003530E8">
            <w:pPr>
              <w:pStyle w:val="TAC"/>
            </w:pPr>
            <w:r>
              <w:rPr>
                <w:rFonts w:eastAsia="Malgun Gothic"/>
              </w:rPr>
              <w:t>1</w:t>
            </w:r>
          </w:p>
        </w:tc>
      </w:tr>
      <w:tr w:rsidR="00721141" w14:paraId="7FED485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C139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7DF05"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B39CE1" w14:textId="77777777" w:rsidR="00721141" w:rsidRDefault="00721141" w:rsidP="003530E8">
            <w:pPr>
              <w:pStyle w:val="TAC"/>
              <w:rPr>
                <w:rFonts w:eastAsia="Malgun Gothic"/>
                <w:lang w:val="en-US"/>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964A51" w14:textId="77777777" w:rsidR="00721141" w:rsidRDefault="00721141" w:rsidP="003530E8">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ADD273" w14:textId="77777777" w:rsidR="00721141" w:rsidRDefault="00721141" w:rsidP="003530E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6F7B7D"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E151F5"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122542" w14:textId="77777777" w:rsidR="00721141" w:rsidRDefault="00721141" w:rsidP="003530E8">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2C1531"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5C5D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3255D" w14:textId="77777777" w:rsidR="00721141" w:rsidRDefault="00721141" w:rsidP="003530E8">
            <w:pPr>
              <w:spacing w:after="0"/>
              <w:rPr>
                <w:rFonts w:ascii="Arial" w:hAnsi="Arial"/>
                <w:sz w:val="18"/>
              </w:rPr>
            </w:pPr>
          </w:p>
        </w:tc>
      </w:tr>
      <w:tr w:rsidR="00721141" w14:paraId="3F9F4B35"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FCE648" w14:textId="77777777" w:rsidR="00721141" w:rsidRDefault="00721141" w:rsidP="003530E8">
            <w:pPr>
              <w:pStyle w:val="TAC"/>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1B264F"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99697C" w14:textId="77777777" w:rsidR="00721141" w:rsidRDefault="00721141" w:rsidP="003530E8">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708A25" w14:textId="77777777" w:rsidR="00721141" w:rsidRDefault="00721141" w:rsidP="003530E8">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708DF3" w14:textId="77777777" w:rsidR="00721141" w:rsidRDefault="00721141" w:rsidP="003530E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027B51" w14:textId="77777777" w:rsidR="00721141" w:rsidRDefault="00721141" w:rsidP="003530E8">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41BCAC" w14:textId="77777777" w:rsidR="00721141" w:rsidRDefault="00721141" w:rsidP="003530E8">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F00234" w14:textId="77777777" w:rsidR="00721141" w:rsidRDefault="00721141" w:rsidP="003530E8">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915810" w14:textId="77777777" w:rsidR="00721141" w:rsidRDefault="00721141" w:rsidP="003530E8">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EC291D" w14:textId="77777777" w:rsidR="00721141" w:rsidRDefault="00721141" w:rsidP="003530E8">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F22C6E" w14:textId="77777777" w:rsidR="00721141" w:rsidRDefault="00721141" w:rsidP="003530E8">
            <w:pPr>
              <w:pStyle w:val="TAC"/>
            </w:pPr>
            <w:r>
              <w:rPr>
                <w:lang w:eastAsia="ja-JP"/>
              </w:rPr>
              <w:t>0</w:t>
            </w:r>
          </w:p>
        </w:tc>
      </w:tr>
      <w:tr w:rsidR="00721141" w14:paraId="18A31EE2"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5028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EB975"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ED6AC2" w14:textId="77777777" w:rsidR="00721141" w:rsidRDefault="00721141" w:rsidP="003530E8">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258997" w14:textId="77777777" w:rsidR="00721141" w:rsidRDefault="00721141" w:rsidP="003530E8">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C3C1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A678B" w14:textId="77777777" w:rsidR="00721141" w:rsidRDefault="00721141" w:rsidP="003530E8">
            <w:pPr>
              <w:spacing w:after="0"/>
              <w:rPr>
                <w:rFonts w:ascii="Arial" w:hAnsi="Arial"/>
                <w:sz w:val="18"/>
              </w:rPr>
            </w:pPr>
          </w:p>
        </w:tc>
      </w:tr>
      <w:tr w:rsidR="00721141" w14:paraId="787884C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48058" w14:textId="77777777" w:rsidR="00721141" w:rsidRDefault="00721141" w:rsidP="003530E8">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1C8B4F"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19194A" w14:textId="77777777" w:rsidR="00721141" w:rsidRDefault="00721141" w:rsidP="003530E8">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EBD937" w14:textId="77777777" w:rsidR="00721141" w:rsidRDefault="00721141" w:rsidP="003530E8">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F8E8B2" w14:textId="77777777" w:rsidR="00721141" w:rsidRDefault="00721141" w:rsidP="003530E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03ED13" w14:textId="77777777" w:rsidR="00721141" w:rsidRDefault="00721141" w:rsidP="003530E8">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AAC7D8" w14:textId="77777777" w:rsidR="00721141" w:rsidRDefault="00721141" w:rsidP="003530E8">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C1906B" w14:textId="77777777" w:rsidR="00721141" w:rsidRDefault="00721141" w:rsidP="003530E8">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5CE48BE" w14:textId="77777777" w:rsidR="00721141" w:rsidRDefault="00721141" w:rsidP="003530E8">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C95BC5" w14:textId="77777777" w:rsidR="00721141" w:rsidRDefault="00721141" w:rsidP="003530E8">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D257A1" w14:textId="77777777" w:rsidR="00721141" w:rsidRDefault="00721141" w:rsidP="003530E8">
            <w:pPr>
              <w:pStyle w:val="TAC"/>
            </w:pPr>
            <w:r>
              <w:rPr>
                <w:lang w:eastAsia="zh-CN"/>
              </w:rPr>
              <w:t>1</w:t>
            </w:r>
          </w:p>
        </w:tc>
      </w:tr>
      <w:tr w:rsidR="00721141" w14:paraId="0BC75433"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A45C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36611"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8F694E" w14:textId="77777777" w:rsidR="00721141" w:rsidRDefault="00721141" w:rsidP="003530E8">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C7819E" w14:textId="77777777" w:rsidR="00721141" w:rsidRDefault="00721141" w:rsidP="003530E8">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471A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8D2AF" w14:textId="77777777" w:rsidR="00721141" w:rsidRDefault="00721141" w:rsidP="003530E8">
            <w:pPr>
              <w:spacing w:after="0"/>
              <w:rPr>
                <w:rFonts w:ascii="Arial" w:hAnsi="Arial"/>
                <w:sz w:val="18"/>
              </w:rPr>
            </w:pPr>
          </w:p>
        </w:tc>
      </w:tr>
      <w:tr w:rsidR="00721141" w14:paraId="76C7A45D"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F5ED15" w14:textId="77777777" w:rsidR="00721141" w:rsidRDefault="00721141" w:rsidP="003530E8">
            <w:pPr>
              <w:pStyle w:val="TAC"/>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95468D"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C055E2" w14:textId="77777777" w:rsidR="00721141" w:rsidRDefault="00721141" w:rsidP="003530E8">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AB7D98"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FDF66E"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E39501"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D8264D"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4210C5"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8A2345"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77E668" w14:textId="77777777" w:rsidR="00721141" w:rsidRDefault="00721141" w:rsidP="003530E8">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CF038A" w14:textId="77777777" w:rsidR="00721141" w:rsidRDefault="00721141" w:rsidP="003530E8">
            <w:pPr>
              <w:pStyle w:val="TAC"/>
            </w:pPr>
            <w:r>
              <w:t>0</w:t>
            </w:r>
          </w:p>
        </w:tc>
      </w:tr>
      <w:tr w:rsidR="00721141" w14:paraId="43ACD783"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97ED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2FBA7"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FD2CCE" w14:textId="77777777" w:rsidR="00721141" w:rsidRDefault="00721141" w:rsidP="003530E8">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ACAD7B" w14:textId="77777777" w:rsidR="00721141" w:rsidRDefault="00721141" w:rsidP="003530E8">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82EF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D6C35" w14:textId="77777777" w:rsidR="00721141" w:rsidRDefault="00721141" w:rsidP="003530E8">
            <w:pPr>
              <w:spacing w:after="0"/>
              <w:rPr>
                <w:rFonts w:ascii="Arial" w:hAnsi="Arial"/>
                <w:sz w:val="18"/>
              </w:rPr>
            </w:pPr>
          </w:p>
        </w:tc>
      </w:tr>
      <w:tr w:rsidR="00721141" w14:paraId="1433452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4A78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B399C"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4DFA87" w14:textId="77777777" w:rsidR="00721141" w:rsidRDefault="00721141" w:rsidP="003530E8">
            <w:pPr>
              <w:pStyle w:val="TAC"/>
              <w:rPr>
                <w:lang w:eastAsia="ja-JP"/>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90D367"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0ADF65"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2922BF" w14:textId="77777777" w:rsidR="00721141" w:rsidRDefault="00721141" w:rsidP="003530E8">
            <w:pPr>
              <w:pStyle w:val="TAC"/>
              <w:rPr>
                <w:kern w:val="2"/>
                <w:szCs w:val="22"/>
                <w:lang w:val="en-US" w:eastAsia="zh-CN"/>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26D94B" w14:textId="77777777" w:rsidR="00721141" w:rsidRDefault="00721141" w:rsidP="003530E8">
            <w:pPr>
              <w:pStyle w:val="TAC"/>
              <w:rPr>
                <w:kern w:val="2"/>
                <w:szCs w:val="22"/>
                <w:lang w:val="en-US"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6AFF45" w14:textId="77777777" w:rsidR="00721141" w:rsidRDefault="00721141" w:rsidP="003530E8">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8CFB88E" w14:textId="77777777" w:rsidR="00721141" w:rsidRDefault="00721141" w:rsidP="003530E8">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E80C29" w14:textId="77777777" w:rsidR="00721141" w:rsidRDefault="00721141" w:rsidP="003530E8">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273BEF" w14:textId="77777777" w:rsidR="00721141" w:rsidRDefault="00721141" w:rsidP="003530E8">
            <w:pPr>
              <w:pStyle w:val="TAC"/>
              <w:rPr>
                <w:lang w:eastAsia="ja-JP"/>
              </w:rPr>
            </w:pPr>
            <w:r>
              <w:rPr>
                <w:lang w:eastAsia="ja-JP"/>
              </w:rPr>
              <w:t>1</w:t>
            </w:r>
          </w:p>
        </w:tc>
      </w:tr>
      <w:tr w:rsidR="00721141" w14:paraId="60A545E7"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F958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6FDCE"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83AB6B" w14:textId="77777777" w:rsidR="00721141" w:rsidRDefault="00721141" w:rsidP="003530E8">
            <w:pPr>
              <w:pStyle w:val="TAC"/>
              <w:rPr>
                <w:lang w:eastAsia="ja-JP"/>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53EAB5" w14:textId="77777777" w:rsidR="00721141" w:rsidRDefault="00721141" w:rsidP="003530E8">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FFC7E"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64657" w14:textId="77777777" w:rsidR="00721141" w:rsidRDefault="00721141" w:rsidP="003530E8">
            <w:pPr>
              <w:spacing w:after="0"/>
              <w:rPr>
                <w:rFonts w:ascii="Arial" w:hAnsi="Arial"/>
                <w:sz w:val="18"/>
                <w:lang w:eastAsia="ja-JP"/>
              </w:rPr>
            </w:pPr>
          </w:p>
        </w:tc>
      </w:tr>
      <w:tr w:rsidR="00721141" w14:paraId="334F60EF"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77A801" w14:textId="77777777" w:rsidR="00721141" w:rsidRDefault="00721141" w:rsidP="003530E8">
            <w:pPr>
              <w:pStyle w:val="TAC"/>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74F638"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16A399" w14:textId="77777777" w:rsidR="00721141" w:rsidRDefault="00721141" w:rsidP="003530E8">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8F1C18"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3593B1"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6FD85F"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CCA415"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BF7EDD"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72B7D4"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032E29" w14:textId="77777777" w:rsidR="00721141" w:rsidRDefault="00721141" w:rsidP="003530E8">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0EB556" w14:textId="77777777" w:rsidR="00721141" w:rsidRDefault="00721141" w:rsidP="003530E8">
            <w:pPr>
              <w:pStyle w:val="TAC"/>
            </w:pPr>
            <w:r>
              <w:t>0</w:t>
            </w:r>
          </w:p>
        </w:tc>
      </w:tr>
      <w:tr w:rsidR="00721141" w14:paraId="700C3D0A"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68F9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024E5"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943B22" w14:textId="77777777" w:rsidR="00721141" w:rsidRDefault="00721141" w:rsidP="003530E8">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AD6E4E" w14:textId="77777777" w:rsidR="00721141" w:rsidRDefault="00721141" w:rsidP="003530E8">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D6FD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86C36" w14:textId="77777777" w:rsidR="00721141" w:rsidRDefault="00721141" w:rsidP="003530E8">
            <w:pPr>
              <w:spacing w:after="0"/>
              <w:rPr>
                <w:rFonts w:ascii="Arial" w:hAnsi="Arial"/>
                <w:sz w:val="18"/>
              </w:rPr>
            </w:pPr>
          </w:p>
        </w:tc>
      </w:tr>
      <w:tr w:rsidR="00721141" w14:paraId="23F821AF"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E985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787F1"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A6FAD3" w14:textId="77777777" w:rsidR="00721141" w:rsidRDefault="00721141" w:rsidP="003530E8">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F13510"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8D7A7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9EC313"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AE8613"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5A4189" w14:textId="77777777" w:rsidR="00721141" w:rsidRDefault="00721141" w:rsidP="003530E8">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F90F08F" w14:textId="77777777" w:rsidR="00721141" w:rsidRDefault="00721141" w:rsidP="003530E8">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69808E" w14:textId="77777777" w:rsidR="00721141" w:rsidRDefault="00721141" w:rsidP="003530E8">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75A2ED" w14:textId="77777777" w:rsidR="00721141" w:rsidRDefault="00721141" w:rsidP="003530E8">
            <w:pPr>
              <w:pStyle w:val="TAC"/>
            </w:pPr>
            <w:r>
              <w:t>1</w:t>
            </w:r>
          </w:p>
        </w:tc>
      </w:tr>
      <w:tr w:rsidR="00721141" w14:paraId="20428EFF"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10A4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3CEC9"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00C710" w14:textId="77777777" w:rsidR="00721141" w:rsidRDefault="00721141" w:rsidP="003530E8">
            <w:pPr>
              <w:pStyle w:val="TAC"/>
              <w:rPr>
                <w:lang w:eastAsia="zh-CN"/>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E1B883" w14:textId="77777777" w:rsidR="00721141" w:rsidRDefault="00721141" w:rsidP="003530E8">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02B4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8B9F4" w14:textId="77777777" w:rsidR="00721141" w:rsidRDefault="00721141" w:rsidP="003530E8">
            <w:pPr>
              <w:spacing w:after="0"/>
              <w:rPr>
                <w:rFonts w:ascii="Arial" w:hAnsi="Arial"/>
                <w:sz w:val="18"/>
              </w:rPr>
            </w:pPr>
          </w:p>
        </w:tc>
      </w:tr>
      <w:tr w:rsidR="00721141" w14:paraId="7DA59C69"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749FCF" w14:textId="77777777" w:rsidR="00721141" w:rsidRDefault="00721141" w:rsidP="003530E8">
            <w:pPr>
              <w:pStyle w:val="TAC"/>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239380"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DE8464" w14:textId="77777777" w:rsidR="00721141" w:rsidRDefault="00721141" w:rsidP="003530E8">
            <w:pPr>
              <w:pStyle w:val="TAC"/>
              <w:rPr>
                <w:lang w:eastAsia="zh-CN"/>
              </w:rPr>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89E9F0" w14:textId="77777777" w:rsidR="00721141" w:rsidRDefault="00721141" w:rsidP="003530E8">
            <w:pPr>
              <w:pStyle w:val="TAC"/>
              <w:rPr>
                <w:kern w:val="2"/>
                <w:szCs w:val="22"/>
                <w:lang w:val="en-US"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E06E76" w14:textId="77777777" w:rsidR="00721141" w:rsidRDefault="00721141" w:rsidP="003530E8">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FA6948" w14:textId="77777777" w:rsidR="00721141" w:rsidRDefault="00721141" w:rsidP="003530E8">
            <w:pPr>
              <w:pStyle w:val="TAC"/>
            </w:pPr>
            <w:r>
              <w:t>0</w:t>
            </w:r>
          </w:p>
        </w:tc>
      </w:tr>
      <w:tr w:rsidR="00721141" w14:paraId="1039035C"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E5D4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C8339"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42D7CE" w14:textId="77777777" w:rsidR="00721141" w:rsidRDefault="00721141" w:rsidP="003530E8">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5DD937"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631BF4"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34149E"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B07B4FB" w14:textId="77777777" w:rsidR="00721141" w:rsidRDefault="00721141" w:rsidP="003530E8">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B6FB3D" w14:textId="77777777" w:rsidR="00721141" w:rsidRDefault="00721141" w:rsidP="003530E8">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3D14F52" w14:textId="77777777" w:rsidR="00721141" w:rsidRDefault="00721141" w:rsidP="003530E8">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CAF8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633AB" w14:textId="77777777" w:rsidR="00721141" w:rsidRDefault="00721141" w:rsidP="003530E8">
            <w:pPr>
              <w:spacing w:after="0"/>
              <w:rPr>
                <w:rFonts w:ascii="Arial" w:hAnsi="Arial"/>
                <w:sz w:val="18"/>
              </w:rPr>
            </w:pPr>
          </w:p>
        </w:tc>
      </w:tr>
      <w:tr w:rsidR="00721141" w14:paraId="01125A97"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42AAE6" w14:textId="77777777" w:rsidR="00721141" w:rsidRDefault="00721141" w:rsidP="003530E8">
            <w:pPr>
              <w:pStyle w:val="TAC"/>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A32885"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5676F7" w14:textId="77777777" w:rsidR="00721141" w:rsidRDefault="00721141" w:rsidP="003530E8">
            <w:pPr>
              <w:pStyle w:val="TAC"/>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1EDD49" w14:textId="77777777" w:rsidR="00721141" w:rsidRDefault="00721141" w:rsidP="003530E8">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1C2797" w14:textId="77777777" w:rsidR="00721141" w:rsidRDefault="00721141" w:rsidP="003530E8">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279F2C" w14:textId="77777777" w:rsidR="00721141" w:rsidRDefault="00721141" w:rsidP="003530E8">
            <w:pPr>
              <w:pStyle w:val="TAC"/>
            </w:pPr>
            <w:r>
              <w:t>0</w:t>
            </w:r>
          </w:p>
        </w:tc>
      </w:tr>
      <w:tr w:rsidR="00721141" w14:paraId="6993F27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A133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0264F"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3A7745" w14:textId="77777777" w:rsidR="00721141" w:rsidRDefault="00721141" w:rsidP="003530E8">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FE725A" w14:textId="77777777" w:rsidR="00721141" w:rsidRDefault="00721141" w:rsidP="003530E8">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5A9E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40080" w14:textId="77777777" w:rsidR="00721141" w:rsidRDefault="00721141" w:rsidP="003530E8">
            <w:pPr>
              <w:spacing w:after="0"/>
              <w:rPr>
                <w:rFonts w:ascii="Arial" w:hAnsi="Arial"/>
                <w:sz w:val="18"/>
              </w:rPr>
            </w:pPr>
          </w:p>
        </w:tc>
      </w:tr>
      <w:tr w:rsidR="00721141" w14:paraId="34E74F84"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C9690A" w14:textId="77777777" w:rsidR="00721141" w:rsidRDefault="00721141" w:rsidP="003530E8">
            <w:pPr>
              <w:pStyle w:val="TAC"/>
            </w:pPr>
            <w:r>
              <w:rPr>
                <w:lang w:val="en-US"/>
              </w:rPr>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CF8C1C"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3EE22B" w14:textId="77777777" w:rsidR="00721141" w:rsidRDefault="00721141" w:rsidP="003530E8">
            <w:pPr>
              <w:pStyle w:val="TAC"/>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7756DA" w14:textId="77777777" w:rsidR="00721141" w:rsidRDefault="00721141" w:rsidP="003530E8">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4BAAC1" w14:textId="77777777" w:rsidR="00721141" w:rsidRDefault="00721141" w:rsidP="003530E8">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E2ABD9" w14:textId="77777777" w:rsidR="00721141" w:rsidRDefault="00721141" w:rsidP="003530E8">
            <w:pPr>
              <w:pStyle w:val="TAC"/>
            </w:pPr>
            <w:r>
              <w:t>0</w:t>
            </w:r>
          </w:p>
        </w:tc>
      </w:tr>
      <w:tr w:rsidR="00721141" w14:paraId="5343E1C6"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250D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36847"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04130E" w14:textId="77777777" w:rsidR="00721141" w:rsidRDefault="00721141" w:rsidP="003530E8">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5BE0D2" w14:textId="77777777" w:rsidR="00721141" w:rsidRDefault="00721141" w:rsidP="003530E8">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C9EF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A8EC5" w14:textId="77777777" w:rsidR="00721141" w:rsidRDefault="00721141" w:rsidP="003530E8">
            <w:pPr>
              <w:spacing w:after="0"/>
              <w:rPr>
                <w:rFonts w:ascii="Arial" w:hAnsi="Arial"/>
                <w:sz w:val="18"/>
              </w:rPr>
            </w:pPr>
          </w:p>
        </w:tc>
      </w:tr>
      <w:tr w:rsidR="00721141" w14:paraId="37D44474"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394A55" w14:textId="77777777" w:rsidR="00721141" w:rsidRDefault="00721141" w:rsidP="003530E8">
            <w:pPr>
              <w:pStyle w:val="TAC"/>
            </w:pPr>
            <w:r>
              <w:rPr>
                <w:lang w:val="en-US"/>
              </w:rPr>
              <w:lastRenderedPageBreak/>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E5A42E"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D83195" w14:textId="77777777" w:rsidR="00721141" w:rsidRDefault="00721141" w:rsidP="003530E8">
            <w:pPr>
              <w:pStyle w:val="TAC"/>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F2F5CC" w14:textId="77777777" w:rsidR="00721141" w:rsidRDefault="00721141" w:rsidP="003530E8">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CC76B0" w14:textId="77777777" w:rsidR="00721141" w:rsidRDefault="00721141" w:rsidP="003530E8">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F22722" w14:textId="77777777" w:rsidR="00721141" w:rsidRDefault="00721141" w:rsidP="003530E8">
            <w:pPr>
              <w:pStyle w:val="TAC"/>
            </w:pPr>
            <w:r>
              <w:t>0</w:t>
            </w:r>
          </w:p>
        </w:tc>
      </w:tr>
      <w:tr w:rsidR="00721141" w14:paraId="74064527"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2EEC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F43ED"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FDA9B3" w14:textId="77777777" w:rsidR="00721141" w:rsidRDefault="00721141" w:rsidP="003530E8">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640041" w14:textId="77777777" w:rsidR="00721141" w:rsidRDefault="00721141" w:rsidP="003530E8">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AC1B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645F2" w14:textId="77777777" w:rsidR="00721141" w:rsidRDefault="00721141" w:rsidP="003530E8">
            <w:pPr>
              <w:spacing w:after="0"/>
              <w:rPr>
                <w:rFonts w:ascii="Arial" w:hAnsi="Arial"/>
                <w:sz w:val="18"/>
              </w:rPr>
            </w:pPr>
          </w:p>
        </w:tc>
      </w:tr>
      <w:tr w:rsidR="00721141" w14:paraId="10B365F4"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97ED1E" w14:textId="77777777" w:rsidR="00721141" w:rsidRDefault="00721141" w:rsidP="003530E8">
            <w:pPr>
              <w:pStyle w:val="TAC"/>
            </w:pPr>
            <w:r>
              <w:rPr>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706CCA" w14:textId="77777777" w:rsidR="00721141" w:rsidRDefault="00721141" w:rsidP="003530E8">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0A79DE" w14:textId="77777777" w:rsidR="00721141" w:rsidRDefault="00721141" w:rsidP="003530E8">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F2167C"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556EE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8CAEA5" w14:textId="77777777" w:rsidR="00721141" w:rsidRDefault="00721141" w:rsidP="003530E8">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14CD28" w14:textId="77777777" w:rsidR="00721141" w:rsidRDefault="00721141" w:rsidP="003530E8">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0F2983" w14:textId="77777777" w:rsidR="00721141" w:rsidRDefault="00721141" w:rsidP="003530E8">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9B83FFC" w14:textId="77777777" w:rsidR="00721141" w:rsidRDefault="00721141" w:rsidP="003530E8">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7B85A1"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C25E95" w14:textId="77777777" w:rsidR="00721141" w:rsidRDefault="00721141" w:rsidP="003530E8">
            <w:pPr>
              <w:pStyle w:val="TAC"/>
            </w:pPr>
            <w:r>
              <w:t>0</w:t>
            </w:r>
          </w:p>
        </w:tc>
      </w:tr>
      <w:tr w:rsidR="00721141" w14:paraId="26878E76"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B03B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AD85A"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3AD01C" w14:textId="77777777" w:rsidR="00721141" w:rsidRDefault="00721141" w:rsidP="003530E8">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E8CB9"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798B24"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DBE089" w14:textId="77777777" w:rsidR="00721141" w:rsidRDefault="00721141" w:rsidP="003530E8">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41B65F" w14:textId="77777777" w:rsidR="00721141" w:rsidRDefault="00721141" w:rsidP="003530E8">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FE22BE" w14:textId="77777777" w:rsidR="00721141" w:rsidRDefault="00721141" w:rsidP="003530E8">
            <w:pPr>
              <w:pStyle w:val="TAC"/>
              <w:rPr>
                <w:kern w:val="2"/>
                <w:szCs w:val="22"/>
                <w:lang w:val="en-US" w:eastAsia="zh-CN"/>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87B0C3" w14:textId="77777777" w:rsidR="00721141" w:rsidRDefault="00721141" w:rsidP="003530E8">
            <w:pPr>
              <w:pStyle w:val="TAC"/>
              <w:rPr>
                <w:kern w:val="2"/>
                <w:szCs w:val="22"/>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4E53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AF1B5" w14:textId="77777777" w:rsidR="00721141" w:rsidRDefault="00721141" w:rsidP="003530E8">
            <w:pPr>
              <w:spacing w:after="0"/>
              <w:rPr>
                <w:rFonts w:ascii="Arial" w:hAnsi="Arial"/>
                <w:sz w:val="18"/>
              </w:rPr>
            </w:pPr>
          </w:p>
        </w:tc>
      </w:tr>
      <w:tr w:rsidR="00721141" w14:paraId="79B983BD"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711950" w14:textId="77777777" w:rsidR="00721141" w:rsidRDefault="00721141" w:rsidP="003530E8">
            <w:pPr>
              <w:pStyle w:val="TAC"/>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E4E0BD" w14:textId="77777777" w:rsidR="00721141" w:rsidRDefault="00721141" w:rsidP="003530E8">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8E81DC" w14:textId="77777777" w:rsidR="00721141" w:rsidRDefault="00721141" w:rsidP="003530E8">
            <w:pPr>
              <w:pStyle w:val="TAC"/>
              <w:rPr>
                <w:lang w:eastAsia="zh-CN"/>
              </w:rPr>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18AE8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ECA0E6"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E57D4F" w14:textId="77777777" w:rsidR="00721141" w:rsidRDefault="00721141" w:rsidP="003530E8">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050CCD" w14:textId="77777777" w:rsidR="00721141" w:rsidRDefault="00721141" w:rsidP="003530E8">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C8EACB" w14:textId="77777777" w:rsidR="00721141" w:rsidRDefault="00721141" w:rsidP="003530E8">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DE42AD0" w14:textId="77777777" w:rsidR="00721141" w:rsidRDefault="00721141" w:rsidP="003530E8">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4B48D2" w14:textId="77777777" w:rsidR="00721141" w:rsidRDefault="00721141" w:rsidP="003530E8">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35A9A1" w14:textId="77777777" w:rsidR="00721141" w:rsidRDefault="00721141" w:rsidP="003530E8">
            <w:pPr>
              <w:pStyle w:val="TAC"/>
            </w:pPr>
            <w:r>
              <w:t>0</w:t>
            </w:r>
          </w:p>
        </w:tc>
      </w:tr>
      <w:tr w:rsidR="00721141" w14:paraId="285233ED"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FEC5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A70B0"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61FAC9" w14:textId="77777777" w:rsidR="00721141" w:rsidRDefault="00721141" w:rsidP="003530E8">
            <w:pPr>
              <w:pStyle w:val="TAC"/>
              <w:rPr>
                <w:lang w:eastAsia="zh-CN"/>
              </w:rPr>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DECB9C" w14:textId="77777777" w:rsidR="00721141" w:rsidRDefault="00721141" w:rsidP="003530E8">
            <w:pPr>
              <w:pStyle w:val="TAC"/>
              <w:rPr>
                <w:kern w:val="2"/>
                <w:szCs w:val="22"/>
                <w:lang w:val="en-US"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5EA4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A6284" w14:textId="77777777" w:rsidR="00721141" w:rsidRDefault="00721141" w:rsidP="003530E8">
            <w:pPr>
              <w:spacing w:after="0"/>
              <w:rPr>
                <w:rFonts w:ascii="Arial" w:hAnsi="Arial"/>
                <w:sz w:val="18"/>
              </w:rPr>
            </w:pPr>
          </w:p>
        </w:tc>
      </w:tr>
      <w:tr w:rsidR="00721141" w14:paraId="0FA3D9CC"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9ED9FF" w14:textId="77777777" w:rsidR="00721141" w:rsidRDefault="00721141" w:rsidP="003530E8">
            <w:pPr>
              <w:pStyle w:val="TAC"/>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1DEFBF" w14:textId="77777777" w:rsidR="00721141" w:rsidRDefault="00721141" w:rsidP="003530E8">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831946" w14:textId="77777777" w:rsidR="00721141" w:rsidRDefault="00721141" w:rsidP="003530E8">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6D76AF"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6EF2C4"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63FEDA" w14:textId="77777777" w:rsidR="00721141" w:rsidRDefault="00721141" w:rsidP="003530E8">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34CD22" w14:textId="77777777" w:rsidR="00721141" w:rsidRDefault="00721141" w:rsidP="003530E8">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AE6653" w14:textId="77777777" w:rsidR="00721141" w:rsidRDefault="00721141" w:rsidP="003530E8">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99830E2" w14:textId="77777777" w:rsidR="00721141" w:rsidRDefault="00721141" w:rsidP="003530E8">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980073" w14:textId="77777777" w:rsidR="00721141" w:rsidRDefault="00721141" w:rsidP="003530E8">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563E61" w14:textId="77777777" w:rsidR="00721141" w:rsidRDefault="00721141" w:rsidP="003530E8">
            <w:pPr>
              <w:pStyle w:val="TAC"/>
            </w:pPr>
            <w:r>
              <w:t>0</w:t>
            </w:r>
          </w:p>
        </w:tc>
      </w:tr>
      <w:tr w:rsidR="00721141" w14:paraId="24D1ABBC"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7105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9EFE3"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247FA1" w14:textId="77777777" w:rsidR="00721141" w:rsidRDefault="00721141" w:rsidP="003530E8">
            <w:pPr>
              <w:pStyle w:val="TAC"/>
              <w:rPr>
                <w:lang w:eastAsia="zh-CN"/>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4104C1" w14:textId="77777777" w:rsidR="00721141" w:rsidRDefault="00721141" w:rsidP="003530E8">
            <w:pPr>
              <w:pStyle w:val="TAC"/>
              <w:rPr>
                <w:kern w:val="2"/>
                <w:szCs w:val="22"/>
                <w:lang w:val="en-US"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01B9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FEBB0" w14:textId="77777777" w:rsidR="00721141" w:rsidRDefault="00721141" w:rsidP="003530E8">
            <w:pPr>
              <w:spacing w:after="0"/>
              <w:rPr>
                <w:rFonts w:ascii="Arial" w:hAnsi="Arial"/>
                <w:sz w:val="18"/>
              </w:rPr>
            </w:pPr>
          </w:p>
        </w:tc>
      </w:tr>
      <w:tr w:rsidR="00721141" w14:paraId="6054BAEA"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B61B3F" w14:textId="77777777" w:rsidR="00721141" w:rsidRDefault="00721141" w:rsidP="003530E8">
            <w:pPr>
              <w:pStyle w:val="TAC"/>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401275" w14:textId="77777777" w:rsidR="00721141" w:rsidRDefault="00721141" w:rsidP="003530E8">
            <w:pPr>
              <w:pStyle w:val="TAC"/>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10F2C9" w14:textId="77777777" w:rsidR="00721141" w:rsidRDefault="00721141" w:rsidP="003530E8">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3EF285"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EAA89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518AC2" w14:textId="77777777" w:rsidR="00721141" w:rsidRDefault="00721141" w:rsidP="003530E8">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450446" w14:textId="77777777" w:rsidR="00721141" w:rsidRDefault="00721141" w:rsidP="003530E8">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C1DC6E" w14:textId="77777777" w:rsidR="00721141" w:rsidRDefault="00721141" w:rsidP="003530E8">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322A20" w14:textId="77777777" w:rsidR="00721141" w:rsidRDefault="00721141" w:rsidP="003530E8">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86D004"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E6DA63" w14:textId="77777777" w:rsidR="00721141" w:rsidRDefault="00721141" w:rsidP="003530E8">
            <w:pPr>
              <w:pStyle w:val="TAC"/>
            </w:pPr>
            <w:r>
              <w:t>0</w:t>
            </w:r>
          </w:p>
        </w:tc>
      </w:tr>
      <w:tr w:rsidR="00721141" w14:paraId="61F8B45D"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390A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0405D"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51FB64" w14:textId="77777777" w:rsidR="00721141" w:rsidRDefault="00721141" w:rsidP="003530E8">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25E95E"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76A445"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88E545" w14:textId="77777777" w:rsidR="00721141" w:rsidRDefault="00721141" w:rsidP="003530E8">
            <w:pPr>
              <w:pStyle w:val="TAC"/>
              <w:rPr>
                <w:kern w:val="2"/>
                <w:szCs w:val="22"/>
                <w:lang w:val="en-US"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D09216" w14:textId="77777777" w:rsidR="00721141" w:rsidRDefault="00721141" w:rsidP="003530E8">
            <w:pPr>
              <w:pStyle w:val="TAC"/>
              <w:rPr>
                <w:kern w:val="2"/>
                <w:szCs w:val="22"/>
                <w:lang w:val="en-US"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811FF3" w14:textId="77777777" w:rsidR="00721141" w:rsidRDefault="00721141" w:rsidP="003530E8">
            <w:pPr>
              <w:pStyle w:val="TAC"/>
              <w:rPr>
                <w:kern w:val="2"/>
                <w:szCs w:val="22"/>
                <w:lang w:val="en-US" w:eastAsia="zh-CN"/>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B36B77" w14:textId="77777777" w:rsidR="00721141" w:rsidRDefault="00721141" w:rsidP="003530E8">
            <w:pPr>
              <w:pStyle w:val="TAC"/>
              <w:rPr>
                <w:kern w:val="2"/>
                <w:szCs w:val="22"/>
                <w:lang w:val="en-US"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EAB4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E27C7" w14:textId="77777777" w:rsidR="00721141" w:rsidRDefault="00721141" w:rsidP="003530E8">
            <w:pPr>
              <w:spacing w:after="0"/>
              <w:rPr>
                <w:rFonts w:ascii="Arial" w:hAnsi="Arial"/>
                <w:sz w:val="18"/>
              </w:rPr>
            </w:pPr>
          </w:p>
        </w:tc>
      </w:tr>
      <w:tr w:rsidR="00721141" w14:paraId="2453E4F4"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2C4108" w14:textId="77777777" w:rsidR="00721141" w:rsidRDefault="00721141" w:rsidP="003530E8">
            <w:pPr>
              <w:pStyle w:val="TAC"/>
              <w:rPr>
                <w:lang w:eastAsia="zh-CN"/>
              </w:rPr>
            </w:pPr>
            <w:r>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C7A34D" w14:textId="77777777" w:rsidR="00721141" w:rsidRDefault="00721141" w:rsidP="003530E8">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D0A12F" w14:textId="77777777" w:rsidR="00721141" w:rsidRDefault="00721141" w:rsidP="003530E8">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C4443D" w14:textId="77777777" w:rsidR="00721141" w:rsidRDefault="00721141" w:rsidP="003530E8">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7AD2E4" w14:textId="77777777" w:rsidR="00721141" w:rsidRDefault="00721141" w:rsidP="003530E8">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F962E6" w14:textId="77777777" w:rsidR="00721141" w:rsidRDefault="00721141" w:rsidP="003530E8">
            <w:pPr>
              <w:pStyle w:val="TAC"/>
            </w:pPr>
            <w:r>
              <w:t>0</w:t>
            </w:r>
          </w:p>
        </w:tc>
      </w:tr>
      <w:tr w:rsidR="00721141" w14:paraId="45CF967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31E7C"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55D93"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53CB23" w14:textId="77777777" w:rsidR="00721141" w:rsidRDefault="00721141" w:rsidP="003530E8">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A4C56B"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36938D"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C787D3"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B29061"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59B433"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62F5FF"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4200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CEDE6" w14:textId="77777777" w:rsidR="00721141" w:rsidRDefault="00721141" w:rsidP="003530E8">
            <w:pPr>
              <w:spacing w:after="0"/>
              <w:rPr>
                <w:rFonts w:ascii="Arial" w:hAnsi="Arial"/>
                <w:sz w:val="18"/>
              </w:rPr>
            </w:pPr>
          </w:p>
        </w:tc>
      </w:tr>
      <w:tr w:rsidR="00721141" w14:paraId="5BAB51D5"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CBAA65" w14:textId="77777777" w:rsidR="00721141" w:rsidRDefault="00721141" w:rsidP="003530E8">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54BEC1" w14:textId="77777777" w:rsidR="00721141" w:rsidRDefault="00721141" w:rsidP="003530E8">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26D8B1" w14:textId="77777777" w:rsidR="00721141" w:rsidRDefault="00721141" w:rsidP="003530E8">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53CB67" w14:textId="77777777" w:rsidR="00721141" w:rsidRDefault="00721141" w:rsidP="003530E8">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AF04BD" w14:textId="77777777" w:rsidR="00721141" w:rsidRDefault="00721141" w:rsidP="003530E8">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5583BA" w14:textId="77777777" w:rsidR="00721141" w:rsidRDefault="00721141" w:rsidP="003530E8">
            <w:pPr>
              <w:pStyle w:val="TAC"/>
            </w:pPr>
            <w:r>
              <w:rPr>
                <w:lang w:eastAsia="zh-CN"/>
              </w:rPr>
              <w:t>0</w:t>
            </w:r>
          </w:p>
        </w:tc>
      </w:tr>
      <w:tr w:rsidR="00721141" w14:paraId="547AE26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F3B5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5103E"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8CC980" w14:textId="77777777" w:rsidR="00721141" w:rsidRDefault="00721141" w:rsidP="003530E8">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C1B2F6E" w14:textId="77777777" w:rsidR="00721141" w:rsidRDefault="00721141" w:rsidP="003530E8">
            <w:pPr>
              <w:pStyle w:val="TAC"/>
              <w:rPr>
                <w:kern w:val="2"/>
                <w:szCs w:val="22"/>
                <w:lang w:val="en-US"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7796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A7582" w14:textId="77777777" w:rsidR="00721141" w:rsidRDefault="00721141" w:rsidP="003530E8">
            <w:pPr>
              <w:spacing w:after="0"/>
              <w:rPr>
                <w:rFonts w:ascii="Arial" w:hAnsi="Arial"/>
                <w:sz w:val="18"/>
              </w:rPr>
            </w:pPr>
          </w:p>
        </w:tc>
      </w:tr>
      <w:tr w:rsidR="00721141" w14:paraId="55F9C050"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4D6683" w14:textId="77777777" w:rsidR="00721141" w:rsidRDefault="00721141" w:rsidP="003530E8">
            <w:pPr>
              <w:pStyle w:val="TAC"/>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626D2D" w14:textId="77777777" w:rsidR="00721141" w:rsidRDefault="00721141" w:rsidP="003530E8">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036363" w14:textId="77777777" w:rsidR="00721141" w:rsidRDefault="00721141" w:rsidP="003530E8">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08B98A" w14:textId="77777777" w:rsidR="00721141" w:rsidRDefault="00721141" w:rsidP="003530E8">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C29E2D" w14:textId="77777777" w:rsidR="00721141" w:rsidRDefault="00721141" w:rsidP="003530E8">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3B0348" w14:textId="77777777" w:rsidR="00721141" w:rsidRDefault="00721141" w:rsidP="003530E8">
            <w:pPr>
              <w:pStyle w:val="TAC"/>
            </w:pPr>
            <w:r>
              <w:rPr>
                <w:lang w:eastAsia="zh-CN"/>
              </w:rPr>
              <w:t>0</w:t>
            </w:r>
          </w:p>
        </w:tc>
      </w:tr>
      <w:tr w:rsidR="00721141" w14:paraId="1FFA2AD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3B12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F0053"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7C58FB" w14:textId="77777777" w:rsidR="00721141" w:rsidRDefault="00721141" w:rsidP="003530E8">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96E4D14" w14:textId="77777777" w:rsidR="00721141" w:rsidRDefault="00721141" w:rsidP="003530E8">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FE57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1C61D" w14:textId="77777777" w:rsidR="00721141" w:rsidRDefault="00721141" w:rsidP="003530E8">
            <w:pPr>
              <w:spacing w:after="0"/>
              <w:rPr>
                <w:rFonts w:ascii="Arial" w:hAnsi="Arial"/>
                <w:sz w:val="18"/>
              </w:rPr>
            </w:pPr>
          </w:p>
        </w:tc>
      </w:tr>
      <w:tr w:rsidR="00721141" w14:paraId="446616DF"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4B4284" w14:textId="77777777" w:rsidR="00721141" w:rsidRDefault="00721141" w:rsidP="003530E8">
            <w:pPr>
              <w:pStyle w:val="TAC"/>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43A0CF" w14:textId="77777777" w:rsidR="00721141" w:rsidRDefault="00721141" w:rsidP="003530E8">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7D23C1" w14:textId="77777777" w:rsidR="00721141" w:rsidRDefault="00721141" w:rsidP="003530E8">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D17503" w14:textId="77777777" w:rsidR="00721141" w:rsidRDefault="00721141" w:rsidP="003530E8">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82BC06" w14:textId="77777777" w:rsidR="00721141" w:rsidRDefault="00721141" w:rsidP="003530E8">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73F40A" w14:textId="77777777" w:rsidR="00721141" w:rsidRDefault="00721141" w:rsidP="003530E8">
            <w:pPr>
              <w:pStyle w:val="TAC"/>
            </w:pPr>
            <w:r>
              <w:rPr>
                <w:lang w:eastAsia="zh-CN"/>
              </w:rPr>
              <w:t>0</w:t>
            </w:r>
          </w:p>
        </w:tc>
      </w:tr>
      <w:tr w:rsidR="00721141" w14:paraId="72C84C43"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850C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01ED0"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FAEBB3" w14:textId="77777777" w:rsidR="00721141" w:rsidRDefault="00721141" w:rsidP="003530E8">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311F93" w14:textId="77777777" w:rsidR="00721141" w:rsidRDefault="00721141" w:rsidP="003530E8">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5134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28D6C" w14:textId="77777777" w:rsidR="00721141" w:rsidRDefault="00721141" w:rsidP="003530E8">
            <w:pPr>
              <w:spacing w:after="0"/>
              <w:rPr>
                <w:rFonts w:ascii="Arial" w:hAnsi="Arial"/>
                <w:sz w:val="18"/>
              </w:rPr>
            </w:pPr>
          </w:p>
        </w:tc>
      </w:tr>
      <w:tr w:rsidR="00721141" w14:paraId="1661D952"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2292FD" w14:textId="77777777" w:rsidR="00721141" w:rsidRDefault="00721141" w:rsidP="003530E8">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6DB613" w14:textId="77777777" w:rsidR="00721141" w:rsidRDefault="00721141" w:rsidP="003530E8">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EEB94A" w14:textId="77777777" w:rsidR="00721141" w:rsidRDefault="00721141" w:rsidP="003530E8">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47232C" w14:textId="77777777" w:rsidR="00721141" w:rsidRDefault="00721141" w:rsidP="003530E8">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1D4046" w14:textId="77777777" w:rsidR="00721141" w:rsidRDefault="00721141" w:rsidP="003530E8">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37AFD7" w14:textId="77777777" w:rsidR="00721141" w:rsidRDefault="00721141" w:rsidP="003530E8">
            <w:pPr>
              <w:pStyle w:val="TAC"/>
            </w:pPr>
            <w:r>
              <w:rPr>
                <w:lang w:eastAsia="zh-CN"/>
              </w:rPr>
              <w:t>0</w:t>
            </w:r>
          </w:p>
        </w:tc>
      </w:tr>
      <w:tr w:rsidR="00721141" w14:paraId="76D00CD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AEF5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C9A32"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5455D8" w14:textId="77777777" w:rsidR="00721141" w:rsidRDefault="00721141" w:rsidP="003530E8">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6E059B" w14:textId="77777777" w:rsidR="00721141" w:rsidRDefault="00721141" w:rsidP="003530E8">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9BF6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FF5A8" w14:textId="77777777" w:rsidR="00721141" w:rsidRDefault="00721141" w:rsidP="003530E8">
            <w:pPr>
              <w:spacing w:after="0"/>
              <w:rPr>
                <w:rFonts w:ascii="Arial" w:hAnsi="Arial"/>
                <w:sz w:val="18"/>
              </w:rPr>
            </w:pPr>
          </w:p>
        </w:tc>
      </w:tr>
      <w:tr w:rsidR="00721141" w14:paraId="3A3FA284"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887F26" w14:textId="77777777" w:rsidR="00721141" w:rsidRDefault="00721141" w:rsidP="003530E8">
            <w:pPr>
              <w:pStyle w:val="TAC"/>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82AABF" w14:textId="77777777" w:rsidR="00721141" w:rsidRDefault="00721141" w:rsidP="003530E8">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DD4856" w14:textId="77777777" w:rsidR="00721141" w:rsidRDefault="00721141" w:rsidP="003530E8">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2CFB1C" w14:textId="77777777" w:rsidR="00721141" w:rsidRDefault="00721141" w:rsidP="003530E8">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AA425B" w14:textId="77777777" w:rsidR="00721141" w:rsidRDefault="00721141" w:rsidP="003530E8">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C06716" w14:textId="77777777" w:rsidR="00721141" w:rsidRDefault="00721141" w:rsidP="003530E8">
            <w:pPr>
              <w:pStyle w:val="TAC"/>
            </w:pPr>
            <w:r>
              <w:rPr>
                <w:lang w:eastAsia="zh-CN"/>
              </w:rPr>
              <w:t>0</w:t>
            </w:r>
          </w:p>
        </w:tc>
      </w:tr>
      <w:tr w:rsidR="00721141" w14:paraId="78CC33BA"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A6E8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F234F"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7A679E" w14:textId="77777777" w:rsidR="00721141" w:rsidRDefault="00721141" w:rsidP="003530E8">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E5CAAD" w14:textId="77777777" w:rsidR="00721141" w:rsidRDefault="00721141" w:rsidP="003530E8">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D241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F617F" w14:textId="77777777" w:rsidR="00721141" w:rsidRDefault="00721141" w:rsidP="003530E8">
            <w:pPr>
              <w:spacing w:after="0"/>
              <w:rPr>
                <w:rFonts w:ascii="Arial" w:hAnsi="Arial"/>
                <w:sz w:val="18"/>
              </w:rPr>
            </w:pPr>
          </w:p>
        </w:tc>
      </w:tr>
      <w:tr w:rsidR="00721141" w14:paraId="35E0A669"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E96AAB" w14:textId="77777777" w:rsidR="00721141" w:rsidRDefault="00721141" w:rsidP="003530E8">
            <w:pPr>
              <w:pStyle w:val="TAC"/>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AE04F4" w14:textId="77777777" w:rsidR="00721141" w:rsidRDefault="00721141" w:rsidP="003530E8">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00CE84" w14:textId="77777777" w:rsidR="00721141" w:rsidRDefault="00721141" w:rsidP="003530E8">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FFA1E7" w14:textId="77777777" w:rsidR="00721141" w:rsidRDefault="00721141" w:rsidP="003530E8">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F2EFCF" w14:textId="77777777" w:rsidR="00721141" w:rsidRDefault="00721141" w:rsidP="003530E8">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E6D0AF" w14:textId="77777777" w:rsidR="00721141" w:rsidRDefault="00721141" w:rsidP="003530E8">
            <w:pPr>
              <w:pStyle w:val="TAC"/>
            </w:pPr>
            <w:r>
              <w:t>0</w:t>
            </w:r>
          </w:p>
        </w:tc>
      </w:tr>
      <w:tr w:rsidR="00721141" w14:paraId="013E5008"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CE60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0A8BA"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85C4C9" w14:textId="77777777" w:rsidR="00721141" w:rsidRDefault="00721141" w:rsidP="003530E8">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DB0500" w14:textId="77777777" w:rsidR="00721141" w:rsidRDefault="00721141" w:rsidP="003530E8">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B8A6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923C7" w14:textId="77777777" w:rsidR="00721141" w:rsidRDefault="00721141" w:rsidP="003530E8">
            <w:pPr>
              <w:spacing w:after="0"/>
              <w:rPr>
                <w:rFonts w:ascii="Arial" w:hAnsi="Arial"/>
                <w:sz w:val="18"/>
              </w:rPr>
            </w:pPr>
          </w:p>
        </w:tc>
      </w:tr>
      <w:tr w:rsidR="00721141" w14:paraId="42F57295"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90F8FF" w14:textId="77777777" w:rsidR="00721141" w:rsidRDefault="00721141" w:rsidP="003530E8">
            <w:pPr>
              <w:pStyle w:val="TAC"/>
              <w:rPr>
                <w:lang w:eastAsia="zh-CN"/>
              </w:rPr>
            </w:pPr>
            <w:r>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AD1EC4" w14:textId="77777777" w:rsidR="00721141" w:rsidRDefault="00721141" w:rsidP="003530E8">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82123B" w14:textId="77777777" w:rsidR="00721141" w:rsidRDefault="00721141" w:rsidP="003530E8">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0230C8"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165035"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0FDC4A"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82F753"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56E91D"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43A060E"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071F21" w14:textId="77777777" w:rsidR="00721141" w:rsidRDefault="00721141" w:rsidP="003530E8">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41F8E1" w14:textId="77777777" w:rsidR="00721141" w:rsidRDefault="00721141" w:rsidP="003530E8">
            <w:pPr>
              <w:pStyle w:val="TAC"/>
            </w:pPr>
            <w:r>
              <w:rPr>
                <w:lang w:eastAsia="ja-JP"/>
              </w:rPr>
              <w:t>0</w:t>
            </w:r>
          </w:p>
        </w:tc>
      </w:tr>
      <w:tr w:rsidR="00721141" w14:paraId="173816B6"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98EDD"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A9672"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DA44F0" w14:textId="77777777" w:rsidR="00721141" w:rsidRDefault="00721141" w:rsidP="003530E8">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93ADDE" w14:textId="77777777" w:rsidR="00721141" w:rsidRDefault="00721141" w:rsidP="003530E8">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1C8B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E98C8" w14:textId="77777777" w:rsidR="00721141" w:rsidRDefault="00721141" w:rsidP="003530E8">
            <w:pPr>
              <w:spacing w:after="0"/>
              <w:rPr>
                <w:rFonts w:ascii="Arial" w:hAnsi="Arial"/>
                <w:sz w:val="18"/>
              </w:rPr>
            </w:pPr>
          </w:p>
        </w:tc>
      </w:tr>
      <w:tr w:rsidR="00721141" w14:paraId="5B115EC2"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CC06BA" w14:textId="77777777" w:rsidR="00721141" w:rsidRDefault="00721141" w:rsidP="003530E8">
            <w:pPr>
              <w:pStyle w:val="TAC"/>
            </w:pPr>
            <w:r>
              <w:lastRenderedPageBreak/>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2AF9C4" w14:textId="77777777" w:rsidR="00721141" w:rsidRDefault="00721141" w:rsidP="003530E8">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BCB922" w14:textId="77777777" w:rsidR="00721141" w:rsidRDefault="00721141" w:rsidP="003530E8">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171A9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646A32"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4B01B6" w14:textId="77777777" w:rsidR="00721141" w:rsidRDefault="00721141" w:rsidP="003530E8">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8DA591" w14:textId="77777777" w:rsidR="00721141" w:rsidRDefault="00721141" w:rsidP="003530E8">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158EA8" w14:textId="77777777" w:rsidR="00721141" w:rsidRDefault="00721141" w:rsidP="003530E8">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0E9AEB" w14:textId="77777777" w:rsidR="00721141" w:rsidRDefault="00721141" w:rsidP="003530E8">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5A2C0B" w14:textId="77777777" w:rsidR="00721141" w:rsidRDefault="00721141" w:rsidP="003530E8">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5899CE" w14:textId="77777777" w:rsidR="00721141" w:rsidRDefault="00721141" w:rsidP="003530E8">
            <w:pPr>
              <w:pStyle w:val="TAC"/>
            </w:pPr>
            <w:r>
              <w:t>0</w:t>
            </w:r>
          </w:p>
        </w:tc>
      </w:tr>
      <w:tr w:rsidR="00721141" w14:paraId="0EC9F21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D1A0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C91C7"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C15636" w14:textId="77777777" w:rsidR="00721141" w:rsidRDefault="00721141" w:rsidP="003530E8">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152412" w14:textId="77777777" w:rsidR="00721141" w:rsidRDefault="00721141" w:rsidP="003530E8">
            <w:pPr>
              <w:pStyle w:val="TAC"/>
              <w:rPr>
                <w:kern w:val="2"/>
                <w:szCs w:val="22"/>
                <w:lang w:val="en-US"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580D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C515A" w14:textId="77777777" w:rsidR="00721141" w:rsidRDefault="00721141" w:rsidP="003530E8">
            <w:pPr>
              <w:spacing w:after="0"/>
              <w:rPr>
                <w:rFonts w:ascii="Arial" w:hAnsi="Arial"/>
                <w:sz w:val="18"/>
              </w:rPr>
            </w:pPr>
          </w:p>
        </w:tc>
      </w:tr>
      <w:tr w:rsidR="00721141" w14:paraId="5F30D3B1"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584021" w14:textId="77777777" w:rsidR="00721141" w:rsidRDefault="00721141" w:rsidP="003530E8">
            <w:pPr>
              <w:pStyle w:val="TAC"/>
              <w:rPr>
                <w:lang w:eastAsia="zh-CN"/>
              </w:rPr>
            </w:pPr>
            <w:r>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08A3F4" w14:textId="77777777" w:rsidR="00721141" w:rsidRDefault="00721141" w:rsidP="003530E8">
            <w:pPr>
              <w:pStyle w:val="TAC"/>
              <w:rPr>
                <w:ins w:id="62" w:author="Per Lindell" w:date="2022-08-04T11:10:00Z"/>
                <w:lang w:eastAsia="ja-JP"/>
              </w:rPr>
            </w:pPr>
            <w:r>
              <w:rPr>
                <w:lang w:eastAsia="ja-JP"/>
              </w:rPr>
              <w:t>CA_66B</w:t>
            </w:r>
          </w:p>
          <w:p w14:paraId="78A1168A" w14:textId="177A231C" w:rsidR="008A7725" w:rsidRDefault="008A7725" w:rsidP="003530E8">
            <w:pPr>
              <w:pStyle w:val="TAC"/>
            </w:pPr>
            <w:ins w:id="63" w:author="Per Lindell" w:date="2022-08-04T11:10:00Z">
              <w:r w:rsidRPr="008A7725">
                <w:t>CA_5A-66A</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56EAA358" w14:textId="77777777" w:rsidR="00721141" w:rsidRDefault="00721141" w:rsidP="003530E8">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89408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7C9763"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C89AD7"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E90DD6"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C49B84"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8EE973"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9EBA18" w14:textId="77777777" w:rsidR="00721141" w:rsidRDefault="00721141" w:rsidP="003530E8">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55F1FA" w14:textId="77777777" w:rsidR="00721141" w:rsidRDefault="00721141" w:rsidP="003530E8">
            <w:pPr>
              <w:pStyle w:val="TAC"/>
            </w:pPr>
            <w:r>
              <w:rPr>
                <w:lang w:eastAsia="ja-JP"/>
              </w:rPr>
              <w:t>0</w:t>
            </w:r>
          </w:p>
        </w:tc>
      </w:tr>
      <w:tr w:rsidR="00721141" w14:paraId="23B78C5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61F44"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A581C"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F2ECEF" w14:textId="77777777" w:rsidR="00721141" w:rsidRDefault="00721141" w:rsidP="003530E8">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786097" w14:textId="77777777" w:rsidR="00721141" w:rsidRDefault="00721141" w:rsidP="003530E8">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E83E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72949" w14:textId="77777777" w:rsidR="00721141" w:rsidRDefault="00721141" w:rsidP="003530E8">
            <w:pPr>
              <w:spacing w:after="0"/>
              <w:rPr>
                <w:rFonts w:ascii="Arial" w:hAnsi="Arial"/>
                <w:sz w:val="18"/>
              </w:rPr>
            </w:pPr>
          </w:p>
        </w:tc>
      </w:tr>
      <w:tr w:rsidR="00721141" w14:paraId="44102193"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90CA7D" w14:textId="77777777" w:rsidR="00721141" w:rsidRDefault="00721141" w:rsidP="003530E8">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B4FD2A"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6139B4" w14:textId="77777777" w:rsidR="00721141" w:rsidRDefault="00721141" w:rsidP="003530E8">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EF9B8F"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2FAFBD"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75C9FD"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D2D110"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AB5112"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751D591"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7ACDBB" w14:textId="77777777" w:rsidR="00721141" w:rsidRDefault="00721141" w:rsidP="003530E8">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333F4C" w14:textId="77777777" w:rsidR="00721141" w:rsidRDefault="00721141" w:rsidP="003530E8">
            <w:pPr>
              <w:pStyle w:val="TAC"/>
            </w:pPr>
            <w:r>
              <w:rPr>
                <w:lang w:eastAsia="ja-JP"/>
              </w:rPr>
              <w:t>0</w:t>
            </w:r>
          </w:p>
        </w:tc>
      </w:tr>
      <w:tr w:rsidR="00721141" w14:paraId="73B175AF"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4CB83"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02288"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1968E4" w14:textId="77777777" w:rsidR="00721141" w:rsidRDefault="00721141" w:rsidP="003530E8">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D9B01F" w14:textId="77777777" w:rsidR="00721141" w:rsidRDefault="00721141" w:rsidP="003530E8">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65F1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9E5CC" w14:textId="77777777" w:rsidR="00721141" w:rsidRDefault="00721141" w:rsidP="003530E8">
            <w:pPr>
              <w:spacing w:after="0"/>
              <w:rPr>
                <w:rFonts w:ascii="Arial" w:hAnsi="Arial"/>
                <w:sz w:val="18"/>
              </w:rPr>
            </w:pPr>
          </w:p>
        </w:tc>
      </w:tr>
      <w:tr w:rsidR="00721141" w14:paraId="0CEFD8F4"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FCABB6" w14:textId="77777777" w:rsidR="00721141" w:rsidRDefault="00721141" w:rsidP="003530E8">
            <w:pPr>
              <w:pStyle w:val="TAC"/>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D54701B" w14:textId="77777777" w:rsidR="00721141" w:rsidRDefault="00721141" w:rsidP="003530E8">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5DB9E9" w14:textId="77777777" w:rsidR="00721141" w:rsidRDefault="00721141" w:rsidP="003530E8">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B21475"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C7AD2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4AE3E0"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14C406"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B0BDC5"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6D1320"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83740B" w14:textId="77777777" w:rsidR="00721141" w:rsidRDefault="00721141" w:rsidP="003530E8">
            <w:pPr>
              <w:pStyle w:val="TAC"/>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076D10" w14:textId="77777777" w:rsidR="00721141" w:rsidRDefault="00721141" w:rsidP="003530E8">
            <w:pPr>
              <w:pStyle w:val="TAC"/>
            </w:pPr>
            <w:r>
              <w:rPr>
                <w:lang w:eastAsia="zh-CN"/>
              </w:rPr>
              <w:t>0</w:t>
            </w:r>
          </w:p>
        </w:tc>
      </w:tr>
      <w:tr w:rsidR="00721141" w14:paraId="1A7D99B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2CFD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B9A8F"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F52FAC" w14:textId="77777777" w:rsidR="00721141" w:rsidRDefault="00721141" w:rsidP="003530E8">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32BD83" w14:textId="77777777" w:rsidR="00721141" w:rsidRDefault="00721141" w:rsidP="003530E8">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D375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FC10B" w14:textId="77777777" w:rsidR="00721141" w:rsidRDefault="00721141" w:rsidP="003530E8">
            <w:pPr>
              <w:spacing w:after="0"/>
              <w:rPr>
                <w:rFonts w:ascii="Arial" w:hAnsi="Arial"/>
                <w:sz w:val="18"/>
              </w:rPr>
            </w:pPr>
          </w:p>
        </w:tc>
      </w:tr>
      <w:tr w:rsidR="00721141" w14:paraId="30AA5699"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7DD4D8" w14:textId="77777777" w:rsidR="00721141" w:rsidRDefault="00721141" w:rsidP="003530E8">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876C85" w14:textId="77777777" w:rsidR="00721141" w:rsidRDefault="00721141" w:rsidP="003530E8">
            <w:pPr>
              <w:pStyle w:val="TAC"/>
              <w:rPr>
                <w:ins w:id="64" w:author="Per Lindell" w:date="2022-08-04T11:10:00Z"/>
                <w:lang w:eastAsia="ja-JP"/>
              </w:rPr>
            </w:pPr>
            <w:r>
              <w:rPr>
                <w:lang w:eastAsia="ja-JP"/>
              </w:rPr>
              <w:t>CA_5B</w:t>
            </w:r>
          </w:p>
          <w:p w14:paraId="795B4F7C" w14:textId="53DD8F09" w:rsidR="008A7725" w:rsidRDefault="008A7725" w:rsidP="003530E8">
            <w:pPr>
              <w:pStyle w:val="TAC"/>
              <w:rPr>
                <w:lang w:eastAsia="zh-CN"/>
              </w:rPr>
            </w:pPr>
            <w:ins w:id="65" w:author="Per Lindell" w:date="2022-08-04T11:10:00Z">
              <w:r w:rsidRPr="008A7725">
                <w:rPr>
                  <w:lang w:eastAsia="zh-CN"/>
                </w:rPr>
                <w:t>CA_5A-66A</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3F055344" w14:textId="77777777" w:rsidR="00721141" w:rsidRDefault="00721141" w:rsidP="003530E8">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581E0F" w14:textId="77777777" w:rsidR="00721141" w:rsidRDefault="00721141" w:rsidP="003530E8">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8614CB" w14:textId="77777777" w:rsidR="00721141" w:rsidRDefault="00721141" w:rsidP="003530E8">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D8866F" w14:textId="77777777" w:rsidR="00721141" w:rsidRDefault="00721141" w:rsidP="003530E8">
            <w:pPr>
              <w:pStyle w:val="TAC"/>
            </w:pPr>
            <w:r>
              <w:t>0</w:t>
            </w:r>
          </w:p>
        </w:tc>
      </w:tr>
      <w:tr w:rsidR="00721141" w14:paraId="57344EE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8F23E"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1F303"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D4A6AA" w14:textId="77777777" w:rsidR="00721141" w:rsidRDefault="00721141" w:rsidP="003530E8">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A82CC"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48D168"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966204"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3B0820"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B370D8"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FCD14E"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6781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94977" w14:textId="77777777" w:rsidR="00721141" w:rsidRDefault="00721141" w:rsidP="003530E8">
            <w:pPr>
              <w:spacing w:after="0"/>
              <w:rPr>
                <w:rFonts w:ascii="Arial" w:hAnsi="Arial"/>
                <w:sz w:val="18"/>
              </w:rPr>
            </w:pPr>
          </w:p>
        </w:tc>
      </w:tr>
      <w:tr w:rsidR="00721141" w14:paraId="7B4A9381"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C379FE" w14:textId="77777777" w:rsidR="00721141" w:rsidRDefault="00721141" w:rsidP="003530E8">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22BADBC" w14:textId="77777777" w:rsidR="00721141" w:rsidRDefault="00721141" w:rsidP="003530E8">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B4E26F" w14:textId="77777777" w:rsidR="00721141" w:rsidRDefault="00721141" w:rsidP="003530E8">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65F8DB2" w14:textId="77777777" w:rsidR="00721141" w:rsidRDefault="00721141" w:rsidP="003530E8">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CBC98C" w14:textId="77777777" w:rsidR="00721141" w:rsidRDefault="00721141" w:rsidP="003530E8">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FFB834" w14:textId="77777777" w:rsidR="00721141" w:rsidRDefault="00721141" w:rsidP="003530E8">
            <w:pPr>
              <w:pStyle w:val="TAC"/>
            </w:pPr>
            <w:r>
              <w:rPr>
                <w:lang w:eastAsia="zh-CN"/>
              </w:rPr>
              <w:t>0</w:t>
            </w:r>
          </w:p>
        </w:tc>
      </w:tr>
      <w:tr w:rsidR="00721141" w14:paraId="5AA4873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9BC4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9499C"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D9C0B5" w14:textId="77777777" w:rsidR="00721141" w:rsidRDefault="00721141" w:rsidP="003530E8">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C2D430" w14:textId="77777777" w:rsidR="00721141" w:rsidRDefault="00721141" w:rsidP="003530E8">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3402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01438" w14:textId="77777777" w:rsidR="00721141" w:rsidRDefault="00721141" w:rsidP="003530E8">
            <w:pPr>
              <w:spacing w:after="0"/>
              <w:rPr>
                <w:rFonts w:ascii="Arial" w:hAnsi="Arial"/>
                <w:sz w:val="18"/>
              </w:rPr>
            </w:pPr>
          </w:p>
        </w:tc>
      </w:tr>
      <w:tr w:rsidR="00721141" w14:paraId="73FAA46C"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E3AE14" w14:textId="77777777" w:rsidR="00721141" w:rsidRDefault="00721141" w:rsidP="003530E8">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9A2D73" w14:textId="77777777" w:rsidR="00721141" w:rsidRDefault="00721141" w:rsidP="003530E8">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CE7C1A" w14:textId="77777777" w:rsidR="00721141" w:rsidRDefault="00721141" w:rsidP="003530E8">
            <w:pPr>
              <w:pStyle w:val="TAC"/>
              <w:rPr>
                <w:lang w:eastAsia="ja-JP"/>
              </w:rPr>
            </w:pPr>
            <w:r>
              <w:rPr>
                <w:lang w:eastAsia="zh-CN"/>
              </w:rPr>
              <w:t>5</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27BDDCA" w14:textId="77777777" w:rsidR="00721141" w:rsidRDefault="00721141" w:rsidP="003530E8">
            <w:pPr>
              <w:pStyle w:val="TAC"/>
              <w:rPr>
                <w:kern w:val="2"/>
                <w:szCs w:val="22"/>
                <w:lang w:val="en-US"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4F88165" w14:textId="77777777" w:rsidR="00721141" w:rsidRDefault="00721141" w:rsidP="003530E8">
            <w:pPr>
              <w:pStyle w:val="TAC"/>
              <w:rPr>
                <w:kern w:val="2"/>
                <w:szCs w:val="22"/>
                <w:lang w:val="en-US"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7C88F8EC" w14:textId="77777777" w:rsidR="00721141" w:rsidRDefault="00721141" w:rsidP="003530E8">
            <w:pPr>
              <w:pStyle w:val="TAC"/>
              <w:rPr>
                <w:kern w:val="2"/>
                <w:szCs w:val="22"/>
                <w:lang w:val="en-US" w:eastAsia="zh-CN"/>
              </w:rPr>
            </w:pPr>
            <w:r>
              <w:rPr>
                <w:szCs w:val="18"/>
                <w:lang w:eastAsia="ja-JP"/>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2DC2720B" w14:textId="77777777" w:rsidR="00721141" w:rsidRDefault="00721141" w:rsidP="003530E8">
            <w:pPr>
              <w:pStyle w:val="TAC"/>
              <w:rPr>
                <w:kern w:val="2"/>
                <w:szCs w:val="22"/>
                <w:lang w:val="en-US" w:eastAsia="zh-CN"/>
              </w:rPr>
            </w:pPr>
            <w:r>
              <w:rPr>
                <w:szCs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9DD0A9" w14:textId="77777777" w:rsidR="00721141" w:rsidRDefault="00721141" w:rsidP="003530E8">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C5AB3DF" w14:textId="77777777" w:rsidR="00721141" w:rsidRDefault="00721141" w:rsidP="003530E8">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B328A2" w14:textId="77777777" w:rsidR="00721141" w:rsidRDefault="00721141" w:rsidP="003530E8">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2AB8A7" w14:textId="77777777" w:rsidR="00721141" w:rsidRDefault="00721141" w:rsidP="003530E8">
            <w:pPr>
              <w:pStyle w:val="TAC"/>
              <w:rPr>
                <w:lang w:eastAsia="ja-JP"/>
              </w:rPr>
            </w:pPr>
            <w:r>
              <w:rPr>
                <w:lang w:eastAsia="zh-CN"/>
              </w:rPr>
              <w:t>0</w:t>
            </w:r>
          </w:p>
        </w:tc>
      </w:tr>
      <w:tr w:rsidR="00721141" w14:paraId="5275C3DC"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2C78E"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E8A66"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802F9E" w14:textId="77777777" w:rsidR="00721141" w:rsidRDefault="00721141" w:rsidP="003530E8">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AF7B98" w14:textId="77777777" w:rsidR="00721141" w:rsidRDefault="00721141" w:rsidP="003530E8">
            <w:pPr>
              <w:pStyle w:val="TAC"/>
              <w:rPr>
                <w:kern w:val="2"/>
                <w:szCs w:val="22"/>
                <w:lang w:val="en-US"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53CB9"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7827C" w14:textId="77777777" w:rsidR="00721141" w:rsidRDefault="00721141" w:rsidP="003530E8">
            <w:pPr>
              <w:spacing w:after="0"/>
              <w:rPr>
                <w:rFonts w:ascii="Arial" w:hAnsi="Arial"/>
                <w:sz w:val="18"/>
                <w:lang w:eastAsia="ja-JP"/>
              </w:rPr>
            </w:pPr>
          </w:p>
        </w:tc>
      </w:tr>
      <w:tr w:rsidR="00721141" w14:paraId="47460116"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E7AF95" w14:textId="77777777" w:rsidR="00721141" w:rsidRDefault="00721141" w:rsidP="003530E8">
            <w:pPr>
              <w:pStyle w:val="TAC"/>
            </w:pPr>
            <w:r>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47A6BD"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D4A907" w14:textId="77777777" w:rsidR="00721141" w:rsidRDefault="00721141" w:rsidP="003530E8">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6561DC" w14:textId="77777777" w:rsidR="00721141" w:rsidRDefault="00721141" w:rsidP="003530E8">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681979" w14:textId="77777777" w:rsidR="00721141" w:rsidRDefault="00721141" w:rsidP="003530E8">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A62E2C" w14:textId="77777777" w:rsidR="00721141" w:rsidRDefault="00721141" w:rsidP="003530E8">
            <w:pPr>
              <w:pStyle w:val="TAC"/>
            </w:pPr>
            <w:r>
              <w:rPr>
                <w:lang w:eastAsia="zh-CN"/>
              </w:rPr>
              <w:t>0</w:t>
            </w:r>
          </w:p>
        </w:tc>
      </w:tr>
      <w:tr w:rsidR="00721141" w14:paraId="76D35578"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47E2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9BF12"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73E1E5" w14:textId="77777777" w:rsidR="00721141" w:rsidRDefault="00721141" w:rsidP="003530E8">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ADC530" w14:textId="77777777" w:rsidR="00721141" w:rsidRDefault="00721141" w:rsidP="003530E8">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2A8B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F4BFF" w14:textId="77777777" w:rsidR="00721141" w:rsidRDefault="00721141" w:rsidP="003530E8">
            <w:pPr>
              <w:spacing w:after="0"/>
              <w:rPr>
                <w:rFonts w:ascii="Arial" w:hAnsi="Arial"/>
                <w:sz w:val="18"/>
              </w:rPr>
            </w:pPr>
          </w:p>
        </w:tc>
      </w:tr>
      <w:tr w:rsidR="00721141" w14:paraId="09C551F8"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82C2A6" w14:textId="77777777" w:rsidR="00721141" w:rsidRDefault="00721141" w:rsidP="003530E8">
            <w:pPr>
              <w:pStyle w:val="TAC"/>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721D11"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D1E8F1" w14:textId="77777777" w:rsidR="00721141" w:rsidRDefault="00721141" w:rsidP="003530E8">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E2689A" w14:textId="77777777" w:rsidR="00721141" w:rsidRDefault="00721141" w:rsidP="003530E8">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D3A9F2" w14:textId="77777777" w:rsidR="00721141" w:rsidRDefault="00721141" w:rsidP="003530E8">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2B861F" w14:textId="77777777" w:rsidR="00721141" w:rsidRDefault="00721141" w:rsidP="003530E8">
            <w:pPr>
              <w:pStyle w:val="TAC"/>
            </w:pPr>
            <w:r>
              <w:t>0</w:t>
            </w:r>
          </w:p>
        </w:tc>
      </w:tr>
      <w:tr w:rsidR="00721141" w14:paraId="017EAB9A"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6509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D8A5E"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A1FAE9" w14:textId="77777777" w:rsidR="00721141" w:rsidRDefault="00721141" w:rsidP="003530E8">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23906A" w14:textId="77777777" w:rsidR="00721141" w:rsidRDefault="00721141" w:rsidP="003530E8">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80F3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BBF17" w14:textId="77777777" w:rsidR="00721141" w:rsidRDefault="00721141" w:rsidP="003530E8">
            <w:pPr>
              <w:spacing w:after="0"/>
              <w:rPr>
                <w:rFonts w:ascii="Arial" w:hAnsi="Arial"/>
                <w:sz w:val="18"/>
              </w:rPr>
            </w:pPr>
          </w:p>
        </w:tc>
      </w:tr>
      <w:tr w:rsidR="00721141" w14:paraId="04032F7B"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89E90A" w14:textId="77777777" w:rsidR="00721141" w:rsidRDefault="00721141" w:rsidP="003530E8">
            <w:pPr>
              <w:pStyle w:val="TAC"/>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BE2A62" w14:textId="77777777" w:rsidR="00721141" w:rsidRDefault="00721141" w:rsidP="003530E8">
            <w:pPr>
              <w:pStyle w:val="TAC"/>
            </w:pPr>
            <w:r>
              <w:t>CA_5B,</w:t>
            </w:r>
          </w:p>
          <w:p w14:paraId="4420784B" w14:textId="77777777" w:rsidR="00721141" w:rsidRDefault="00721141" w:rsidP="003530E8">
            <w:pPr>
              <w:pStyle w:val="TAC"/>
              <w:rPr>
                <w:ins w:id="66" w:author="Per Lindell" w:date="2022-08-04T11:10:00Z"/>
              </w:rPr>
            </w:pPr>
            <w:r>
              <w:t>CA_66B</w:t>
            </w:r>
          </w:p>
          <w:p w14:paraId="766CB974" w14:textId="025F670B" w:rsidR="008A7725" w:rsidRDefault="008A7725" w:rsidP="003530E8">
            <w:pPr>
              <w:pStyle w:val="TAC"/>
            </w:pPr>
            <w:ins w:id="67" w:author="Per Lindell" w:date="2022-08-04T11:10:00Z">
              <w:r w:rsidRPr="008A7725">
                <w:t>CA_5A-66A</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44139EC3" w14:textId="77777777" w:rsidR="00721141" w:rsidRDefault="00721141" w:rsidP="003530E8">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BE6FFD" w14:textId="77777777" w:rsidR="00721141" w:rsidRDefault="00721141" w:rsidP="003530E8">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DB0BE3" w14:textId="77777777" w:rsidR="00721141" w:rsidRDefault="00721141" w:rsidP="003530E8">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63C82C" w14:textId="77777777" w:rsidR="00721141" w:rsidRDefault="00721141" w:rsidP="003530E8">
            <w:pPr>
              <w:pStyle w:val="TAC"/>
            </w:pPr>
            <w:r>
              <w:rPr>
                <w:lang w:eastAsia="zh-CN"/>
              </w:rPr>
              <w:t>0</w:t>
            </w:r>
          </w:p>
        </w:tc>
      </w:tr>
      <w:tr w:rsidR="00721141" w14:paraId="145B9F7F"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13FF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F24F2"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791F52" w14:textId="77777777" w:rsidR="00721141" w:rsidRDefault="00721141" w:rsidP="003530E8">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B36A9A" w14:textId="77777777" w:rsidR="00721141" w:rsidRDefault="00721141" w:rsidP="003530E8">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D594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7EA7E" w14:textId="77777777" w:rsidR="00721141" w:rsidRDefault="00721141" w:rsidP="003530E8">
            <w:pPr>
              <w:spacing w:after="0"/>
              <w:rPr>
                <w:rFonts w:ascii="Arial" w:hAnsi="Arial"/>
                <w:sz w:val="18"/>
              </w:rPr>
            </w:pPr>
          </w:p>
        </w:tc>
      </w:tr>
      <w:tr w:rsidR="00721141" w14:paraId="707B0357"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0275B3" w14:textId="77777777" w:rsidR="00721141" w:rsidRDefault="00721141" w:rsidP="003530E8">
            <w:pPr>
              <w:pStyle w:val="TAC"/>
            </w:pPr>
            <w:r>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B6A0E18" w14:textId="77777777" w:rsidR="00721141" w:rsidRDefault="00721141" w:rsidP="003530E8">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ABA627" w14:textId="77777777" w:rsidR="00721141" w:rsidRDefault="00721141" w:rsidP="003530E8">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1214AF" w14:textId="77777777" w:rsidR="00721141" w:rsidRDefault="00721141" w:rsidP="003530E8">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B07AB5" w14:textId="77777777" w:rsidR="00721141" w:rsidRDefault="00721141" w:rsidP="003530E8">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60326A" w14:textId="77777777" w:rsidR="00721141" w:rsidRDefault="00721141" w:rsidP="003530E8">
            <w:pPr>
              <w:pStyle w:val="TAC"/>
            </w:pPr>
            <w:r>
              <w:rPr>
                <w:lang w:eastAsia="zh-CN"/>
              </w:rPr>
              <w:t>0</w:t>
            </w:r>
          </w:p>
        </w:tc>
      </w:tr>
      <w:tr w:rsidR="00721141" w14:paraId="2FB335DB"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C23F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C3184"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4461AF" w14:textId="77777777" w:rsidR="00721141" w:rsidRDefault="00721141" w:rsidP="003530E8">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642A0D" w14:textId="77777777" w:rsidR="00721141" w:rsidRDefault="00721141" w:rsidP="003530E8">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E066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82A15" w14:textId="77777777" w:rsidR="00721141" w:rsidRDefault="00721141" w:rsidP="003530E8">
            <w:pPr>
              <w:spacing w:after="0"/>
              <w:rPr>
                <w:rFonts w:ascii="Arial" w:hAnsi="Arial"/>
                <w:sz w:val="18"/>
              </w:rPr>
            </w:pPr>
          </w:p>
        </w:tc>
      </w:tr>
      <w:tr w:rsidR="00721141" w14:paraId="13F07886"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25DE51" w14:textId="77777777" w:rsidR="00721141" w:rsidRDefault="00721141" w:rsidP="003530E8">
            <w:pPr>
              <w:pStyle w:val="TAC"/>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CE6F0B" w14:textId="77777777" w:rsidR="00721141" w:rsidRDefault="00721141" w:rsidP="003530E8">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86B383" w14:textId="77777777" w:rsidR="00721141" w:rsidRDefault="00721141" w:rsidP="003530E8">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A1A379"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092E9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4D9507"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5AE12C"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7D0E3B"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97BE94"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77291A"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70B585" w14:textId="77777777" w:rsidR="00721141" w:rsidRDefault="00721141" w:rsidP="003530E8">
            <w:pPr>
              <w:pStyle w:val="TAC"/>
            </w:pPr>
            <w:r>
              <w:t>0</w:t>
            </w:r>
          </w:p>
        </w:tc>
      </w:tr>
      <w:tr w:rsidR="00721141" w14:paraId="58D6681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C71E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AF18E"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D19C5E" w14:textId="77777777" w:rsidR="00721141" w:rsidRDefault="00721141" w:rsidP="003530E8">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689C6F"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04649CF" w14:textId="77777777" w:rsidR="00721141" w:rsidRDefault="00721141" w:rsidP="003530E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8A4ADC"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66D0C3"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637F9D"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237B68"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228A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EBA1A" w14:textId="77777777" w:rsidR="00721141" w:rsidRDefault="00721141" w:rsidP="003530E8">
            <w:pPr>
              <w:spacing w:after="0"/>
              <w:rPr>
                <w:rFonts w:ascii="Arial" w:hAnsi="Arial"/>
                <w:sz w:val="18"/>
              </w:rPr>
            </w:pPr>
          </w:p>
        </w:tc>
      </w:tr>
      <w:tr w:rsidR="00721141" w14:paraId="78BC92A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307F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4E2D2"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EE818F" w14:textId="77777777" w:rsidR="00721141" w:rsidRDefault="00721141" w:rsidP="003530E8">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ED1AAC"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251C83"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C3BA3C"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CC782C"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2B0ACB"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4A13A5"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E06B32"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7D373A" w14:textId="77777777" w:rsidR="00721141" w:rsidRDefault="00721141" w:rsidP="003530E8">
            <w:pPr>
              <w:pStyle w:val="TAC"/>
            </w:pPr>
            <w:r>
              <w:t>1</w:t>
            </w:r>
          </w:p>
        </w:tc>
      </w:tr>
      <w:tr w:rsidR="00721141" w14:paraId="4AD8FD1B"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2B75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0073B"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3223B1" w14:textId="77777777" w:rsidR="00721141" w:rsidRDefault="00721141" w:rsidP="003530E8">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904585"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C7ED3C"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E5029F"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A24FD9"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DE199E"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897772"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8415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F2987" w14:textId="77777777" w:rsidR="00721141" w:rsidRDefault="00721141" w:rsidP="003530E8">
            <w:pPr>
              <w:spacing w:after="0"/>
              <w:rPr>
                <w:rFonts w:ascii="Arial" w:hAnsi="Arial"/>
                <w:sz w:val="18"/>
              </w:rPr>
            </w:pPr>
          </w:p>
        </w:tc>
      </w:tr>
      <w:tr w:rsidR="00721141" w14:paraId="360EBB23"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2BF3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E629F"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BA25BB" w14:textId="77777777" w:rsidR="00721141" w:rsidRDefault="00721141" w:rsidP="003530E8">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67694"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3FBC51"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28643D" w14:textId="77777777" w:rsidR="00721141" w:rsidRDefault="00721141" w:rsidP="003530E8">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9A6FD2" w14:textId="77777777" w:rsidR="00721141" w:rsidRDefault="00721141" w:rsidP="003530E8">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C0A847" w14:textId="77777777" w:rsidR="00721141" w:rsidRDefault="00721141" w:rsidP="003530E8">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046F3B" w14:textId="77777777" w:rsidR="00721141" w:rsidRDefault="00721141" w:rsidP="003530E8">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2BF032"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AA65C3" w14:textId="77777777" w:rsidR="00721141" w:rsidRDefault="00721141" w:rsidP="003530E8">
            <w:pPr>
              <w:pStyle w:val="TAC"/>
            </w:pPr>
            <w:r>
              <w:t>2</w:t>
            </w:r>
          </w:p>
        </w:tc>
      </w:tr>
      <w:tr w:rsidR="00721141" w14:paraId="43366116"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E0AA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A7EF4"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C546F5" w14:textId="77777777" w:rsidR="00721141" w:rsidRDefault="00721141" w:rsidP="003530E8">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4009A2"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BE6385"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FCACB9" w14:textId="77777777" w:rsidR="00721141" w:rsidRDefault="00721141" w:rsidP="003530E8">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7B1305" w14:textId="77777777" w:rsidR="00721141" w:rsidRDefault="00721141" w:rsidP="003530E8">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956A2D"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172581"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681B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BC1CA" w14:textId="77777777" w:rsidR="00721141" w:rsidRDefault="00721141" w:rsidP="003530E8">
            <w:pPr>
              <w:spacing w:after="0"/>
              <w:rPr>
                <w:rFonts w:ascii="Arial" w:hAnsi="Arial"/>
                <w:sz w:val="18"/>
              </w:rPr>
            </w:pPr>
          </w:p>
        </w:tc>
      </w:tr>
      <w:tr w:rsidR="00721141" w14:paraId="19990B53"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3768C1" w14:textId="77777777" w:rsidR="00721141" w:rsidRDefault="00721141" w:rsidP="003530E8">
            <w:pPr>
              <w:pStyle w:val="TAC"/>
            </w:pPr>
            <w:r>
              <w:lastRenderedPageBreak/>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BA6CD6" w14:textId="77777777" w:rsidR="00721141" w:rsidRDefault="00721141" w:rsidP="003530E8">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EE147A" w14:textId="77777777" w:rsidR="00721141" w:rsidRDefault="00721141" w:rsidP="003530E8">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9451C8" w14:textId="77777777" w:rsidR="00721141" w:rsidRDefault="00721141" w:rsidP="003530E8">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1227BD" w14:textId="77777777" w:rsidR="00721141" w:rsidRDefault="00721141" w:rsidP="003530E8">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8B85CF" w14:textId="77777777" w:rsidR="00721141" w:rsidRDefault="00721141" w:rsidP="003530E8">
            <w:pPr>
              <w:pStyle w:val="TAC"/>
            </w:pPr>
            <w:r>
              <w:t>0</w:t>
            </w:r>
          </w:p>
        </w:tc>
      </w:tr>
      <w:tr w:rsidR="00721141" w14:paraId="5AF1A3E6"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440A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1F84C"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DF7871" w14:textId="77777777" w:rsidR="00721141" w:rsidRDefault="00721141" w:rsidP="003530E8">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1C5234"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8A75D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D7E178"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F1980E"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63144B"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90E7ED3"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44EF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69CFE" w14:textId="77777777" w:rsidR="00721141" w:rsidRDefault="00721141" w:rsidP="003530E8">
            <w:pPr>
              <w:spacing w:after="0"/>
              <w:rPr>
                <w:rFonts w:ascii="Arial" w:hAnsi="Arial"/>
                <w:sz w:val="18"/>
              </w:rPr>
            </w:pPr>
          </w:p>
        </w:tc>
      </w:tr>
      <w:tr w:rsidR="00721141" w14:paraId="7BA93929"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9906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5EE86"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EC777A" w14:textId="77777777" w:rsidR="00721141" w:rsidRDefault="00721141" w:rsidP="003530E8">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0B06A58" w14:textId="77777777" w:rsidR="00721141" w:rsidRDefault="00721141" w:rsidP="003530E8">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ECA8CD" w14:textId="77777777" w:rsidR="00721141" w:rsidRDefault="00721141" w:rsidP="003530E8">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14C3D3" w14:textId="77777777" w:rsidR="00721141" w:rsidRDefault="00721141" w:rsidP="003530E8">
            <w:pPr>
              <w:pStyle w:val="TAC"/>
              <w:rPr>
                <w:lang w:eastAsia="zh-CN"/>
              </w:rPr>
            </w:pPr>
            <w:r>
              <w:rPr>
                <w:lang w:eastAsia="zh-CN"/>
              </w:rPr>
              <w:t>1</w:t>
            </w:r>
          </w:p>
        </w:tc>
      </w:tr>
      <w:tr w:rsidR="00721141" w14:paraId="6EC4906C"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2CCF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EB963"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9ADCA4" w14:textId="77777777" w:rsidR="00721141" w:rsidRDefault="00721141" w:rsidP="003530E8">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0F329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153288"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407D86"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1C49BB"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4572C9"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51596B"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033E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37963" w14:textId="77777777" w:rsidR="00721141" w:rsidRDefault="00721141" w:rsidP="003530E8">
            <w:pPr>
              <w:spacing w:after="0"/>
              <w:rPr>
                <w:rFonts w:ascii="Arial" w:hAnsi="Arial"/>
                <w:sz w:val="18"/>
                <w:lang w:eastAsia="zh-CN"/>
              </w:rPr>
            </w:pPr>
          </w:p>
        </w:tc>
      </w:tr>
      <w:tr w:rsidR="00721141" w14:paraId="160E4EFB" w14:textId="77777777" w:rsidTr="003530E8">
        <w:trPr>
          <w:trHeight w:val="223"/>
          <w:jc w:val="center"/>
        </w:trPr>
        <w:tc>
          <w:tcPr>
            <w:tcW w:w="1512" w:type="dxa"/>
            <w:tcBorders>
              <w:top w:val="single" w:sz="4" w:space="0" w:color="auto"/>
              <w:left w:val="single" w:sz="4" w:space="0" w:color="auto"/>
              <w:bottom w:val="nil"/>
              <w:right w:val="single" w:sz="4" w:space="0" w:color="auto"/>
            </w:tcBorders>
            <w:vAlign w:val="center"/>
          </w:tcPr>
          <w:p w14:paraId="05E567B0" w14:textId="77777777" w:rsidR="00721141" w:rsidRDefault="00721141" w:rsidP="003530E8">
            <w:pPr>
              <w:pStyle w:val="TAC"/>
            </w:pPr>
            <w:r w:rsidRPr="00B13BD7">
              <w:t>CA_</w:t>
            </w:r>
            <w:r w:rsidRPr="00B13BD7">
              <w:rPr>
                <w:lang w:eastAsia="zh-CN"/>
              </w:rPr>
              <w:t>7A</w:t>
            </w:r>
            <w:r w:rsidRPr="00B13BD7">
              <w:t>-</w:t>
            </w:r>
            <w:r w:rsidRPr="00B13BD7">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14:paraId="4CC78681" w14:textId="77777777" w:rsidR="00721141" w:rsidRDefault="00721141" w:rsidP="003530E8">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D7FEC37" w14:textId="77777777" w:rsidR="00721141" w:rsidRDefault="00721141" w:rsidP="003530E8">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95BC4B"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655992"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2A0516"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4120F08"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D79147"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ED35CD" w14:textId="77777777" w:rsidR="00721141" w:rsidRDefault="00721141" w:rsidP="003530E8">
            <w:pPr>
              <w:pStyle w:val="TAC"/>
            </w:pPr>
            <w:r>
              <w:t>Yes</w:t>
            </w:r>
          </w:p>
        </w:tc>
        <w:tc>
          <w:tcPr>
            <w:tcW w:w="1187" w:type="dxa"/>
            <w:tcBorders>
              <w:top w:val="single" w:sz="4" w:space="0" w:color="auto"/>
              <w:left w:val="single" w:sz="4" w:space="0" w:color="auto"/>
              <w:bottom w:val="nil"/>
              <w:right w:val="single" w:sz="4" w:space="0" w:color="auto"/>
            </w:tcBorders>
            <w:vAlign w:val="center"/>
          </w:tcPr>
          <w:p w14:paraId="1A35A742" w14:textId="77777777" w:rsidR="00721141" w:rsidRDefault="00721141" w:rsidP="003530E8">
            <w:pPr>
              <w:pStyle w:val="TAC"/>
            </w:pPr>
            <w:r>
              <w:t>40</w:t>
            </w:r>
          </w:p>
        </w:tc>
        <w:tc>
          <w:tcPr>
            <w:tcW w:w="1286" w:type="dxa"/>
            <w:tcBorders>
              <w:top w:val="single" w:sz="4" w:space="0" w:color="auto"/>
              <w:left w:val="single" w:sz="4" w:space="0" w:color="auto"/>
              <w:bottom w:val="nil"/>
              <w:right w:val="single" w:sz="4" w:space="0" w:color="auto"/>
            </w:tcBorders>
            <w:vAlign w:val="center"/>
          </w:tcPr>
          <w:p w14:paraId="175E41C8" w14:textId="77777777" w:rsidR="00721141" w:rsidRDefault="00721141" w:rsidP="003530E8">
            <w:pPr>
              <w:pStyle w:val="TAC"/>
            </w:pPr>
            <w:r>
              <w:rPr>
                <w:lang w:eastAsia="zh-CN"/>
              </w:rPr>
              <w:t>0</w:t>
            </w:r>
          </w:p>
        </w:tc>
      </w:tr>
      <w:tr w:rsidR="00721141" w14:paraId="73745B32" w14:textId="77777777" w:rsidTr="003530E8">
        <w:trPr>
          <w:trHeight w:val="223"/>
          <w:jc w:val="center"/>
        </w:trPr>
        <w:tc>
          <w:tcPr>
            <w:tcW w:w="1512" w:type="dxa"/>
            <w:tcBorders>
              <w:top w:val="nil"/>
              <w:left w:val="single" w:sz="4" w:space="0" w:color="auto"/>
              <w:bottom w:val="single" w:sz="4" w:space="0" w:color="auto"/>
              <w:right w:val="single" w:sz="4" w:space="0" w:color="auto"/>
            </w:tcBorders>
            <w:vAlign w:val="center"/>
          </w:tcPr>
          <w:p w14:paraId="3DF8A4F0" w14:textId="77777777" w:rsidR="00721141" w:rsidRDefault="00721141" w:rsidP="003530E8">
            <w:pPr>
              <w:pStyle w:val="TAC"/>
            </w:pPr>
          </w:p>
        </w:tc>
        <w:tc>
          <w:tcPr>
            <w:tcW w:w="1466" w:type="dxa"/>
            <w:tcBorders>
              <w:top w:val="nil"/>
              <w:left w:val="single" w:sz="4" w:space="0" w:color="auto"/>
              <w:bottom w:val="single" w:sz="4" w:space="0" w:color="auto"/>
              <w:right w:val="single" w:sz="4" w:space="0" w:color="auto"/>
            </w:tcBorders>
            <w:vAlign w:val="center"/>
          </w:tcPr>
          <w:p w14:paraId="06DC560B" w14:textId="77777777" w:rsidR="00721141" w:rsidRDefault="00721141" w:rsidP="003530E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DDDA914" w14:textId="77777777" w:rsidR="00721141" w:rsidRDefault="00721141" w:rsidP="003530E8">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BAC503D" w14:textId="77777777" w:rsidR="00721141" w:rsidRDefault="00721141" w:rsidP="003530E8">
            <w:pPr>
              <w:pStyle w:val="TAC"/>
            </w:pPr>
            <w:r>
              <w:t>See CA_8B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2C8F042F" w14:textId="77777777" w:rsidR="00721141" w:rsidRDefault="00721141" w:rsidP="003530E8">
            <w:pPr>
              <w:pStyle w:val="TAC"/>
            </w:pPr>
          </w:p>
        </w:tc>
        <w:tc>
          <w:tcPr>
            <w:tcW w:w="1286" w:type="dxa"/>
            <w:tcBorders>
              <w:top w:val="nil"/>
              <w:left w:val="single" w:sz="4" w:space="0" w:color="auto"/>
              <w:bottom w:val="single" w:sz="4" w:space="0" w:color="auto"/>
              <w:right w:val="single" w:sz="4" w:space="0" w:color="auto"/>
            </w:tcBorders>
            <w:vAlign w:val="center"/>
          </w:tcPr>
          <w:p w14:paraId="05A0589E" w14:textId="77777777" w:rsidR="00721141" w:rsidRDefault="00721141" w:rsidP="003530E8">
            <w:pPr>
              <w:pStyle w:val="TAC"/>
            </w:pPr>
          </w:p>
        </w:tc>
      </w:tr>
      <w:tr w:rsidR="00721141" w14:paraId="693A8B0B" w14:textId="77777777" w:rsidTr="003530E8">
        <w:trPr>
          <w:trHeight w:val="223"/>
          <w:jc w:val="center"/>
        </w:trPr>
        <w:tc>
          <w:tcPr>
            <w:tcW w:w="1512" w:type="dxa"/>
            <w:tcBorders>
              <w:top w:val="single" w:sz="4" w:space="0" w:color="auto"/>
              <w:left w:val="single" w:sz="4" w:space="0" w:color="auto"/>
              <w:bottom w:val="nil"/>
              <w:right w:val="single" w:sz="4" w:space="0" w:color="auto"/>
            </w:tcBorders>
            <w:vAlign w:val="center"/>
          </w:tcPr>
          <w:p w14:paraId="51DB7709" w14:textId="77777777" w:rsidR="00721141" w:rsidRDefault="00721141" w:rsidP="003530E8">
            <w:pPr>
              <w:pStyle w:val="TAC"/>
            </w:pPr>
            <w:r w:rsidRPr="00F710A6">
              <w:t>CA_</w:t>
            </w:r>
            <w:r w:rsidRPr="004029D1">
              <w:rPr>
                <w:lang w:eastAsia="zh-CN"/>
              </w:rPr>
              <w:t>7A-7A</w:t>
            </w:r>
            <w:r w:rsidRPr="004029D1">
              <w:t>-</w:t>
            </w:r>
            <w:r w:rsidRPr="004029D1">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14:paraId="6B72876F" w14:textId="77777777" w:rsidR="00721141" w:rsidRDefault="00721141" w:rsidP="003530E8">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3C28E22" w14:textId="77777777" w:rsidR="00721141" w:rsidRDefault="00721141" w:rsidP="003530E8">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9D37BE6" w14:textId="77777777" w:rsidR="00721141" w:rsidRDefault="00721141" w:rsidP="003530E8">
            <w:pPr>
              <w:pStyle w:val="TAC"/>
            </w:pPr>
            <w:r>
              <w:t>See CA_7A-7A Bandwidth Combination Set 2 in Table 5.6A.1-3</w:t>
            </w:r>
          </w:p>
        </w:tc>
        <w:tc>
          <w:tcPr>
            <w:tcW w:w="1187" w:type="dxa"/>
            <w:tcBorders>
              <w:top w:val="single" w:sz="4" w:space="0" w:color="auto"/>
              <w:left w:val="single" w:sz="4" w:space="0" w:color="auto"/>
              <w:bottom w:val="nil"/>
              <w:right w:val="single" w:sz="4" w:space="0" w:color="auto"/>
            </w:tcBorders>
            <w:vAlign w:val="center"/>
          </w:tcPr>
          <w:p w14:paraId="414526AF" w14:textId="77777777" w:rsidR="00721141" w:rsidRDefault="00721141" w:rsidP="003530E8">
            <w:pPr>
              <w:pStyle w:val="TAC"/>
            </w:pPr>
            <w:r>
              <w:t>60</w:t>
            </w:r>
          </w:p>
        </w:tc>
        <w:tc>
          <w:tcPr>
            <w:tcW w:w="1286" w:type="dxa"/>
            <w:tcBorders>
              <w:top w:val="single" w:sz="4" w:space="0" w:color="auto"/>
              <w:left w:val="single" w:sz="4" w:space="0" w:color="auto"/>
              <w:bottom w:val="nil"/>
              <w:right w:val="single" w:sz="4" w:space="0" w:color="auto"/>
            </w:tcBorders>
            <w:vAlign w:val="center"/>
          </w:tcPr>
          <w:p w14:paraId="14E9D26E" w14:textId="77777777" w:rsidR="00721141" w:rsidRDefault="00721141" w:rsidP="003530E8">
            <w:pPr>
              <w:pStyle w:val="TAC"/>
            </w:pPr>
            <w:r>
              <w:rPr>
                <w:lang w:eastAsia="zh-CN"/>
              </w:rPr>
              <w:t>0</w:t>
            </w:r>
          </w:p>
        </w:tc>
      </w:tr>
      <w:tr w:rsidR="00721141" w14:paraId="7326444D" w14:textId="77777777" w:rsidTr="003530E8">
        <w:trPr>
          <w:trHeight w:val="223"/>
          <w:jc w:val="center"/>
        </w:trPr>
        <w:tc>
          <w:tcPr>
            <w:tcW w:w="1512" w:type="dxa"/>
            <w:tcBorders>
              <w:top w:val="nil"/>
              <w:left w:val="single" w:sz="4" w:space="0" w:color="auto"/>
              <w:bottom w:val="single" w:sz="4" w:space="0" w:color="auto"/>
              <w:right w:val="single" w:sz="4" w:space="0" w:color="auto"/>
            </w:tcBorders>
            <w:vAlign w:val="center"/>
          </w:tcPr>
          <w:p w14:paraId="05F510F9" w14:textId="77777777" w:rsidR="00721141" w:rsidRDefault="00721141" w:rsidP="003530E8">
            <w:pPr>
              <w:pStyle w:val="TAC"/>
            </w:pPr>
          </w:p>
        </w:tc>
        <w:tc>
          <w:tcPr>
            <w:tcW w:w="1466" w:type="dxa"/>
            <w:tcBorders>
              <w:top w:val="nil"/>
              <w:left w:val="single" w:sz="4" w:space="0" w:color="auto"/>
              <w:bottom w:val="single" w:sz="4" w:space="0" w:color="auto"/>
              <w:right w:val="single" w:sz="4" w:space="0" w:color="auto"/>
            </w:tcBorders>
            <w:vAlign w:val="center"/>
          </w:tcPr>
          <w:p w14:paraId="2598CA1E" w14:textId="77777777" w:rsidR="00721141" w:rsidRDefault="00721141" w:rsidP="003530E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8EBA6F" w14:textId="77777777" w:rsidR="00721141" w:rsidRDefault="00721141" w:rsidP="003530E8">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B9336DA" w14:textId="77777777" w:rsidR="00721141" w:rsidRDefault="00721141" w:rsidP="003530E8">
            <w:pPr>
              <w:pStyle w:val="TAC"/>
            </w:pPr>
            <w:r>
              <w:t>See CA_8B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29AC0CDB" w14:textId="77777777" w:rsidR="00721141" w:rsidRDefault="00721141" w:rsidP="003530E8">
            <w:pPr>
              <w:pStyle w:val="TAC"/>
            </w:pPr>
          </w:p>
        </w:tc>
        <w:tc>
          <w:tcPr>
            <w:tcW w:w="1286" w:type="dxa"/>
            <w:tcBorders>
              <w:top w:val="nil"/>
              <w:left w:val="single" w:sz="4" w:space="0" w:color="auto"/>
              <w:bottom w:val="single" w:sz="4" w:space="0" w:color="auto"/>
              <w:right w:val="single" w:sz="4" w:space="0" w:color="auto"/>
            </w:tcBorders>
            <w:vAlign w:val="center"/>
          </w:tcPr>
          <w:p w14:paraId="48760839" w14:textId="77777777" w:rsidR="00721141" w:rsidRDefault="00721141" w:rsidP="003530E8">
            <w:pPr>
              <w:pStyle w:val="TAC"/>
            </w:pPr>
          </w:p>
        </w:tc>
      </w:tr>
      <w:tr w:rsidR="00721141" w14:paraId="0EE5F00B"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1736C2" w14:textId="77777777" w:rsidR="00721141" w:rsidRDefault="00721141" w:rsidP="003530E8">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9C82D2"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53A408" w14:textId="77777777" w:rsidR="00721141" w:rsidRDefault="00721141" w:rsidP="003530E8">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C8968F"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44A2A6"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2084B5"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8FFBC2"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B9F973"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A37E8E"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3AD5E5"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2C7088" w14:textId="77777777" w:rsidR="00721141" w:rsidRDefault="00721141" w:rsidP="003530E8">
            <w:pPr>
              <w:pStyle w:val="TAC"/>
            </w:pPr>
            <w:r>
              <w:t>0</w:t>
            </w:r>
          </w:p>
        </w:tc>
      </w:tr>
      <w:tr w:rsidR="00721141" w14:paraId="622EB5EC"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6994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33D58"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7518CE" w14:textId="77777777" w:rsidR="00721141" w:rsidRDefault="00721141" w:rsidP="003530E8">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458DBF"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5BBC6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581B28"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168FB1"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93620D"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4256429"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0782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D2770" w14:textId="77777777" w:rsidR="00721141" w:rsidRDefault="00721141" w:rsidP="003530E8">
            <w:pPr>
              <w:spacing w:after="0"/>
              <w:rPr>
                <w:rFonts w:ascii="Arial" w:hAnsi="Arial"/>
                <w:sz w:val="18"/>
              </w:rPr>
            </w:pPr>
          </w:p>
        </w:tc>
      </w:tr>
      <w:tr w:rsidR="00721141" w14:paraId="7E77A420"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060E74" w14:textId="77777777" w:rsidR="00721141" w:rsidRDefault="00721141" w:rsidP="003530E8">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654B50" w14:textId="77777777" w:rsidR="00721141" w:rsidRDefault="00721141" w:rsidP="003530E8">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07075D" w14:textId="77777777" w:rsidR="00721141" w:rsidRDefault="00721141" w:rsidP="003530E8">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B269AF"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8D0B76"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FD59C7" w14:textId="77777777" w:rsidR="00721141" w:rsidRDefault="00721141" w:rsidP="003530E8">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69EBB3" w14:textId="77777777" w:rsidR="00721141" w:rsidRDefault="00721141" w:rsidP="003530E8">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842C02" w14:textId="77777777" w:rsidR="00721141" w:rsidRDefault="00721141" w:rsidP="003530E8">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993DD7" w14:textId="77777777" w:rsidR="00721141" w:rsidRDefault="00721141" w:rsidP="003530E8">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E63759" w14:textId="77777777" w:rsidR="00721141" w:rsidRDefault="00721141" w:rsidP="003530E8">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E62DCC" w14:textId="77777777" w:rsidR="00721141" w:rsidRDefault="00721141" w:rsidP="003530E8">
            <w:pPr>
              <w:pStyle w:val="TAC"/>
            </w:pPr>
            <w:r>
              <w:rPr>
                <w:lang w:eastAsia="zh-CN"/>
              </w:rPr>
              <w:t>0</w:t>
            </w:r>
          </w:p>
        </w:tc>
      </w:tr>
      <w:tr w:rsidR="00721141" w14:paraId="157EDFEA"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0689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96A8F"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19B388" w14:textId="77777777" w:rsidR="00721141" w:rsidRDefault="00721141" w:rsidP="003530E8">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096278" w14:textId="77777777" w:rsidR="00721141" w:rsidRDefault="00721141" w:rsidP="003530E8">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3450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BD032" w14:textId="77777777" w:rsidR="00721141" w:rsidRDefault="00721141" w:rsidP="003530E8">
            <w:pPr>
              <w:spacing w:after="0"/>
              <w:rPr>
                <w:rFonts w:ascii="Arial" w:hAnsi="Arial"/>
                <w:sz w:val="18"/>
              </w:rPr>
            </w:pPr>
          </w:p>
        </w:tc>
      </w:tr>
      <w:tr w:rsidR="00721141" w14:paraId="76527EDF"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60CE01" w14:textId="77777777" w:rsidR="00721141" w:rsidRDefault="00721141" w:rsidP="003530E8">
            <w:pPr>
              <w:pStyle w:val="TAC"/>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CBC677"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89B5B9" w14:textId="77777777" w:rsidR="00721141" w:rsidRDefault="00721141" w:rsidP="003530E8">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0D42AB"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C3400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7C6FA9"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D490CB"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C392E4"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E6F1D3"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D7D996"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C3103C" w14:textId="77777777" w:rsidR="00721141" w:rsidRDefault="00721141" w:rsidP="003530E8">
            <w:pPr>
              <w:pStyle w:val="TAC"/>
            </w:pPr>
            <w:r>
              <w:t>0</w:t>
            </w:r>
          </w:p>
        </w:tc>
      </w:tr>
      <w:tr w:rsidR="00721141" w14:paraId="2FFBE63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A303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97E7C"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F62B39" w14:textId="77777777" w:rsidR="00721141" w:rsidRDefault="00721141" w:rsidP="003530E8">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E4EAD2"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114E36"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F231E0"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704A6D"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E3E83A"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50CE7E"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E6DF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CC345" w14:textId="77777777" w:rsidR="00721141" w:rsidRDefault="00721141" w:rsidP="003530E8">
            <w:pPr>
              <w:spacing w:after="0"/>
              <w:rPr>
                <w:rFonts w:ascii="Arial" w:hAnsi="Arial"/>
                <w:sz w:val="18"/>
              </w:rPr>
            </w:pPr>
          </w:p>
        </w:tc>
      </w:tr>
      <w:tr w:rsidR="00721141" w14:paraId="41204B69"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BA9B26" w14:textId="77777777" w:rsidR="00721141" w:rsidRDefault="00721141" w:rsidP="003530E8">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DEE73C" w14:textId="77777777" w:rsidR="00721141" w:rsidRDefault="00721141" w:rsidP="003530E8">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59A7F6" w14:textId="77777777" w:rsidR="00721141" w:rsidRDefault="00721141" w:rsidP="003530E8">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8D66ED" w14:textId="77777777" w:rsidR="00721141" w:rsidRDefault="00721141" w:rsidP="003530E8">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B274C7" w14:textId="77777777" w:rsidR="00721141" w:rsidRDefault="00721141" w:rsidP="003530E8">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36D899" w14:textId="77777777" w:rsidR="00721141" w:rsidRDefault="00721141" w:rsidP="003530E8">
            <w:pPr>
              <w:pStyle w:val="TAC"/>
            </w:pPr>
            <w:r>
              <w:t>0</w:t>
            </w:r>
          </w:p>
        </w:tc>
      </w:tr>
      <w:tr w:rsidR="00721141" w14:paraId="0435AE2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9CF3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F432E"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10F927" w14:textId="77777777" w:rsidR="00721141" w:rsidRDefault="00721141" w:rsidP="003530E8">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3324E9"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1BCD06"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951282"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F3C8F7"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7166FF"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0893879"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8734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AD476" w14:textId="77777777" w:rsidR="00721141" w:rsidRDefault="00721141" w:rsidP="003530E8">
            <w:pPr>
              <w:spacing w:after="0"/>
              <w:rPr>
                <w:rFonts w:ascii="Arial" w:hAnsi="Arial"/>
                <w:sz w:val="18"/>
              </w:rPr>
            </w:pPr>
          </w:p>
        </w:tc>
      </w:tr>
      <w:tr w:rsidR="00721141" w14:paraId="50A4971D"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65D3D3" w14:textId="77777777" w:rsidR="00721141" w:rsidRDefault="00721141" w:rsidP="003530E8">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7C0318" w14:textId="77777777" w:rsidR="00721141" w:rsidRDefault="00721141" w:rsidP="003530E8">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8F8775" w14:textId="77777777" w:rsidR="00721141" w:rsidRDefault="00721141" w:rsidP="003530E8">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4C883F" w14:textId="77777777" w:rsidR="00721141" w:rsidRDefault="00721141" w:rsidP="003530E8">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138C36" w14:textId="77777777" w:rsidR="00721141" w:rsidRDefault="00721141" w:rsidP="003530E8">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F6DDB8" w14:textId="77777777" w:rsidR="00721141" w:rsidRDefault="00721141" w:rsidP="003530E8">
            <w:pPr>
              <w:pStyle w:val="TAC"/>
            </w:pPr>
            <w:r>
              <w:t>0</w:t>
            </w:r>
          </w:p>
        </w:tc>
      </w:tr>
      <w:tr w:rsidR="00721141" w14:paraId="56B438E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6010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1A2E2"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F2AD4A" w14:textId="77777777" w:rsidR="00721141" w:rsidRDefault="00721141" w:rsidP="003530E8">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EECD05"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3C0A31"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5FB752"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087D24"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B571F9"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CE21128"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9121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88933" w14:textId="77777777" w:rsidR="00721141" w:rsidRDefault="00721141" w:rsidP="003530E8">
            <w:pPr>
              <w:spacing w:after="0"/>
              <w:rPr>
                <w:rFonts w:ascii="Arial" w:hAnsi="Arial"/>
                <w:sz w:val="18"/>
              </w:rPr>
            </w:pPr>
          </w:p>
        </w:tc>
      </w:tr>
      <w:tr w:rsidR="00721141" w14:paraId="5D1F3D48"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F6D0ED" w14:textId="77777777" w:rsidR="00721141" w:rsidRDefault="00721141" w:rsidP="003530E8">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B9EEFC" w14:textId="77777777" w:rsidR="00721141" w:rsidRDefault="00721141" w:rsidP="003530E8">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12200C" w14:textId="77777777" w:rsidR="00721141" w:rsidRDefault="00721141" w:rsidP="003530E8">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458C8"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AEC434"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A9C6AC"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378EC6"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6D170D"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1A0E63"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A6BC71"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97F1AD" w14:textId="77777777" w:rsidR="00721141" w:rsidRDefault="00721141" w:rsidP="003530E8">
            <w:pPr>
              <w:pStyle w:val="TAC"/>
            </w:pPr>
            <w:r>
              <w:t>0</w:t>
            </w:r>
          </w:p>
        </w:tc>
      </w:tr>
      <w:tr w:rsidR="00721141" w14:paraId="5E18CA66"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EDF4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884C1"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19B16A" w14:textId="77777777" w:rsidR="00721141" w:rsidRDefault="00721141" w:rsidP="003530E8">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B7E60E"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0189EC"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14D1B7"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BE2F0D"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1FC9D5"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38ECE7D"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470A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23E9C" w14:textId="77777777" w:rsidR="00721141" w:rsidRDefault="00721141" w:rsidP="003530E8">
            <w:pPr>
              <w:spacing w:after="0"/>
              <w:rPr>
                <w:rFonts w:ascii="Arial" w:hAnsi="Arial"/>
                <w:sz w:val="18"/>
              </w:rPr>
            </w:pPr>
          </w:p>
        </w:tc>
      </w:tr>
      <w:tr w:rsidR="00721141" w14:paraId="218C31C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9A24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2E42C"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A81AF6" w14:textId="77777777" w:rsidR="00721141" w:rsidRDefault="00721141" w:rsidP="003530E8">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F4B4C"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988D3B"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6EFC8F"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DBB1A0"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39F907"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135A56"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7D5215" w14:textId="77777777" w:rsidR="00721141" w:rsidRDefault="00721141" w:rsidP="003530E8">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C2DC59" w14:textId="77777777" w:rsidR="00721141" w:rsidRDefault="00721141" w:rsidP="003530E8">
            <w:pPr>
              <w:pStyle w:val="TAC"/>
            </w:pPr>
            <w:r>
              <w:t>1</w:t>
            </w:r>
          </w:p>
        </w:tc>
      </w:tr>
      <w:tr w:rsidR="00721141" w14:paraId="6F40CEAC"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D707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127CE"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50CCBF" w14:textId="77777777" w:rsidR="00721141" w:rsidRDefault="00721141" w:rsidP="003530E8">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CB9D19"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56762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FFF7EF"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D75B05"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CBCECC"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C924E0"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88B2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E3E17" w14:textId="77777777" w:rsidR="00721141" w:rsidRDefault="00721141" w:rsidP="003530E8">
            <w:pPr>
              <w:spacing w:after="0"/>
              <w:rPr>
                <w:rFonts w:ascii="Arial" w:hAnsi="Arial"/>
                <w:sz w:val="18"/>
              </w:rPr>
            </w:pPr>
          </w:p>
        </w:tc>
      </w:tr>
      <w:tr w:rsidR="00721141" w14:paraId="7B99FF0A"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57FE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90F59"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DE8CEB" w14:textId="77777777" w:rsidR="00721141" w:rsidRDefault="00721141" w:rsidP="003530E8">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D0E711"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3D4CE5"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BBBF3D"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A45D08"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91B587"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EDC9AC"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5E85DA" w14:textId="77777777" w:rsidR="00721141" w:rsidRDefault="00721141" w:rsidP="003530E8">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41E926" w14:textId="77777777" w:rsidR="00721141" w:rsidRDefault="00721141" w:rsidP="003530E8">
            <w:pPr>
              <w:pStyle w:val="TAC"/>
            </w:pPr>
            <w:r>
              <w:rPr>
                <w:lang w:val="en-US"/>
              </w:rPr>
              <w:t>2</w:t>
            </w:r>
          </w:p>
        </w:tc>
      </w:tr>
      <w:tr w:rsidR="00721141" w14:paraId="1B97CD8D"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A113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3CA32"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0097C4" w14:textId="77777777" w:rsidR="00721141" w:rsidRDefault="00721141" w:rsidP="003530E8">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CAE524"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C54CA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1978F4"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422FE4"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33EC0E"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F3D810"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4A4C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1F3ED" w14:textId="77777777" w:rsidR="00721141" w:rsidRDefault="00721141" w:rsidP="003530E8">
            <w:pPr>
              <w:spacing w:after="0"/>
              <w:rPr>
                <w:rFonts w:ascii="Arial" w:hAnsi="Arial"/>
                <w:sz w:val="18"/>
              </w:rPr>
            </w:pPr>
          </w:p>
        </w:tc>
      </w:tr>
      <w:tr w:rsidR="00721141" w14:paraId="1418755B"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B556D7" w14:textId="77777777" w:rsidR="00721141" w:rsidRDefault="00721141" w:rsidP="003530E8">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D14DEC" w14:textId="77777777" w:rsidR="00721141" w:rsidRDefault="00721141" w:rsidP="003530E8">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A72C13" w14:textId="77777777" w:rsidR="00721141" w:rsidRDefault="00721141" w:rsidP="003530E8">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52D0D5" w14:textId="77777777" w:rsidR="00721141" w:rsidRDefault="00721141" w:rsidP="003530E8">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226601" w14:textId="77777777" w:rsidR="00721141" w:rsidRDefault="00721141" w:rsidP="003530E8">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AFFA0B" w14:textId="77777777" w:rsidR="00721141" w:rsidRDefault="00721141" w:rsidP="003530E8">
            <w:pPr>
              <w:pStyle w:val="TAC"/>
            </w:pPr>
            <w:r>
              <w:rPr>
                <w:lang w:eastAsia="ja-JP"/>
              </w:rPr>
              <w:t>0</w:t>
            </w:r>
          </w:p>
        </w:tc>
      </w:tr>
      <w:tr w:rsidR="00721141" w14:paraId="2710C2E7"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AD31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1DC11"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4484E4" w14:textId="77777777" w:rsidR="00721141" w:rsidRDefault="00721141" w:rsidP="003530E8">
            <w:pPr>
              <w:pStyle w:val="TAC"/>
              <w:rPr>
                <w:lang w:eastAsia="zh-CN"/>
              </w:rPr>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AAFD76"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CA8184"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D78324" w14:textId="77777777" w:rsidR="00721141" w:rsidRDefault="00721141" w:rsidP="003530E8">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CEBBEB" w14:textId="77777777" w:rsidR="00721141" w:rsidRDefault="00721141" w:rsidP="003530E8">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0BF6EC" w14:textId="77777777" w:rsidR="00721141" w:rsidRDefault="00721141" w:rsidP="003530E8">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0C7953" w14:textId="77777777" w:rsidR="00721141" w:rsidRDefault="00721141" w:rsidP="003530E8">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74AD4"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E9396" w14:textId="77777777" w:rsidR="00721141" w:rsidRDefault="00721141" w:rsidP="003530E8">
            <w:pPr>
              <w:spacing w:after="0"/>
              <w:rPr>
                <w:rFonts w:ascii="Arial" w:hAnsi="Arial"/>
                <w:sz w:val="18"/>
              </w:rPr>
            </w:pPr>
          </w:p>
        </w:tc>
      </w:tr>
      <w:tr w:rsidR="00721141" w14:paraId="1CD0DF7C"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11D07D" w14:textId="77777777" w:rsidR="00721141" w:rsidRDefault="00721141" w:rsidP="003530E8">
            <w:pPr>
              <w:pStyle w:val="TAC"/>
            </w:pPr>
            <w:r>
              <w:rPr>
                <w:bCs/>
                <w:szCs w:val="18"/>
              </w:rPr>
              <w:t>CA_</w:t>
            </w:r>
            <w:r>
              <w:rPr>
                <w:bCs/>
              </w:rPr>
              <w:t>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782A92" w14:textId="77777777" w:rsidR="00721141" w:rsidRDefault="00721141" w:rsidP="003530E8">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05F0BD" w14:textId="77777777" w:rsidR="00721141" w:rsidRDefault="00721141" w:rsidP="003530E8">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F16A5C" w14:textId="77777777" w:rsidR="00721141" w:rsidRDefault="00721141" w:rsidP="003530E8">
            <w:pPr>
              <w:pStyle w:val="TAC"/>
              <w:rPr>
                <w:lang w:eastAsia="zh-CN"/>
              </w:rPr>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8A343F" w14:textId="77777777" w:rsidR="00721141" w:rsidRDefault="00721141" w:rsidP="003530E8">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033339" w14:textId="77777777" w:rsidR="00721141" w:rsidRDefault="00721141" w:rsidP="003530E8">
            <w:pPr>
              <w:pStyle w:val="TAC"/>
            </w:pPr>
            <w:r>
              <w:rPr>
                <w:lang w:eastAsia="ja-JP"/>
              </w:rPr>
              <w:t>0</w:t>
            </w:r>
          </w:p>
        </w:tc>
      </w:tr>
      <w:tr w:rsidR="00721141" w14:paraId="75F21DEA"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A605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F4166"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ACC4B1" w14:textId="77777777" w:rsidR="00721141" w:rsidRDefault="00721141" w:rsidP="003530E8">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027D96"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98C1AE"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4AF00D" w14:textId="77777777" w:rsidR="00721141" w:rsidRDefault="00721141" w:rsidP="003530E8">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E7F346" w14:textId="77777777" w:rsidR="00721141" w:rsidRDefault="00721141" w:rsidP="003530E8">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6C8205" w14:textId="77777777" w:rsidR="00721141" w:rsidRDefault="00721141" w:rsidP="003530E8">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C4DF7F" w14:textId="77777777" w:rsidR="00721141" w:rsidRDefault="00721141" w:rsidP="003530E8">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ED145"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F1E81" w14:textId="77777777" w:rsidR="00721141" w:rsidRDefault="00721141" w:rsidP="003530E8">
            <w:pPr>
              <w:spacing w:after="0"/>
              <w:rPr>
                <w:rFonts w:ascii="Arial" w:hAnsi="Arial"/>
                <w:sz w:val="18"/>
              </w:rPr>
            </w:pPr>
          </w:p>
        </w:tc>
      </w:tr>
      <w:tr w:rsidR="00721141" w14:paraId="31B88F1A"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729F27" w14:textId="77777777" w:rsidR="00721141" w:rsidRDefault="00721141" w:rsidP="003530E8">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5092D5"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1DABED" w14:textId="77777777" w:rsidR="00721141" w:rsidRDefault="00721141" w:rsidP="003530E8">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5985EE"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73C557"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667831"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1DC49F"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0CD2EB"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043BF8"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7D4E37" w14:textId="77777777" w:rsidR="00721141" w:rsidRDefault="00721141" w:rsidP="003530E8">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2E8BDE" w14:textId="77777777" w:rsidR="00721141" w:rsidRDefault="00721141" w:rsidP="003530E8">
            <w:pPr>
              <w:pStyle w:val="TAC"/>
            </w:pPr>
            <w:r>
              <w:t>0</w:t>
            </w:r>
          </w:p>
        </w:tc>
      </w:tr>
      <w:tr w:rsidR="00721141" w14:paraId="624F2A9B"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6AEE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11202"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9CD01C" w14:textId="77777777" w:rsidR="00721141" w:rsidRDefault="00721141" w:rsidP="003530E8">
            <w:pPr>
              <w:pStyle w:val="TAC"/>
              <w:rPr>
                <w:lang w:eastAsia="zh-CN"/>
              </w:rPr>
            </w:pPr>
            <w:r>
              <w:t>2</w:t>
            </w: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E8A5E7"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315FB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30DBCC"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6CFA7F"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D2CEBA"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518152"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B1920"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FE7E0" w14:textId="77777777" w:rsidR="00721141" w:rsidRDefault="00721141" w:rsidP="003530E8">
            <w:pPr>
              <w:spacing w:after="0"/>
              <w:rPr>
                <w:rFonts w:ascii="Arial" w:hAnsi="Arial"/>
                <w:sz w:val="18"/>
              </w:rPr>
            </w:pPr>
          </w:p>
        </w:tc>
      </w:tr>
      <w:tr w:rsidR="00721141" w14:paraId="7BE5B994" w14:textId="77777777" w:rsidTr="003530E8">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122258EC" w14:textId="77777777" w:rsidR="00721141" w:rsidRDefault="00721141" w:rsidP="003530E8">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ABA1CB1" w14:textId="77777777" w:rsidR="00721141" w:rsidRDefault="00721141" w:rsidP="003530E8">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0EB8CAA" w14:textId="77777777" w:rsidR="00721141" w:rsidRDefault="00721141" w:rsidP="003530E8">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78031D8" w14:textId="77777777" w:rsidR="00721141" w:rsidRDefault="00721141" w:rsidP="003530E8">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1C050E60" w14:textId="77777777" w:rsidR="00721141" w:rsidRDefault="00721141" w:rsidP="003530E8">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90549BA" w14:textId="77777777" w:rsidR="00721141" w:rsidRDefault="00721141" w:rsidP="003530E8">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2AEA17AC" w14:textId="77777777" w:rsidR="00721141" w:rsidRDefault="00721141" w:rsidP="003530E8">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719AF6AD" w14:textId="77777777" w:rsidR="00721141" w:rsidRDefault="00721141" w:rsidP="003530E8">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60F638D7" w14:textId="77777777" w:rsidR="00721141" w:rsidRDefault="00721141" w:rsidP="003530E8">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0EF82D2" w14:textId="77777777" w:rsidR="00721141" w:rsidRDefault="00721141" w:rsidP="003530E8">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F7A8FA6" w14:textId="77777777" w:rsidR="00721141" w:rsidRDefault="00721141" w:rsidP="003530E8">
            <w:pPr>
              <w:pStyle w:val="TAH"/>
              <w:rPr>
                <w:b w:val="0"/>
                <w:lang w:val="en-US"/>
              </w:rPr>
            </w:pPr>
            <w:r>
              <w:rPr>
                <w:b w:val="0"/>
                <w:lang w:val="en-US"/>
              </w:rPr>
              <w:t>0</w:t>
            </w:r>
          </w:p>
        </w:tc>
      </w:tr>
      <w:tr w:rsidR="00721141" w14:paraId="7E2E705B" w14:textId="77777777" w:rsidTr="003530E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70D60A5" w14:textId="77777777" w:rsidR="00721141" w:rsidRDefault="00721141" w:rsidP="003530E8">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74179C7" w14:textId="77777777" w:rsidR="00721141" w:rsidRDefault="00721141" w:rsidP="003530E8">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5E986FB" w14:textId="77777777" w:rsidR="00721141" w:rsidRDefault="00721141" w:rsidP="003530E8">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AEC3429" w14:textId="77777777" w:rsidR="00721141" w:rsidRDefault="00721141" w:rsidP="003530E8">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4299CEBA" w14:textId="77777777" w:rsidR="00721141" w:rsidRDefault="00721141" w:rsidP="003530E8">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19C9A80" w14:textId="77777777" w:rsidR="00721141" w:rsidRDefault="00721141" w:rsidP="003530E8">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0FDFEDAE" w14:textId="77777777" w:rsidR="00721141" w:rsidRDefault="00721141" w:rsidP="003530E8">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1CADE323" w14:textId="77777777" w:rsidR="00721141" w:rsidRDefault="00721141" w:rsidP="003530E8">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55EF6EA9" w14:textId="77777777" w:rsidR="00721141" w:rsidRDefault="00721141" w:rsidP="003530E8">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D752508" w14:textId="77777777" w:rsidR="00721141" w:rsidRDefault="00721141" w:rsidP="003530E8">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21A835D" w14:textId="77777777" w:rsidR="00721141" w:rsidRDefault="00721141" w:rsidP="003530E8">
            <w:pPr>
              <w:spacing w:after="0"/>
              <w:rPr>
                <w:rFonts w:ascii="Arial" w:hAnsi="Arial"/>
                <w:sz w:val="18"/>
                <w:lang w:val="en-US"/>
              </w:rPr>
            </w:pPr>
          </w:p>
        </w:tc>
      </w:tr>
      <w:tr w:rsidR="00721141" w14:paraId="49E65785" w14:textId="77777777" w:rsidTr="003530E8">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569950B6" w14:textId="77777777" w:rsidR="00721141" w:rsidRDefault="00721141" w:rsidP="003530E8">
            <w:pPr>
              <w:pStyle w:val="TAH"/>
              <w:rPr>
                <w:rFonts w:cs="Arial"/>
                <w:b w:val="0"/>
                <w:szCs w:val="18"/>
              </w:rPr>
            </w:pPr>
            <w:r>
              <w:rPr>
                <w:rFonts w:cs="Arial"/>
                <w:b w:val="0"/>
                <w:szCs w:val="18"/>
              </w:rPr>
              <w:lastRenderedPageBreak/>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2BA477C" w14:textId="77777777" w:rsidR="00721141" w:rsidRDefault="00721141" w:rsidP="003530E8">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F553311" w14:textId="77777777" w:rsidR="00721141" w:rsidRDefault="00721141" w:rsidP="003530E8">
            <w:pPr>
              <w:pStyle w:val="TAH"/>
              <w:rPr>
                <w:rFonts w:cs="Arial"/>
                <w:b w:val="0"/>
                <w:szCs w:val="18"/>
                <w:lang w:val="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1294F6E9" w14:textId="77777777" w:rsidR="00721141" w:rsidRDefault="00721141" w:rsidP="003530E8">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7D0F30D" w14:textId="77777777" w:rsidR="00721141" w:rsidRDefault="00721141" w:rsidP="003530E8">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26093295" w14:textId="77777777" w:rsidR="00721141" w:rsidRDefault="00721141" w:rsidP="003530E8">
            <w:pPr>
              <w:pStyle w:val="TAH"/>
              <w:rPr>
                <w:b w:val="0"/>
                <w:lang w:val="en-US"/>
              </w:rPr>
            </w:pPr>
            <w:r>
              <w:rPr>
                <w:b w:val="0"/>
                <w:lang w:val="en-US"/>
              </w:rPr>
              <w:t>0</w:t>
            </w:r>
          </w:p>
        </w:tc>
      </w:tr>
      <w:tr w:rsidR="00721141" w14:paraId="1AE17B02" w14:textId="77777777" w:rsidTr="003530E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4B8578B" w14:textId="77777777" w:rsidR="00721141" w:rsidRDefault="00721141" w:rsidP="003530E8">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F033B3F" w14:textId="77777777" w:rsidR="00721141" w:rsidRDefault="00721141" w:rsidP="003530E8">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A04D23A" w14:textId="77777777" w:rsidR="00721141" w:rsidRDefault="00721141" w:rsidP="003530E8">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601DBF4" w14:textId="77777777" w:rsidR="00721141" w:rsidRDefault="00721141" w:rsidP="003530E8">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005FF42A" w14:textId="77777777" w:rsidR="00721141" w:rsidRDefault="00721141" w:rsidP="003530E8">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C269E89" w14:textId="77777777" w:rsidR="00721141" w:rsidRDefault="00721141" w:rsidP="003530E8">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709CDF36" w14:textId="77777777" w:rsidR="00721141" w:rsidRDefault="00721141" w:rsidP="003530E8">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4D2C02FE" w14:textId="77777777" w:rsidR="00721141" w:rsidRDefault="00721141" w:rsidP="003530E8">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2C7BA52A" w14:textId="77777777" w:rsidR="00721141" w:rsidRDefault="00721141" w:rsidP="003530E8">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E7BFC66" w14:textId="77777777" w:rsidR="00721141" w:rsidRDefault="00721141" w:rsidP="003530E8">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58E9B1E" w14:textId="77777777" w:rsidR="00721141" w:rsidRDefault="00721141" w:rsidP="003530E8">
            <w:pPr>
              <w:spacing w:after="0"/>
              <w:rPr>
                <w:rFonts w:ascii="Arial" w:hAnsi="Arial"/>
                <w:sz w:val="18"/>
                <w:lang w:val="en-US"/>
              </w:rPr>
            </w:pPr>
          </w:p>
        </w:tc>
      </w:tr>
      <w:tr w:rsidR="00721141" w14:paraId="492ADFB0" w14:textId="77777777" w:rsidTr="003530E8">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5738BC8A" w14:textId="77777777" w:rsidR="00721141" w:rsidRDefault="00721141" w:rsidP="003530E8">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6A5D88B" w14:textId="77777777" w:rsidR="00721141" w:rsidRDefault="00721141" w:rsidP="003530E8">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371213E" w14:textId="77777777" w:rsidR="00721141" w:rsidRDefault="00721141" w:rsidP="003530E8">
            <w:pPr>
              <w:pStyle w:val="TAH"/>
              <w:rPr>
                <w:rFonts w:cs="Arial"/>
                <w:b w:val="0"/>
                <w:szCs w:val="18"/>
                <w:lang w:val="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76150BB5" w14:textId="77777777" w:rsidR="00721141" w:rsidRDefault="00721141" w:rsidP="003530E8">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06F03D6" w14:textId="77777777" w:rsidR="00721141" w:rsidRDefault="00721141" w:rsidP="003530E8">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DF2DD91" w14:textId="77777777" w:rsidR="00721141" w:rsidRDefault="00721141" w:rsidP="003530E8">
            <w:pPr>
              <w:pStyle w:val="TAH"/>
              <w:rPr>
                <w:b w:val="0"/>
                <w:lang w:val="en-US"/>
              </w:rPr>
            </w:pPr>
            <w:r>
              <w:rPr>
                <w:b w:val="0"/>
                <w:lang w:val="en-US"/>
              </w:rPr>
              <w:t>0</w:t>
            </w:r>
          </w:p>
        </w:tc>
      </w:tr>
      <w:tr w:rsidR="00721141" w14:paraId="0B7D95BE" w14:textId="77777777" w:rsidTr="003530E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CD43EE1" w14:textId="77777777" w:rsidR="00721141" w:rsidRDefault="00721141" w:rsidP="003530E8">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57CEC58" w14:textId="77777777" w:rsidR="00721141" w:rsidRDefault="00721141" w:rsidP="003530E8">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483C50E" w14:textId="77777777" w:rsidR="00721141" w:rsidRDefault="00721141" w:rsidP="003530E8">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E2BA92A" w14:textId="77777777" w:rsidR="00721141" w:rsidRDefault="00721141" w:rsidP="003530E8">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5C058C7E" w14:textId="77777777" w:rsidR="00721141" w:rsidRDefault="00721141" w:rsidP="003530E8">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BEBAE9D" w14:textId="77777777" w:rsidR="00721141" w:rsidRDefault="00721141" w:rsidP="003530E8">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7B96AC00" w14:textId="77777777" w:rsidR="00721141" w:rsidRDefault="00721141" w:rsidP="003530E8">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5E517C93" w14:textId="77777777" w:rsidR="00721141" w:rsidRDefault="00721141" w:rsidP="003530E8">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772507EA" w14:textId="77777777" w:rsidR="00721141" w:rsidRDefault="00721141" w:rsidP="003530E8">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2AD8727" w14:textId="77777777" w:rsidR="00721141" w:rsidRDefault="00721141" w:rsidP="003530E8">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626D9C8" w14:textId="77777777" w:rsidR="00721141" w:rsidRDefault="00721141" w:rsidP="003530E8">
            <w:pPr>
              <w:spacing w:after="0"/>
              <w:rPr>
                <w:rFonts w:ascii="Arial" w:hAnsi="Arial"/>
                <w:sz w:val="18"/>
                <w:lang w:val="en-US"/>
              </w:rPr>
            </w:pPr>
          </w:p>
        </w:tc>
      </w:tr>
      <w:tr w:rsidR="00721141" w14:paraId="2A0F5C23" w14:textId="77777777" w:rsidTr="003530E8">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6BE64375" w14:textId="77777777" w:rsidR="00721141" w:rsidRDefault="00721141" w:rsidP="003530E8">
            <w:pPr>
              <w:pStyle w:val="TAH"/>
              <w:rPr>
                <w:rFonts w:cs="Arial"/>
                <w:b w:val="0"/>
                <w:szCs w:val="18"/>
              </w:rPr>
            </w:pPr>
            <w:r>
              <w:rPr>
                <w:rFonts w:cs="Arial"/>
                <w:b w:val="0"/>
                <w:szCs w:val="18"/>
              </w:rPr>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BB6CA80" w14:textId="77777777" w:rsidR="00721141" w:rsidRDefault="00721141" w:rsidP="003530E8">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E837907" w14:textId="77777777" w:rsidR="00721141" w:rsidRDefault="00721141" w:rsidP="003530E8">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04C6C402" w14:textId="77777777" w:rsidR="00721141" w:rsidRDefault="00721141" w:rsidP="003530E8">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85A389F" w14:textId="77777777" w:rsidR="00721141" w:rsidRDefault="00721141" w:rsidP="003530E8">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83B18EF" w14:textId="77777777" w:rsidR="00721141" w:rsidRDefault="00721141" w:rsidP="003530E8">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2E385541" w14:textId="77777777" w:rsidR="00721141" w:rsidRDefault="00721141" w:rsidP="003530E8">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422B5C94" w14:textId="77777777" w:rsidR="00721141" w:rsidRDefault="00721141" w:rsidP="003530E8">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148B7BED" w14:textId="77777777" w:rsidR="00721141" w:rsidRDefault="00721141" w:rsidP="003530E8">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61DE4A0" w14:textId="77777777" w:rsidR="00721141" w:rsidRDefault="00721141" w:rsidP="003530E8">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3D8AA71" w14:textId="77777777" w:rsidR="00721141" w:rsidRDefault="00721141" w:rsidP="003530E8">
            <w:pPr>
              <w:pStyle w:val="TAH"/>
              <w:rPr>
                <w:b w:val="0"/>
                <w:lang w:val="en-US"/>
              </w:rPr>
            </w:pPr>
            <w:r>
              <w:rPr>
                <w:b w:val="0"/>
                <w:lang w:val="en-US"/>
              </w:rPr>
              <w:t>0</w:t>
            </w:r>
          </w:p>
        </w:tc>
      </w:tr>
      <w:tr w:rsidR="00721141" w14:paraId="0723D7FD" w14:textId="77777777" w:rsidTr="003530E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A4E6F33" w14:textId="77777777" w:rsidR="00721141" w:rsidRDefault="00721141" w:rsidP="003530E8">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E0CD21E" w14:textId="77777777" w:rsidR="00721141" w:rsidRDefault="00721141" w:rsidP="003530E8">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CE59386" w14:textId="77777777" w:rsidR="00721141" w:rsidRDefault="00721141" w:rsidP="003530E8">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3E597896" w14:textId="77777777" w:rsidR="00721141" w:rsidRDefault="00721141" w:rsidP="003530E8">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973E48B" w14:textId="77777777" w:rsidR="00721141" w:rsidRDefault="00721141" w:rsidP="003530E8">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E135800" w14:textId="77777777" w:rsidR="00721141" w:rsidRDefault="00721141" w:rsidP="003530E8">
            <w:pPr>
              <w:spacing w:after="0"/>
              <w:rPr>
                <w:rFonts w:ascii="Arial" w:hAnsi="Arial"/>
                <w:sz w:val="18"/>
                <w:lang w:val="en-US"/>
              </w:rPr>
            </w:pPr>
          </w:p>
        </w:tc>
      </w:tr>
      <w:tr w:rsidR="00721141" w14:paraId="69BFC124" w14:textId="77777777" w:rsidTr="003530E8">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0521AC2D" w14:textId="77777777" w:rsidR="00721141" w:rsidRDefault="00721141" w:rsidP="003530E8">
            <w:pPr>
              <w:pStyle w:val="TAH"/>
              <w:rPr>
                <w:rFonts w:cs="Arial"/>
                <w:b w:val="0"/>
                <w:szCs w:val="18"/>
              </w:rPr>
            </w:pPr>
            <w:r>
              <w:rPr>
                <w:rFonts w:cs="Arial"/>
                <w:b w:val="0"/>
                <w:szCs w:val="18"/>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7D6F4B7" w14:textId="77777777" w:rsidR="00721141" w:rsidRDefault="00721141" w:rsidP="003530E8">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C76FD6E" w14:textId="77777777" w:rsidR="00721141" w:rsidRDefault="00721141" w:rsidP="003530E8">
            <w:pPr>
              <w:pStyle w:val="TAH"/>
              <w:rPr>
                <w:rFonts w:cs="Arial"/>
                <w:b w:val="0"/>
                <w:szCs w:val="18"/>
                <w:lang w:val="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4BE51CA2" w14:textId="77777777" w:rsidR="00721141" w:rsidRDefault="00721141" w:rsidP="003530E8">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F884B1E" w14:textId="77777777" w:rsidR="00721141" w:rsidRDefault="00721141" w:rsidP="003530E8">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AB696B1" w14:textId="77777777" w:rsidR="00721141" w:rsidRDefault="00721141" w:rsidP="003530E8">
            <w:pPr>
              <w:pStyle w:val="TAH"/>
              <w:rPr>
                <w:b w:val="0"/>
                <w:lang w:val="en-US"/>
              </w:rPr>
            </w:pPr>
            <w:r>
              <w:rPr>
                <w:b w:val="0"/>
                <w:lang w:val="en-US"/>
              </w:rPr>
              <w:t>0</w:t>
            </w:r>
          </w:p>
        </w:tc>
      </w:tr>
      <w:tr w:rsidR="00721141" w14:paraId="26C9C7DC" w14:textId="77777777" w:rsidTr="003530E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C616ECC" w14:textId="77777777" w:rsidR="00721141" w:rsidRDefault="00721141" w:rsidP="003530E8">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0E47774" w14:textId="77777777" w:rsidR="00721141" w:rsidRDefault="00721141" w:rsidP="003530E8">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7C773FC" w14:textId="77777777" w:rsidR="00721141" w:rsidRDefault="00721141" w:rsidP="003530E8">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59B95207" w14:textId="77777777" w:rsidR="00721141" w:rsidRDefault="00721141" w:rsidP="003530E8">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58CBB53" w14:textId="77777777" w:rsidR="00721141" w:rsidRDefault="00721141" w:rsidP="003530E8">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2FB1E64" w14:textId="77777777" w:rsidR="00721141" w:rsidRDefault="00721141" w:rsidP="003530E8">
            <w:pPr>
              <w:spacing w:after="0"/>
              <w:rPr>
                <w:rFonts w:ascii="Arial" w:hAnsi="Arial"/>
                <w:sz w:val="18"/>
                <w:lang w:val="en-US"/>
              </w:rPr>
            </w:pPr>
          </w:p>
        </w:tc>
      </w:tr>
      <w:tr w:rsidR="00721141" w14:paraId="7AB00217" w14:textId="77777777" w:rsidTr="003530E8">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2604FB32" w14:textId="77777777" w:rsidR="00721141" w:rsidRDefault="00721141" w:rsidP="003530E8">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8257074" w14:textId="77777777" w:rsidR="00721141" w:rsidRDefault="00721141" w:rsidP="003530E8">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F57C9F6" w14:textId="77777777" w:rsidR="00721141" w:rsidRDefault="00721141" w:rsidP="003530E8">
            <w:pPr>
              <w:pStyle w:val="TAH"/>
              <w:rPr>
                <w:rFonts w:cs="Arial"/>
                <w:b w:val="0"/>
                <w:szCs w:val="18"/>
                <w:lang w:val="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25EBC892" w14:textId="77777777" w:rsidR="00721141" w:rsidRDefault="00721141" w:rsidP="003530E8">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17A5996" w14:textId="77777777" w:rsidR="00721141" w:rsidRDefault="00721141" w:rsidP="003530E8">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2DCBB373" w14:textId="77777777" w:rsidR="00721141" w:rsidRDefault="00721141" w:rsidP="003530E8">
            <w:pPr>
              <w:pStyle w:val="TAH"/>
              <w:rPr>
                <w:b w:val="0"/>
                <w:lang w:val="en-US"/>
              </w:rPr>
            </w:pPr>
            <w:r>
              <w:rPr>
                <w:b w:val="0"/>
                <w:lang w:val="en-US"/>
              </w:rPr>
              <w:t>0</w:t>
            </w:r>
          </w:p>
        </w:tc>
      </w:tr>
      <w:tr w:rsidR="00721141" w14:paraId="148A2997" w14:textId="77777777" w:rsidTr="003530E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D4D18DA" w14:textId="77777777" w:rsidR="00721141" w:rsidRDefault="00721141" w:rsidP="003530E8">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1BF3DA3" w14:textId="77777777" w:rsidR="00721141" w:rsidRDefault="00721141" w:rsidP="003530E8">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0AC52E8" w14:textId="77777777" w:rsidR="00721141" w:rsidRDefault="00721141" w:rsidP="003530E8">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2DF56D11" w14:textId="77777777" w:rsidR="00721141" w:rsidRDefault="00721141" w:rsidP="003530E8">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B65F666" w14:textId="77777777" w:rsidR="00721141" w:rsidRDefault="00721141" w:rsidP="003530E8">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1AA7CFF" w14:textId="77777777" w:rsidR="00721141" w:rsidRDefault="00721141" w:rsidP="003530E8">
            <w:pPr>
              <w:spacing w:after="0"/>
              <w:rPr>
                <w:rFonts w:ascii="Arial" w:hAnsi="Arial"/>
                <w:sz w:val="18"/>
                <w:lang w:val="en-US"/>
              </w:rPr>
            </w:pPr>
          </w:p>
        </w:tc>
      </w:tr>
      <w:tr w:rsidR="00721141" w14:paraId="066CE4B7"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6A4F5D" w14:textId="77777777" w:rsidR="00721141" w:rsidRDefault="00721141" w:rsidP="003530E8">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735D87" w14:textId="77777777" w:rsidR="00721141" w:rsidRDefault="00721141" w:rsidP="003530E8">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D7ED78" w14:textId="77777777" w:rsidR="00721141" w:rsidRDefault="00721141" w:rsidP="003530E8">
            <w:pPr>
              <w:pStyle w:val="TAC"/>
            </w:pPr>
            <w:r>
              <w:rPr>
                <w:rFonts w:eastAsia="Malgun Gothic"/>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BDDDF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F88673"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4AB514"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11AF29"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798B24"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DBB65A"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EF5F1B" w14:textId="77777777" w:rsidR="00721141" w:rsidRDefault="00721141" w:rsidP="003530E8">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20626E" w14:textId="77777777" w:rsidR="00721141" w:rsidRDefault="00721141" w:rsidP="003530E8">
            <w:pPr>
              <w:pStyle w:val="TAC"/>
            </w:pPr>
            <w:r>
              <w:t>0</w:t>
            </w:r>
          </w:p>
        </w:tc>
      </w:tr>
      <w:tr w:rsidR="00721141" w14:paraId="77C23E16"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EF04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4F602"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7EB498" w14:textId="77777777" w:rsidR="00721141" w:rsidRDefault="00721141" w:rsidP="003530E8">
            <w:pPr>
              <w:pStyle w:val="TAC"/>
            </w:pPr>
            <w:r>
              <w:rPr>
                <w:rFonts w:eastAsia="Malgun Gothic"/>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E30D72"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87D3B5"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D1CC5B"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996D70"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084C3C"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9617EE1"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D328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99A53" w14:textId="77777777" w:rsidR="00721141" w:rsidRDefault="00721141" w:rsidP="003530E8">
            <w:pPr>
              <w:spacing w:after="0"/>
              <w:rPr>
                <w:rFonts w:ascii="Arial" w:hAnsi="Arial"/>
                <w:sz w:val="18"/>
              </w:rPr>
            </w:pPr>
          </w:p>
        </w:tc>
      </w:tr>
      <w:tr w:rsidR="00721141" w14:paraId="1789A225"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D4CD52" w14:textId="77777777" w:rsidR="00721141" w:rsidRDefault="00721141" w:rsidP="003530E8">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D5C265" w14:textId="77777777" w:rsidR="00721141" w:rsidRDefault="00721141" w:rsidP="003530E8">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8F5D0F" w14:textId="77777777" w:rsidR="00721141" w:rsidRDefault="00721141" w:rsidP="003530E8">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F1BD0C" w14:textId="77777777" w:rsidR="00721141" w:rsidRDefault="00721141" w:rsidP="003530E8">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EE62D5" w14:textId="77777777" w:rsidR="00721141" w:rsidRDefault="00721141" w:rsidP="003530E8">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524764" w14:textId="77777777" w:rsidR="00721141" w:rsidRDefault="00721141" w:rsidP="003530E8">
            <w:pPr>
              <w:pStyle w:val="TAC"/>
            </w:pPr>
            <w:r>
              <w:rPr>
                <w:lang w:eastAsia="ja-JP"/>
              </w:rPr>
              <w:t>0</w:t>
            </w:r>
          </w:p>
        </w:tc>
      </w:tr>
      <w:tr w:rsidR="00721141" w14:paraId="134C526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E1E9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93737"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180C13" w14:textId="77777777" w:rsidR="00721141" w:rsidRDefault="00721141" w:rsidP="003530E8">
            <w:pPr>
              <w:pStyle w:val="TAC"/>
              <w:rPr>
                <w:lang w:eastAsia="zh-CN"/>
              </w:rPr>
            </w:pPr>
            <w:r>
              <w:rPr>
                <w:lang w:eastAsia="ja-JP"/>
              </w:rPr>
              <w:t>2</w:t>
            </w:r>
            <w:r>
              <w:rPr>
                <w:lang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941F99"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8D2398"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9B7775" w14:textId="77777777" w:rsidR="00721141" w:rsidRDefault="00721141" w:rsidP="003530E8">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4272F0" w14:textId="77777777" w:rsidR="00721141" w:rsidRDefault="00721141" w:rsidP="003530E8">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4013D7" w14:textId="77777777" w:rsidR="00721141" w:rsidRDefault="00721141" w:rsidP="003530E8">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645F0DB"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5BB8E"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900B0" w14:textId="77777777" w:rsidR="00721141" w:rsidRDefault="00721141" w:rsidP="003530E8">
            <w:pPr>
              <w:spacing w:after="0"/>
              <w:rPr>
                <w:rFonts w:ascii="Arial" w:hAnsi="Arial"/>
                <w:sz w:val="18"/>
              </w:rPr>
            </w:pPr>
          </w:p>
        </w:tc>
      </w:tr>
      <w:tr w:rsidR="00721141" w14:paraId="2D7EF844" w14:textId="77777777" w:rsidTr="003530E8">
        <w:trPr>
          <w:trHeight w:val="223"/>
          <w:jc w:val="center"/>
        </w:trPr>
        <w:tc>
          <w:tcPr>
            <w:tcW w:w="1512" w:type="dxa"/>
            <w:tcBorders>
              <w:top w:val="single" w:sz="4" w:space="0" w:color="auto"/>
              <w:left w:val="single" w:sz="4" w:space="0" w:color="auto"/>
              <w:bottom w:val="nil"/>
              <w:right w:val="single" w:sz="4" w:space="0" w:color="auto"/>
            </w:tcBorders>
            <w:vAlign w:val="center"/>
          </w:tcPr>
          <w:p w14:paraId="72030E6A" w14:textId="77777777" w:rsidR="00721141" w:rsidRDefault="00721141" w:rsidP="003530E8">
            <w:pPr>
              <w:pStyle w:val="TAC"/>
            </w:pPr>
            <w:r>
              <w:t>CA_7C-26A</w:t>
            </w:r>
          </w:p>
        </w:tc>
        <w:tc>
          <w:tcPr>
            <w:tcW w:w="1466" w:type="dxa"/>
            <w:tcBorders>
              <w:top w:val="single" w:sz="4" w:space="0" w:color="auto"/>
              <w:left w:val="single" w:sz="4" w:space="0" w:color="auto"/>
              <w:bottom w:val="nil"/>
              <w:right w:val="single" w:sz="4" w:space="0" w:color="auto"/>
            </w:tcBorders>
            <w:vAlign w:val="center"/>
          </w:tcPr>
          <w:p w14:paraId="7A4CEB25" w14:textId="77777777" w:rsidR="00721141" w:rsidRDefault="00721141" w:rsidP="003530E8">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tcPr>
          <w:p w14:paraId="73E5E758" w14:textId="77777777" w:rsidR="00721141" w:rsidRDefault="00721141" w:rsidP="003530E8">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5E91361" w14:textId="77777777" w:rsidR="00721141" w:rsidRDefault="00721141" w:rsidP="003530E8">
            <w:pPr>
              <w:pStyle w:val="TAC"/>
            </w:pPr>
            <w:r>
              <w:t>See CA_7</w:t>
            </w:r>
            <w:r>
              <w:rPr>
                <w:lang w:eastAsia="zh-CN"/>
              </w:rPr>
              <w:t>C</w:t>
            </w:r>
            <w:r>
              <w:t xml:space="preserve"> bandwidth combination set </w:t>
            </w:r>
            <w:r>
              <w:rPr>
                <w:lang w:eastAsia="zh-CN"/>
              </w:rPr>
              <w:t>2</w:t>
            </w:r>
            <w:r>
              <w:t xml:space="preserve"> in table 5.6A.1-</w:t>
            </w:r>
            <w:r>
              <w:rPr>
                <w:lang w:eastAsia="zh-CN"/>
              </w:rPr>
              <w:t>1</w:t>
            </w:r>
          </w:p>
        </w:tc>
        <w:tc>
          <w:tcPr>
            <w:tcW w:w="1187" w:type="dxa"/>
            <w:tcBorders>
              <w:top w:val="single" w:sz="4" w:space="0" w:color="auto"/>
              <w:left w:val="single" w:sz="4" w:space="0" w:color="auto"/>
              <w:bottom w:val="nil"/>
              <w:right w:val="single" w:sz="4" w:space="0" w:color="auto"/>
            </w:tcBorders>
            <w:vAlign w:val="center"/>
          </w:tcPr>
          <w:p w14:paraId="6999462E" w14:textId="77777777" w:rsidR="00721141" w:rsidRDefault="00721141" w:rsidP="003530E8">
            <w:pPr>
              <w:pStyle w:val="TAC"/>
            </w:pPr>
            <w:r>
              <w:rPr>
                <w:lang w:eastAsia="zh-CN"/>
              </w:rPr>
              <w:t>55</w:t>
            </w:r>
          </w:p>
        </w:tc>
        <w:tc>
          <w:tcPr>
            <w:tcW w:w="1286" w:type="dxa"/>
            <w:tcBorders>
              <w:top w:val="single" w:sz="4" w:space="0" w:color="auto"/>
              <w:left w:val="single" w:sz="4" w:space="0" w:color="auto"/>
              <w:bottom w:val="nil"/>
              <w:right w:val="single" w:sz="4" w:space="0" w:color="auto"/>
            </w:tcBorders>
            <w:vAlign w:val="center"/>
          </w:tcPr>
          <w:p w14:paraId="382639AA" w14:textId="77777777" w:rsidR="00721141" w:rsidRDefault="00721141" w:rsidP="003530E8">
            <w:pPr>
              <w:pStyle w:val="TAC"/>
            </w:pPr>
            <w:r>
              <w:rPr>
                <w:lang w:eastAsia="ja-JP"/>
              </w:rPr>
              <w:t>0</w:t>
            </w:r>
          </w:p>
        </w:tc>
      </w:tr>
      <w:tr w:rsidR="00721141" w14:paraId="7AB374FC" w14:textId="77777777" w:rsidTr="003530E8">
        <w:trPr>
          <w:trHeight w:val="223"/>
          <w:jc w:val="center"/>
        </w:trPr>
        <w:tc>
          <w:tcPr>
            <w:tcW w:w="1512" w:type="dxa"/>
            <w:tcBorders>
              <w:top w:val="nil"/>
              <w:left w:val="single" w:sz="4" w:space="0" w:color="auto"/>
              <w:bottom w:val="single" w:sz="4" w:space="0" w:color="auto"/>
              <w:right w:val="single" w:sz="4" w:space="0" w:color="auto"/>
            </w:tcBorders>
            <w:vAlign w:val="center"/>
          </w:tcPr>
          <w:p w14:paraId="7B070372" w14:textId="77777777" w:rsidR="00721141" w:rsidRDefault="00721141" w:rsidP="003530E8">
            <w:pPr>
              <w:pStyle w:val="TAC"/>
            </w:pPr>
          </w:p>
        </w:tc>
        <w:tc>
          <w:tcPr>
            <w:tcW w:w="1466" w:type="dxa"/>
            <w:tcBorders>
              <w:top w:val="nil"/>
              <w:left w:val="single" w:sz="4" w:space="0" w:color="auto"/>
              <w:bottom w:val="single" w:sz="4" w:space="0" w:color="auto"/>
              <w:right w:val="single" w:sz="4" w:space="0" w:color="auto"/>
            </w:tcBorders>
            <w:vAlign w:val="center"/>
          </w:tcPr>
          <w:p w14:paraId="571C15D6" w14:textId="77777777" w:rsidR="00721141" w:rsidRDefault="00721141" w:rsidP="003530E8">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B7EA275" w14:textId="77777777" w:rsidR="00721141" w:rsidRDefault="00721141" w:rsidP="003530E8">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2B5C09"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76B716"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5A9D88" w14:textId="77777777" w:rsidR="00721141" w:rsidRDefault="00721141" w:rsidP="003530E8">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E5A62BF" w14:textId="77777777" w:rsidR="00721141" w:rsidRDefault="00721141" w:rsidP="003530E8">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8AE213" w14:textId="77777777" w:rsidR="00721141" w:rsidRDefault="00721141" w:rsidP="003530E8">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70FBE95" w14:textId="77777777" w:rsidR="00721141" w:rsidRDefault="00721141" w:rsidP="003530E8">
            <w:pPr>
              <w:pStyle w:val="TAC"/>
            </w:pPr>
          </w:p>
        </w:tc>
        <w:tc>
          <w:tcPr>
            <w:tcW w:w="1187" w:type="dxa"/>
            <w:tcBorders>
              <w:top w:val="nil"/>
              <w:left w:val="single" w:sz="4" w:space="0" w:color="auto"/>
              <w:bottom w:val="single" w:sz="4" w:space="0" w:color="auto"/>
              <w:right w:val="single" w:sz="4" w:space="0" w:color="auto"/>
            </w:tcBorders>
            <w:vAlign w:val="center"/>
          </w:tcPr>
          <w:p w14:paraId="720F1F23" w14:textId="77777777" w:rsidR="00721141" w:rsidRDefault="00721141" w:rsidP="003530E8">
            <w:pPr>
              <w:pStyle w:val="TAC"/>
            </w:pPr>
          </w:p>
        </w:tc>
        <w:tc>
          <w:tcPr>
            <w:tcW w:w="1286" w:type="dxa"/>
            <w:tcBorders>
              <w:top w:val="nil"/>
              <w:left w:val="single" w:sz="4" w:space="0" w:color="auto"/>
              <w:bottom w:val="single" w:sz="4" w:space="0" w:color="auto"/>
              <w:right w:val="single" w:sz="4" w:space="0" w:color="auto"/>
            </w:tcBorders>
            <w:vAlign w:val="center"/>
          </w:tcPr>
          <w:p w14:paraId="492A66B8" w14:textId="77777777" w:rsidR="00721141" w:rsidRDefault="00721141" w:rsidP="003530E8">
            <w:pPr>
              <w:pStyle w:val="TAC"/>
            </w:pPr>
          </w:p>
        </w:tc>
      </w:tr>
      <w:tr w:rsidR="00721141" w14:paraId="50237876"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9BE713" w14:textId="77777777" w:rsidR="00721141" w:rsidRDefault="00721141" w:rsidP="003530E8">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FCA3BC" w14:textId="77777777" w:rsidR="00721141" w:rsidRDefault="00721141" w:rsidP="003530E8">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224959" w14:textId="77777777" w:rsidR="00721141" w:rsidRDefault="00721141" w:rsidP="003530E8">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4C44E"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CBD08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0BD656"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2A6E6A"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DADC29"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3CC9EA"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1AF89E" w14:textId="77777777" w:rsidR="00721141" w:rsidRDefault="00721141" w:rsidP="003530E8">
            <w:pPr>
              <w:pStyle w:val="TAC"/>
              <w:rPr>
                <w:lang w:eastAsia="zh-CN"/>
              </w:rPr>
            </w:pPr>
            <w:r>
              <w:t>3</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C07A60" w14:textId="77777777" w:rsidR="00721141" w:rsidRDefault="00721141" w:rsidP="003530E8">
            <w:pPr>
              <w:pStyle w:val="TAC"/>
            </w:pPr>
            <w:r>
              <w:t>0</w:t>
            </w:r>
          </w:p>
        </w:tc>
      </w:tr>
      <w:tr w:rsidR="00721141" w14:paraId="1B67A9DC"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11A9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4F309"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1C6954" w14:textId="77777777" w:rsidR="00721141" w:rsidRDefault="00721141" w:rsidP="003530E8">
            <w:pPr>
              <w:pStyle w:val="TAC"/>
              <w:rPr>
                <w:lang w:eastAsia="zh-CN"/>
              </w:rPr>
            </w:pPr>
            <w: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0172D0"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9E715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6F50BB"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78D0E7"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F305E2"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B359262"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D86EE"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E1D53" w14:textId="77777777" w:rsidR="00721141" w:rsidRDefault="00721141" w:rsidP="003530E8">
            <w:pPr>
              <w:spacing w:after="0"/>
              <w:rPr>
                <w:rFonts w:ascii="Arial" w:hAnsi="Arial"/>
                <w:sz w:val="18"/>
              </w:rPr>
            </w:pPr>
          </w:p>
        </w:tc>
      </w:tr>
      <w:tr w:rsidR="00721141" w14:paraId="07DFA3F7"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C12F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FB1D4"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76076E" w14:textId="77777777" w:rsidR="00721141" w:rsidRDefault="00721141" w:rsidP="003530E8">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07D2A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28A297"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F23980"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949148"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965054"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94507A"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E0275E" w14:textId="77777777" w:rsidR="00721141" w:rsidRDefault="00721141" w:rsidP="003530E8">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533330" w14:textId="77777777" w:rsidR="00721141" w:rsidRDefault="00721141" w:rsidP="003530E8">
            <w:pPr>
              <w:pStyle w:val="TAC"/>
            </w:pPr>
            <w:r>
              <w:rPr>
                <w:lang w:eastAsia="ja-JP"/>
              </w:rPr>
              <w:t>1</w:t>
            </w:r>
          </w:p>
        </w:tc>
      </w:tr>
      <w:tr w:rsidR="00721141" w14:paraId="5032F82C"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1E10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24FB0"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F7E8BC" w14:textId="77777777" w:rsidR="00721141" w:rsidRDefault="00721141" w:rsidP="003530E8">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A826F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EB0A07"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EC6889" w14:textId="77777777" w:rsidR="00721141" w:rsidRDefault="00721141" w:rsidP="003530E8">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73403D"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74304A"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6D4F57" w14:textId="77777777" w:rsidR="00721141" w:rsidRDefault="00721141" w:rsidP="003530E8">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988E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51C7F" w14:textId="77777777" w:rsidR="00721141" w:rsidRDefault="00721141" w:rsidP="003530E8">
            <w:pPr>
              <w:spacing w:after="0"/>
              <w:rPr>
                <w:rFonts w:ascii="Arial" w:hAnsi="Arial"/>
                <w:sz w:val="18"/>
              </w:rPr>
            </w:pPr>
          </w:p>
        </w:tc>
      </w:tr>
      <w:tr w:rsidR="00721141" w14:paraId="66EB387E"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678720" w14:textId="77777777" w:rsidR="00721141" w:rsidRDefault="00721141" w:rsidP="003530E8">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B7B9FA"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66A67A" w14:textId="77777777" w:rsidR="00721141" w:rsidRDefault="00721141" w:rsidP="003530E8">
            <w:pPr>
              <w:pStyle w:val="TAC"/>
              <w:rPr>
                <w:lang w:eastAsia="ja-JP"/>
              </w:rPr>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0D7D7F" w14:textId="77777777" w:rsidR="00721141" w:rsidRDefault="00721141" w:rsidP="003530E8">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944F8C" w14:textId="77777777" w:rsidR="00721141" w:rsidRDefault="00721141" w:rsidP="003530E8">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BC829A" w14:textId="77777777" w:rsidR="00721141" w:rsidRDefault="00721141" w:rsidP="003530E8">
            <w:pPr>
              <w:pStyle w:val="TAC"/>
            </w:pPr>
            <w:r>
              <w:t>0</w:t>
            </w:r>
          </w:p>
        </w:tc>
      </w:tr>
      <w:tr w:rsidR="00721141" w14:paraId="587F1D8F"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31F0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92C0C"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8BBB87" w14:textId="77777777" w:rsidR="00721141" w:rsidRDefault="00721141" w:rsidP="003530E8">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A5E490"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3E3CD6"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B0A406" w14:textId="77777777" w:rsidR="00721141" w:rsidRDefault="00721141" w:rsidP="003530E8">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91628E"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7EBC66"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0E7498" w14:textId="77777777" w:rsidR="00721141" w:rsidRDefault="00721141" w:rsidP="003530E8">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B8F0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B1F5E" w14:textId="77777777" w:rsidR="00721141" w:rsidRDefault="00721141" w:rsidP="003530E8">
            <w:pPr>
              <w:spacing w:after="0"/>
              <w:rPr>
                <w:rFonts w:ascii="Arial" w:hAnsi="Arial"/>
                <w:sz w:val="18"/>
              </w:rPr>
            </w:pPr>
          </w:p>
        </w:tc>
      </w:tr>
      <w:tr w:rsidR="00721141" w14:paraId="05183F28"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9DCA92" w14:textId="77777777" w:rsidR="00721141" w:rsidRDefault="00721141" w:rsidP="003530E8">
            <w:pPr>
              <w:pStyle w:val="TAC"/>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7111CB"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C4488D" w14:textId="77777777" w:rsidR="00721141" w:rsidRDefault="00721141" w:rsidP="003530E8">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201EB7" w14:textId="77777777" w:rsidR="00721141" w:rsidRDefault="00721141" w:rsidP="003530E8">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4735FC" w14:textId="77777777" w:rsidR="00721141" w:rsidRDefault="00721141" w:rsidP="003530E8">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EEE6C7" w14:textId="77777777" w:rsidR="00721141" w:rsidRDefault="00721141" w:rsidP="003530E8">
            <w:pPr>
              <w:pStyle w:val="TAC"/>
            </w:pPr>
            <w:r>
              <w:rPr>
                <w:lang w:eastAsia="ja-JP"/>
              </w:rPr>
              <w:t>0</w:t>
            </w:r>
          </w:p>
        </w:tc>
      </w:tr>
      <w:tr w:rsidR="00721141" w14:paraId="2D2FE5A9"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B935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1023F"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0FEBDA" w14:textId="77777777" w:rsidR="00721141" w:rsidRDefault="00721141" w:rsidP="003530E8">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D7D02E"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5A4136"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849FEA" w14:textId="77777777" w:rsidR="00721141" w:rsidRDefault="00721141" w:rsidP="003530E8">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F7B20A" w14:textId="77777777" w:rsidR="00721141" w:rsidRDefault="00721141" w:rsidP="003530E8">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762843" w14:textId="77777777" w:rsidR="00721141" w:rsidRDefault="00721141" w:rsidP="003530E8">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F36B22" w14:textId="77777777" w:rsidR="00721141" w:rsidRDefault="00721141" w:rsidP="003530E8">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1B43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AA885" w14:textId="77777777" w:rsidR="00721141" w:rsidRDefault="00721141" w:rsidP="003530E8">
            <w:pPr>
              <w:spacing w:after="0"/>
              <w:rPr>
                <w:rFonts w:ascii="Arial" w:hAnsi="Arial"/>
                <w:sz w:val="18"/>
              </w:rPr>
            </w:pPr>
          </w:p>
        </w:tc>
      </w:tr>
      <w:tr w:rsidR="00721141" w14:paraId="36CC0DA2"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8A5B17" w14:textId="77777777" w:rsidR="00721141" w:rsidRDefault="00721141" w:rsidP="003530E8">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D53AE6" w14:textId="77777777" w:rsidR="00721141" w:rsidRDefault="00721141" w:rsidP="003530E8">
            <w:pPr>
              <w:pStyle w:val="TAC"/>
              <w:rPr>
                <w:lang w:eastAsia="ja-JP"/>
              </w:rPr>
            </w:pPr>
            <w:r>
              <w:rPr>
                <w:lang w:eastAsia="ja-JP"/>
              </w:rPr>
              <w:t>CA_7A-28A</w:t>
            </w:r>
          </w:p>
          <w:p w14:paraId="36417694" w14:textId="77777777" w:rsidR="00721141" w:rsidRDefault="00721141" w:rsidP="003530E8">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6ECA42" w14:textId="77777777" w:rsidR="00721141" w:rsidRDefault="00721141" w:rsidP="003530E8">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520C30" w14:textId="77777777" w:rsidR="00721141" w:rsidRDefault="00721141" w:rsidP="003530E8">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AA487A" w14:textId="77777777" w:rsidR="00721141" w:rsidRDefault="00721141" w:rsidP="003530E8">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AB759D" w14:textId="77777777" w:rsidR="00721141" w:rsidRDefault="00721141" w:rsidP="003530E8">
            <w:pPr>
              <w:pStyle w:val="TAC"/>
            </w:pPr>
            <w:r>
              <w:rPr>
                <w:lang w:eastAsia="ja-JP"/>
              </w:rPr>
              <w:t>0</w:t>
            </w:r>
          </w:p>
        </w:tc>
      </w:tr>
      <w:tr w:rsidR="00721141" w14:paraId="6A042D3F"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3D49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FB5C4"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9D0548" w14:textId="77777777" w:rsidR="00721141" w:rsidRDefault="00721141" w:rsidP="003530E8">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07645"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260A1C"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5EB43C" w14:textId="77777777" w:rsidR="00721141" w:rsidRDefault="00721141" w:rsidP="003530E8">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351007" w14:textId="77777777" w:rsidR="00721141" w:rsidRDefault="00721141" w:rsidP="003530E8">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B4B927" w14:textId="77777777" w:rsidR="00721141" w:rsidRDefault="00721141" w:rsidP="003530E8">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2FFA7D" w14:textId="77777777" w:rsidR="00721141" w:rsidRDefault="00721141" w:rsidP="003530E8">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967D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1D2E4" w14:textId="77777777" w:rsidR="00721141" w:rsidRDefault="00721141" w:rsidP="003530E8">
            <w:pPr>
              <w:spacing w:after="0"/>
              <w:rPr>
                <w:rFonts w:ascii="Arial" w:hAnsi="Arial"/>
                <w:sz w:val="18"/>
              </w:rPr>
            </w:pPr>
          </w:p>
        </w:tc>
      </w:tr>
      <w:tr w:rsidR="00721141" w14:paraId="53C222C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8C17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314E7"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B5A281" w14:textId="77777777" w:rsidR="00721141" w:rsidRDefault="00721141" w:rsidP="003530E8">
            <w:pPr>
              <w:pStyle w:val="TAC"/>
              <w:rPr>
                <w:lang w:eastAsia="ja-JP"/>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281EBC" w14:textId="77777777" w:rsidR="00721141" w:rsidRDefault="00721141" w:rsidP="003530E8">
            <w:pPr>
              <w:pStyle w:val="TAC"/>
              <w:rPr>
                <w:lang w:eastAsia="ja-JP"/>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2FCD0A" w14:textId="77777777" w:rsidR="00721141" w:rsidRDefault="00721141" w:rsidP="003530E8">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D9E20F" w14:textId="77777777" w:rsidR="00721141" w:rsidRDefault="00721141" w:rsidP="003530E8">
            <w:pPr>
              <w:pStyle w:val="TAC"/>
            </w:pPr>
            <w:r>
              <w:t>1</w:t>
            </w:r>
          </w:p>
        </w:tc>
      </w:tr>
      <w:tr w:rsidR="00721141" w14:paraId="189EA2B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E0C0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F7407"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731F71" w14:textId="77777777" w:rsidR="00721141" w:rsidRDefault="00721141" w:rsidP="003530E8">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89DEEE"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3A4918"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1308A3" w14:textId="77777777" w:rsidR="00721141" w:rsidRDefault="00721141" w:rsidP="003530E8">
            <w:pPr>
              <w:pStyle w:val="TAC"/>
              <w:rPr>
                <w:lang w:eastAsia="ja-JP"/>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3F5D36" w14:textId="77777777" w:rsidR="00721141" w:rsidRDefault="00721141" w:rsidP="003530E8">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E7AE2B" w14:textId="77777777" w:rsidR="00721141" w:rsidRDefault="00721141" w:rsidP="003530E8">
            <w:pPr>
              <w:pStyle w:val="TAC"/>
              <w:rPr>
                <w:lang w:eastAsia="ja-JP"/>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118163" w14:textId="77777777" w:rsidR="00721141" w:rsidRDefault="00721141" w:rsidP="003530E8">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D7DA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AE6A1" w14:textId="77777777" w:rsidR="00721141" w:rsidRDefault="00721141" w:rsidP="003530E8">
            <w:pPr>
              <w:spacing w:after="0"/>
              <w:rPr>
                <w:rFonts w:ascii="Arial" w:hAnsi="Arial"/>
                <w:sz w:val="18"/>
              </w:rPr>
            </w:pPr>
          </w:p>
        </w:tc>
      </w:tr>
      <w:tr w:rsidR="00721141" w14:paraId="6B655D73"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D4A2AB" w14:textId="77777777" w:rsidR="00721141" w:rsidRDefault="00721141" w:rsidP="003530E8">
            <w:pPr>
              <w:pStyle w:val="TAC"/>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713457" w14:textId="77777777" w:rsidR="00721141" w:rsidRDefault="00721141" w:rsidP="003530E8">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F1CC9E" w14:textId="77777777" w:rsidR="00721141" w:rsidRDefault="00721141" w:rsidP="003530E8">
            <w:pPr>
              <w:pStyle w:val="TAC"/>
              <w:rPr>
                <w:lang w:val="en-US"/>
              </w:rPr>
            </w:pPr>
            <w:r>
              <w:rPr>
                <w:szCs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43892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F1D9D8"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3EE5D2" w14:textId="77777777" w:rsidR="00721141" w:rsidRDefault="00721141" w:rsidP="003530E8">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038587" w14:textId="77777777" w:rsidR="00721141" w:rsidRDefault="00721141" w:rsidP="003530E8">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265685" w14:textId="77777777" w:rsidR="00721141" w:rsidRDefault="00721141" w:rsidP="003530E8">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D21B49" w14:textId="77777777" w:rsidR="00721141" w:rsidRDefault="00721141" w:rsidP="003530E8">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6D99CF"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B26F52" w14:textId="77777777" w:rsidR="00721141" w:rsidRDefault="00721141" w:rsidP="003530E8">
            <w:pPr>
              <w:pStyle w:val="TAC"/>
            </w:pPr>
            <w:r>
              <w:t>0</w:t>
            </w:r>
          </w:p>
        </w:tc>
      </w:tr>
      <w:tr w:rsidR="00721141" w14:paraId="099C059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EFB9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7932B"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65D05C" w14:textId="77777777" w:rsidR="00721141" w:rsidRDefault="00721141" w:rsidP="003530E8">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F71717"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3D93A3"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55BC97" w14:textId="77777777" w:rsidR="00721141" w:rsidRDefault="00721141" w:rsidP="003530E8">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30C7AC" w14:textId="77777777" w:rsidR="00721141" w:rsidRDefault="00721141" w:rsidP="003530E8">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68CAA7"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335935"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23FB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313D0" w14:textId="77777777" w:rsidR="00721141" w:rsidRDefault="00721141" w:rsidP="003530E8">
            <w:pPr>
              <w:spacing w:after="0"/>
              <w:rPr>
                <w:rFonts w:ascii="Arial" w:hAnsi="Arial"/>
                <w:sz w:val="18"/>
              </w:rPr>
            </w:pPr>
          </w:p>
        </w:tc>
      </w:tr>
      <w:tr w:rsidR="00721141" w14:paraId="78C15104"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8ED1A3" w14:textId="77777777" w:rsidR="00721141" w:rsidRDefault="00721141" w:rsidP="003530E8">
            <w:pPr>
              <w:pStyle w:val="TAC"/>
            </w:pPr>
            <w:r>
              <w:rPr>
                <w:szCs w:val="18"/>
              </w:rPr>
              <w:lastRenderedPageBreak/>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0D3003" w14:textId="77777777" w:rsidR="00721141" w:rsidRDefault="00721141" w:rsidP="003530E8">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F795BE" w14:textId="77777777" w:rsidR="00721141" w:rsidRDefault="00721141" w:rsidP="003530E8">
            <w:pPr>
              <w:pStyle w:val="TAC"/>
              <w:rPr>
                <w:lang w:val="en-US"/>
              </w:rPr>
            </w:pPr>
            <w:r>
              <w:rPr>
                <w:b/>
                <w:szCs w:val="18"/>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386BC5" w14:textId="77777777" w:rsidR="00721141" w:rsidRDefault="00721141" w:rsidP="003530E8">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8B44ED" w14:textId="77777777" w:rsidR="00721141" w:rsidRDefault="00721141" w:rsidP="003530E8">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E00234" w14:textId="77777777" w:rsidR="00721141" w:rsidRDefault="00721141" w:rsidP="003530E8">
            <w:pPr>
              <w:pStyle w:val="TAC"/>
            </w:pPr>
            <w:r>
              <w:t>0</w:t>
            </w:r>
          </w:p>
        </w:tc>
      </w:tr>
      <w:tr w:rsidR="00721141" w14:paraId="3B0D692F"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DF54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74AC8"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8CB804" w14:textId="77777777" w:rsidR="00721141" w:rsidRDefault="00721141" w:rsidP="003530E8">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7C57B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3E7873"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9FB39C" w14:textId="77777777" w:rsidR="00721141" w:rsidRDefault="00721141" w:rsidP="003530E8">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BA4DB9" w14:textId="77777777" w:rsidR="00721141" w:rsidRDefault="00721141" w:rsidP="003530E8">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449B2F"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F021FE8"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EEC3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8A0CB" w14:textId="77777777" w:rsidR="00721141" w:rsidRDefault="00721141" w:rsidP="003530E8">
            <w:pPr>
              <w:spacing w:after="0"/>
              <w:rPr>
                <w:rFonts w:ascii="Arial" w:hAnsi="Arial"/>
                <w:sz w:val="18"/>
              </w:rPr>
            </w:pPr>
          </w:p>
        </w:tc>
      </w:tr>
      <w:tr w:rsidR="00721141" w14:paraId="38533905"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88F6F6" w14:textId="77777777" w:rsidR="00721141" w:rsidRDefault="00721141" w:rsidP="003530E8">
            <w:pPr>
              <w:pStyle w:val="TAC"/>
            </w:pPr>
            <w:r>
              <w:rPr>
                <w:szCs w:val="18"/>
              </w:rPr>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76E865" w14:textId="77777777" w:rsidR="00721141" w:rsidRDefault="00721141" w:rsidP="003530E8">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BE7143" w14:textId="77777777" w:rsidR="00721141" w:rsidRDefault="00721141" w:rsidP="003530E8">
            <w:pPr>
              <w:pStyle w:val="TAC"/>
              <w:rPr>
                <w:lang w:val="en-US"/>
              </w:rPr>
            </w:pPr>
            <w:r>
              <w:rPr>
                <w:b/>
                <w:szCs w:val="18"/>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0BF9E0" w14:textId="77777777" w:rsidR="00721141" w:rsidRDefault="00721141" w:rsidP="003530E8">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7DB462" w14:textId="77777777" w:rsidR="00721141" w:rsidRDefault="00721141" w:rsidP="003530E8">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7DDB4F" w14:textId="77777777" w:rsidR="00721141" w:rsidRDefault="00721141" w:rsidP="003530E8">
            <w:pPr>
              <w:pStyle w:val="TAC"/>
            </w:pPr>
            <w:r>
              <w:t>0</w:t>
            </w:r>
          </w:p>
        </w:tc>
      </w:tr>
      <w:tr w:rsidR="00721141" w14:paraId="44EA993D"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F4E0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255BD"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4007CE" w14:textId="77777777" w:rsidR="00721141" w:rsidRDefault="00721141" w:rsidP="003530E8">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84301"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AF36B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D1AFB0" w14:textId="77777777" w:rsidR="00721141" w:rsidRDefault="00721141" w:rsidP="003530E8">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4DEFA9" w14:textId="77777777" w:rsidR="00721141" w:rsidRDefault="00721141" w:rsidP="003530E8">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EFD3E1"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EA01C08"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028B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6A4BC" w14:textId="77777777" w:rsidR="00721141" w:rsidRDefault="00721141" w:rsidP="003530E8">
            <w:pPr>
              <w:spacing w:after="0"/>
              <w:rPr>
                <w:rFonts w:ascii="Arial" w:hAnsi="Arial"/>
                <w:sz w:val="18"/>
              </w:rPr>
            </w:pPr>
          </w:p>
        </w:tc>
      </w:tr>
      <w:tr w:rsidR="00721141" w14:paraId="33EC85CC"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0583F0" w14:textId="77777777" w:rsidR="00721141" w:rsidRDefault="00721141" w:rsidP="003530E8">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A372AB"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72D3EC" w14:textId="77777777" w:rsidR="00721141" w:rsidRDefault="00721141" w:rsidP="003530E8">
            <w:pPr>
              <w:pStyle w:val="TAC"/>
              <w:rPr>
                <w:lang w:val="en-US"/>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3901B8"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03A26C"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7AD403" w14:textId="77777777" w:rsidR="00721141" w:rsidRDefault="00721141" w:rsidP="003530E8">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245B92"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D9B9C5"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B88A36"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9B3D0A" w14:textId="77777777" w:rsidR="00721141" w:rsidRDefault="00721141" w:rsidP="003530E8">
            <w:pPr>
              <w:pStyle w:val="TAC"/>
            </w:pPr>
            <w:r>
              <w:rPr>
                <w:kern w:val="2"/>
                <w:szCs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81998E" w14:textId="77777777" w:rsidR="00721141" w:rsidRDefault="00721141" w:rsidP="003530E8">
            <w:pPr>
              <w:pStyle w:val="TAC"/>
            </w:pPr>
            <w:r>
              <w:rPr>
                <w:kern w:val="2"/>
                <w:szCs w:val="18"/>
                <w:lang w:eastAsia="zh-CN"/>
              </w:rPr>
              <w:t>0</w:t>
            </w:r>
          </w:p>
        </w:tc>
      </w:tr>
      <w:tr w:rsidR="00721141" w14:paraId="6E45999B"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5B93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ECE6B"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B1A022" w14:textId="77777777" w:rsidR="00721141" w:rsidRDefault="00721141" w:rsidP="003530E8">
            <w:pPr>
              <w:pStyle w:val="TAC"/>
              <w:rPr>
                <w:lang w:val="en-US"/>
              </w:rPr>
            </w:pPr>
            <w:r>
              <w:rPr>
                <w:lang w:val="en-US"/>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591A36"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4F45A2"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2F44A6" w14:textId="77777777" w:rsidR="00721141" w:rsidRDefault="00721141" w:rsidP="003530E8">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696442"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37E430"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A39BF5C"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EEF8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91133" w14:textId="77777777" w:rsidR="00721141" w:rsidRDefault="00721141" w:rsidP="003530E8">
            <w:pPr>
              <w:spacing w:after="0"/>
              <w:rPr>
                <w:rFonts w:ascii="Arial" w:hAnsi="Arial"/>
                <w:sz w:val="18"/>
              </w:rPr>
            </w:pPr>
          </w:p>
        </w:tc>
      </w:tr>
      <w:tr w:rsidR="00721141" w14:paraId="7EFD834C"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22C578" w14:textId="77777777" w:rsidR="00721141" w:rsidRDefault="00721141" w:rsidP="003530E8">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FE77AA"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41A454" w14:textId="77777777" w:rsidR="00721141" w:rsidRDefault="00721141" w:rsidP="003530E8">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49EFD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824C2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B0D149" w14:textId="77777777" w:rsidR="00721141" w:rsidRDefault="00721141" w:rsidP="003530E8">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5991D1" w14:textId="77777777" w:rsidR="00721141" w:rsidRDefault="00721141" w:rsidP="003530E8">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3BF6E3" w14:textId="77777777" w:rsidR="00721141" w:rsidRDefault="00721141" w:rsidP="003530E8">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7B4BE4" w14:textId="77777777" w:rsidR="00721141" w:rsidRDefault="00721141" w:rsidP="003530E8">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1B331C" w14:textId="77777777" w:rsidR="00721141" w:rsidRDefault="00721141" w:rsidP="003530E8">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848560" w14:textId="77777777" w:rsidR="00721141" w:rsidRDefault="00721141" w:rsidP="003530E8">
            <w:pPr>
              <w:pStyle w:val="TAC"/>
            </w:pPr>
            <w:r>
              <w:t>0</w:t>
            </w:r>
          </w:p>
        </w:tc>
      </w:tr>
      <w:tr w:rsidR="00721141" w14:paraId="1EE0FC5C"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2E92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66DD5"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404BDB" w14:textId="77777777" w:rsidR="00721141" w:rsidRDefault="00721141" w:rsidP="003530E8">
            <w:pPr>
              <w:pStyle w:val="TAC"/>
              <w:rPr>
                <w:lang w:eastAsia="ja-JP"/>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AB1BB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5287B5"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2CF0E3" w14:textId="77777777" w:rsidR="00721141" w:rsidRDefault="00721141" w:rsidP="003530E8">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220EE8" w14:textId="77777777" w:rsidR="00721141" w:rsidRDefault="00721141" w:rsidP="003530E8">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A296F9" w14:textId="77777777" w:rsidR="00721141" w:rsidRDefault="00721141" w:rsidP="003530E8">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86AD3E" w14:textId="77777777" w:rsidR="00721141" w:rsidRDefault="00721141" w:rsidP="003530E8">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0F4D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CF932" w14:textId="77777777" w:rsidR="00721141" w:rsidRDefault="00721141" w:rsidP="003530E8">
            <w:pPr>
              <w:spacing w:after="0"/>
              <w:rPr>
                <w:rFonts w:ascii="Arial" w:hAnsi="Arial"/>
                <w:sz w:val="18"/>
              </w:rPr>
            </w:pPr>
          </w:p>
        </w:tc>
      </w:tr>
      <w:tr w:rsidR="00721141" w14:paraId="021F19C7"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3E1F60" w14:textId="77777777" w:rsidR="00721141" w:rsidRDefault="00721141" w:rsidP="003530E8">
            <w:pPr>
              <w:pStyle w:val="TAC"/>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468A6E"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396EA9" w14:textId="77777777" w:rsidR="00721141" w:rsidRDefault="00721141" w:rsidP="003530E8">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5714EC"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CA7F2B"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7D81DE" w14:textId="77777777" w:rsidR="00721141" w:rsidRDefault="00721141" w:rsidP="003530E8">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EBF50B" w14:textId="77777777" w:rsidR="00721141" w:rsidRDefault="00721141" w:rsidP="003530E8">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248734" w14:textId="77777777" w:rsidR="00721141" w:rsidRDefault="00721141" w:rsidP="003530E8">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63B86C" w14:textId="77777777" w:rsidR="00721141" w:rsidRDefault="00721141" w:rsidP="003530E8">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A6DB9B" w14:textId="77777777" w:rsidR="00721141" w:rsidRDefault="00721141" w:rsidP="003530E8">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439103" w14:textId="77777777" w:rsidR="00721141" w:rsidRDefault="00721141" w:rsidP="003530E8">
            <w:pPr>
              <w:pStyle w:val="TAC"/>
            </w:pPr>
            <w:r>
              <w:rPr>
                <w:lang w:eastAsia="zh-CN"/>
              </w:rPr>
              <w:t>0</w:t>
            </w:r>
          </w:p>
        </w:tc>
      </w:tr>
      <w:tr w:rsidR="00721141" w14:paraId="1A3CF8B7"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C9A2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34A47"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E54A81" w14:textId="77777777" w:rsidR="00721141" w:rsidRDefault="00721141" w:rsidP="003530E8">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67FFFE"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D497E7"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D45095" w14:textId="77777777" w:rsidR="00721141" w:rsidRDefault="00721141" w:rsidP="003530E8">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2451E6" w14:textId="77777777" w:rsidR="00721141" w:rsidRDefault="00721141" w:rsidP="003530E8">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66C25E" w14:textId="77777777" w:rsidR="00721141" w:rsidRDefault="00721141" w:rsidP="003530E8">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63B5382" w14:textId="77777777" w:rsidR="00721141" w:rsidRDefault="00721141" w:rsidP="003530E8">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F876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97652" w14:textId="77777777" w:rsidR="00721141" w:rsidRDefault="00721141" w:rsidP="003530E8">
            <w:pPr>
              <w:spacing w:after="0"/>
              <w:rPr>
                <w:rFonts w:ascii="Arial" w:hAnsi="Arial"/>
                <w:sz w:val="18"/>
              </w:rPr>
            </w:pPr>
          </w:p>
        </w:tc>
      </w:tr>
      <w:tr w:rsidR="00721141" w14:paraId="4104BCAE" w14:textId="77777777" w:rsidTr="003530E8">
        <w:trPr>
          <w:trHeight w:val="223"/>
          <w:jc w:val="center"/>
        </w:trPr>
        <w:tc>
          <w:tcPr>
            <w:tcW w:w="0" w:type="auto"/>
            <w:tcBorders>
              <w:top w:val="single" w:sz="4" w:space="0" w:color="auto"/>
              <w:left w:val="single" w:sz="4" w:space="0" w:color="auto"/>
              <w:bottom w:val="nil"/>
              <w:right w:val="single" w:sz="4" w:space="0" w:color="auto"/>
            </w:tcBorders>
            <w:vAlign w:val="center"/>
          </w:tcPr>
          <w:p w14:paraId="301E3E8D" w14:textId="77777777" w:rsidR="00721141" w:rsidRDefault="00721141" w:rsidP="003530E8">
            <w:pPr>
              <w:pStyle w:val="TAC"/>
            </w:pPr>
            <w:r w:rsidRPr="00905CE7">
              <w:t>CA_7A-40A-40A</w:t>
            </w:r>
          </w:p>
        </w:tc>
        <w:tc>
          <w:tcPr>
            <w:tcW w:w="0" w:type="auto"/>
            <w:tcBorders>
              <w:top w:val="single" w:sz="4" w:space="0" w:color="auto"/>
              <w:left w:val="single" w:sz="4" w:space="0" w:color="auto"/>
              <w:bottom w:val="nil"/>
              <w:right w:val="single" w:sz="4" w:space="0" w:color="auto"/>
            </w:tcBorders>
            <w:vAlign w:val="center"/>
          </w:tcPr>
          <w:p w14:paraId="1352784C" w14:textId="77777777" w:rsidR="00721141" w:rsidRDefault="00721141" w:rsidP="003530E8">
            <w:pPr>
              <w:pStyle w:val="TAC"/>
            </w:pPr>
            <w:r w:rsidRPr="00CA604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DDDC39D" w14:textId="77777777" w:rsidR="00721141" w:rsidRDefault="00721141" w:rsidP="003530E8">
            <w:pPr>
              <w:pStyle w:val="TAC"/>
              <w:rPr>
                <w:lang w:eastAsia="zh-CN"/>
              </w:rPr>
            </w:pPr>
            <w:r w:rsidRPr="00CA604E">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A64D3B"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ED993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1AAE97" w14:textId="77777777" w:rsidR="00721141" w:rsidRDefault="00721141" w:rsidP="003530E8">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9A89CC4" w14:textId="77777777" w:rsidR="00721141" w:rsidRDefault="00721141" w:rsidP="003530E8">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92D0BD" w14:textId="77777777" w:rsidR="00721141" w:rsidRDefault="00721141" w:rsidP="003530E8">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5EABB7" w14:textId="77777777" w:rsidR="00721141" w:rsidRDefault="00721141" w:rsidP="003530E8">
            <w:pPr>
              <w:pStyle w:val="TAC"/>
            </w:pPr>
            <w:r w:rsidRPr="00CA604E">
              <w:t>Yes</w:t>
            </w:r>
          </w:p>
        </w:tc>
        <w:tc>
          <w:tcPr>
            <w:tcW w:w="0" w:type="auto"/>
            <w:tcBorders>
              <w:top w:val="single" w:sz="4" w:space="0" w:color="auto"/>
              <w:left w:val="single" w:sz="4" w:space="0" w:color="auto"/>
              <w:bottom w:val="nil"/>
              <w:right w:val="single" w:sz="4" w:space="0" w:color="auto"/>
            </w:tcBorders>
            <w:vAlign w:val="center"/>
          </w:tcPr>
          <w:p w14:paraId="5DEE6924" w14:textId="77777777" w:rsidR="00721141" w:rsidRDefault="00721141" w:rsidP="003530E8">
            <w:pPr>
              <w:pStyle w:val="TAC"/>
            </w:pPr>
            <w:r>
              <w:rPr>
                <w:rFonts w:eastAsiaTheme="minorEastAsia" w:hint="eastAsia"/>
                <w:lang w:eastAsia="zh-CN"/>
              </w:rPr>
              <w:t>6</w:t>
            </w:r>
            <w:r>
              <w:rPr>
                <w:rFonts w:eastAsiaTheme="minorEastAsia"/>
                <w:lang w:eastAsia="zh-CN"/>
              </w:rPr>
              <w:t>0</w:t>
            </w:r>
          </w:p>
        </w:tc>
        <w:tc>
          <w:tcPr>
            <w:tcW w:w="0" w:type="auto"/>
            <w:tcBorders>
              <w:top w:val="single" w:sz="4" w:space="0" w:color="auto"/>
              <w:left w:val="single" w:sz="4" w:space="0" w:color="auto"/>
              <w:bottom w:val="nil"/>
              <w:right w:val="single" w:sz="4" w:space="0" w:color="auto"/>
            </w:tcBorders>
            <w:vAlign w:val="center"/>
          </w:tcPr>
          <w:p w14:paraId="1E4465DE" w14:textId="77777777" w:rsidR="00721141" w:rsidRDefault="00721141" w:rsidP="003530E8">
            <w:pPr>
              <w:pStyle w:val="TAC"/>
            </w:pPr>
            <w:r>
              <w:rPr>
                <w:rFonts w:eastAsiaTheme="minorEastAsia" w:hint="eastAsia"/>
                <w:lang w:eastAsia="zh-CN"/>
              </w:rPr>
              <w:t>0</w:t>
            </w:r>
          </w:p>
        </w:tc>
      </w:tr>
      <w:tr w:rsidR="00721141" w14:paraId="657924CF" w14:textId="77777777" w:rsidTr="003530E8">
        <w:trPr>
          <w:trHeight w:val="223"/>
          <w:jc w:val="center"/>
        </w:trPr>
        <w:tc>
          <w:tcPr>
            <w:tcW w:w="0" w:type="auto"/>
            <w:tcBorders>
              <w:top w:val="nil"/>
              <w:left w:val="single" w:sz="4" w:space="0" w:color="auto"/>
              <w:bottom w:val="single" w:sz="4" w:space="0" w:color="auto"/>
              <w:right w:val="single" w:sz="4" w:space="0" w:color="auto"/>
            </w:tcBorders>
            <w:vAlign w:val="center"/>
          </w:tcPr>
          <w:p w14:paraId="6DC7408A" w14:textId="77777777" w:rsidR="00721141" w:rsidRDefault="00721141" w:rsidP="003530E8">
            <w:pPr>
              <w:pStyle w:val="TAC"/>
            </w:pPr>
          </w:p>
        </w:tc>
        <w:tc>
          <w:tcPr>
            <w:tcW w:w="0" w:type="auto"/>
            <w:tcBorders>
              <w:top w:val="nil"/>
              <w:left w:val="single" w:sz="4" w:space="0" w:color="auto"/>
              <w:bottom w:val="single" w:sz="4" w:space="0" w:color="auto"/>
              <w:right w:val="single" w:sz="4" w:space="0" w:color="auto"/>
            </w:tcBorders>
            <w:vAlign w:val="center"/>
          </w:tcPr>
          <w:p w14:paraId="1003EC77" w14:textId="77777777" w:rsidR="00721141" w:rsidRDefault="00721141" w:rsidP="003530E8">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1934E4D" w14:textId="77777777" w:rsidR="00721141" w:rsidRDefault="00721141" w:rsidP="003530E8">
            <w:pPr>
              <w:pStyle w:val="TAC"/>
              <w:rPr>
                <w:lang w:eastAsia="zh-CN"/>
              </w:rPr>
            </w:pPr>
            <w:r w:rsidRPr="00CA604E">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B2F94E0" w14:textId="77777777" w:rsidR="00721141" w:rsidRDefault="00721141" w:rsidP="003530E8">
            <w:pPr>
              <w:pStyle w:val="TAC"/>
            </w:pPr>
            <w:r w:rsidRPr="00905CE7">
              <w:t>See CA_40A-40A Bandwidth Combination Set 1 in Table 5.6A.1-3</w:t>
            </w:r>
          </w:p>
        </w:tc>
        <w:tc>
          <w:tcPr>
            <w:tcW w:w="0" w:type="auto"/>
            <w:tcBorders>
              <w:top w:val="nil"/>
              <w:left w:val="single" w:sz="4" w:space="0" w:color="auto"/>
              <w:bottom w:val="single" w:sz="4" w:space="0" w:color="auto"/>
              <w:right w:val="single" w:sz="4" w:space="0" w:color="auto"/>
            </w:tcBorders>
            <w:vAlign w:val="center"/>
          </w:tcPr>
          <w:p w14:paraId="3B6F11FE" w14:textId="77777777" w:rsidR="00721141" w:rsidRDefault="00721141" w:rsidP="003530E8">
            <w:pPr>
              <w:pStyle w:val="TAC"/>
            </w:pPr>
          </w:p>
        </w:tc>
        <w:tc>
          <w:tcPr>
            <w:tcW w:w="0" w:type="auto"/>
            <w:tcBorders>
              <w:top w:val="nil"/>
              <w:left w:val="single" w:sz="4" w:space="0" w:color="auto"/>
              <w:bottom w:val="single" w:sz="4" w:space="0" w:color="auto"/>
              <w:right w:val="single" w:sz="4" w:space="0" w:color="auto"/>
            </w:tcBorders>
            <w:vAlign w:val="center"/>
          </w:tcPr>
          <w:p w14:paraId="2F122098" w14:textId="77777777" w:rsidR="00721141" w:rsidRDefault="00721141" w:rsidP="003530E8">
            <w:pPr>
              <w:pStyle w:val="TAC"/>
            </w:pPr>
          </w:p>
        </w:tc>
      </w:tr>
      <w:tr w:rsidR="00721141" w14:paraId="290CF7ED"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85FEE0" w14:textId="77777777" w:rsidR="00721141" w:rsidRDefault="00721141" w:rsidP="003530E8">
            <w:pPr>
              <w:pStyle w:val="TAC"/>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8FC3DE"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5A1C74" w14:textId="77777777" w:rsidR="00721141" w:rsidRDefault="00721141" w:rsidP="003530E8">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024AE9"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008C0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090260" w14:textId="77777777" w:rsidR="00721141" w:rsidRDefault="00721141" w:rsidP="003530E8">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ACCCD3" w14:textId="77777777" w:rsidR="00721141" w:rsidRDefault="00721141" w:rsidP="003530E8">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3AC473" w14:textId="77777777" w:rsidR="00721141" w:rsidRDefault="00721141" w:rsidP="003530E8">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8F24C1" w14:textId="77777777" w:rsidR="00721141" w:rsidRDefault="00721141" w:rsidP="003530E8">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81C3B3" w14:textId="77777777" w:rsidR="00721141" w:rsidRDefault="00721141" w:rsidP="003530E8">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3D7DB9" w14:textId="77777777" w:rsidR="00721141" w:rsidRDefault="00721141" w:rsidP="003530E8">
            <w:pPr>
              <w:pStyle w:val="TAC"/>
            </w:pPr>
            <w:r>
              <w:rPr>
                <w:lang w:eastAsia="zh-CN"/>
              </w:rPr>
              <w:t>0</w:t>
            </w:r>
          </w:p>
        </w:tc>
      </w:tr>
      <w:tr w:rsidR="00721141" w14:paraId="18AC165C"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0112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E8E4F"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D64CD5" w14:textId="77777777" w:rsidR="00721141" w:rsidRDefault="00721141" w:rsidP="003530E8">
            <w:pPr>
              <w:pStyle w:val="TAC"/>
              <w:rPr>
                <w:lang w:eastAsia="ja-JP"/>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4E62F2" w14:textId="77777777" w:rsidR="00721141" w:rsidRDefault="00721141" w:rsidP="003530E8">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6900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0BD54" w14:textId="77777777" w:rsidR="00721141" w:rsidRDefault="00721141" w:rsidP="003530E8">
            <w:pPr>
              <w:spacing w:after="0"/>
              <w:rPr>
                <w:rFonts w:ascii="Arial" w:hAnsi="Arial"/>
                <w:sz w:val="18"/>
              </w:rPr>
            </w:pPr>
          </w:p>
        </w:tc>
      </w:tr>
      <w:tr w:rsidR="00721141" w14:paraId="11B9853B"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E28EE8" w14:textId="77777777" w:rsidR="00721141" w:rsidRDefault="00721141" w:rsidP="003530E8">
            <w:pPr>
              <w:pStyle w:val="TAC"/>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9118B2"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6D4A44" w14:textId="77777777" w:rsidR="00721141" w:rsidRDefault="00721141" w:rsidP="003530E8">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C6F83B"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2DCE12"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474BD3" w14:textId="77777777" w:rsidR="00721141" w:rsidRDefault="00721141" w:rsidP="003530E8">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34BBD6" w14:textId="77777777" w:rsidR="00721141" w:rsidRDefault="00721141" w:rsidP="003530E8">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16E6F2" w14:textId="77777777" w:rsidR="00721141" w:rsidRDefault="00721141" w:rsidP="003530E8">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A6A277" w14:textId="77777777" w:rsidR="00721141" w:rsidRDefault="00721141" w:rsidP="003530E8">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B36CD3" w14:textId="77777777" w:rsidR="00721141" w:rsidRDefault="00721141" w:rsidP="003530E8">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6299F7" w14:textId="77777777" w:rsidR="00721141" w:rsidRDefault="00721141" w:rsidP="003530E8">
            <w:pPr>
              <w:pStyle w:val="TAC"/>
            </w:pPr>
            <w:r>
              <w:rPr>
                <w:lang w:eastAsia="zh-CN"/>
              </w:rPr>
              <w:t>0</w:t>
            </w:r>
          </w:p>
        </w:tc>
      </w:tr>
      <w:tr w:rsidR="00721141" w14:paraId="35C3B31B"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8DC8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04A48"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DE8AF2" w14:textId="77777777" w:rsidR="00721141" w:rsidRDefault="00721141" w:rsidP="003530E8">
            <w:pPr>
              <w:pStyle w:val="TAC"/>
              <w:rPr>
                <w:lang w:eastAsia="ja-JP"/>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8510C5" w14:textId="77777777" w:rsidR="00721141" w:rsidRDefault="00721141" w:rsidP="003530E8">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151D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EBF0A" w14:textId="77777777" w:rsidR="00721141" w:rsidRDefault="00721141" w:rsidP="003530E8">
            <w:pPr>
              <w:spacing w:after="0"/>
              <w:rPr>
                <w:rFonts w:ascii="Arial" w:hAnsi="Arial"/>
                <w:sz w:val="18"/>
              </w:rPr>
            </w:pPr>
          </w:p>
        </w:tc>
      </w:tr>
      <w:tr w:rsidR="00721141" w14:paraId="020AD0BF"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BAEFCC" w14:textId="77777777" w:rsidR="00721141" w:rsidRDefault="00721141" w:rsidP="003530E8">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8E288C"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B6489E" w14:textId="77777777" w:rsidR="00721141" w:rsidRDefault="00721141" w:rsidP="003530E8">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0CB35C" w14:textId="77777777" w:rsidR="00721141" w:rsidRDefault="00721141" w:rsidP="003530E8">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49A1B8" w14:textId="77777777" w:rsidR="00721141" w:rsidRDefault="00721141" w:rsidP="003530E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CDECC2" w14:textId="77777777" w:rsidR="00721141" w:rsidRDefault="00721141" w:rsidP="003530E8">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008AF2" w14:textId="77777777" w:rsidR="00721141" w:rsidRDefault="00721141" w:rsidP="003530E8">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DF2FCB" w14:textId="77777777" w:rsidR="00721141" w:rsidRDefault="00721141" w:rsidP="003530E8">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395C56" w14:textId="77777777" w:rsidR="00721141" w:rsidRDefault="00721141" w:rsidP="003530E8">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97FDB2" w14:textId="77777777" w:rsidR="00721141" w:rsidRDefault="00721141" w:rsidP="003530E8">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EC872D" w14:textId="77777777" w:rsidR="00721141" w:rsidRDefault="00721141" w:rsidP="003530E8">
            <w:pPr>
              <w:pStyle w:val="TAC"/>
              <w:rPr>
                <w:lang w:eastAsia="ja-JP"/>
              </w:rPr>
            </w:pPr>
            <w:r>
              <w:rPr>
                <w:lang w:eastAsia="ja-JP"/>
              </w:rPr>
              <w:t>0</w:t>
            </w:r>
          </w:p>
        </w:tc>
      </w:tr>
      <w:tr w:rsidR="00721141" w14:paraId="4EFDEF6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6EB8D"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77AF5"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F4E7CA" w14:textId="77777777" w:rsidR="00721141" w:rsidRDefault="00721141" w:rsidP="003530E8">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6D019B" w14:textId="77777777" w:rsidR="00721141" w:rsidRDefault="00721141" w:rsidP="003530E8">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36D40"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31734" w14:textId="77777777" w:rsidR="00721141" w:rsidRDefault="00721141" w:rsidP="003530E8">
            <w:pPr>
              <w:spacing w:after="0"/>
              <w:rPr>
                <w:rFonts w:ascii="Arial" w:hAnsi="Arial"/>
                <w:sz w:val="18"/>
                <w:lang w:eastAsia="ja-JP"/>
              </w:rPr>
            </w:pPr>
          </w:p>
        </w:tc>
      </w:tr>
      <w:tr w:rsidR="00721141" w14:paraId="3E8D2C0E"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D5D6CC" w14:textId="77777777" w:rsidR="00721141" w:rsidRDefault="00721141" w:rsidP="003530E8">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9E3988"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120621" w14:textId="77777777" w:rsidR="00721141" w:rsidRDefault="00721141" w:rsidP="003530E8">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81CCE0" w14:textId="77777777" w:rsidR="00721141" w:rsidRDefault="00721141" w:rsidP="003530E8">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9D5949" w14:textId="77777777" w:rsidR="00721141" w:rsidRDefault="00721141" w:rsidP="003530E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7709EE" w14:textId="77777777" w:rsidR="00721141" w:rsidRDefault="00721141" w:rsidP="003530E8">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C4C315" w14:textId="77777777" w:rsidR="00721141" w:rsidRDefault="00721141" w:rsidP="003530E8">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7CCB62" w14:textId="77777777" w:rsidR="00721141" w:rsidRDefault="00721141" w:rsidP="003530E8">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931E68" w14:textId="77777777" w:rsidR="00721141" w:rsidRDefault="00721141" w:rsidP="003530E8">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025146" w14:textId="77777777" w:rsidR="00721141" w:rsidRDefault="00721141" w:rsidP="003530E8">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F4CDF0" w14:textId="77777777" w:rsidR="00721141" w:rsidRDefault="00721141" w:rsidP="003530E8">
            <w:pPr>
              <w:pStyle w:val="TAC"/>
            </w:pPr>
            <w:r>
              <w:rPr>
                <w:lang w:eastAsia="ja-JP"/>
              </w:rPr>
              <w:t>0</w:t>
            </w:r>
          </w:p>
        </w:tc>
      </w:tr>
      <w:tr w:rsidR="00721141" w14:paraId="68D34C3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FF3F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E631B"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4CD4A2" w14:textId="77777777" w:rsidR="00721141" w:rsidRDefault="00721141" w:rsidP="003530E8">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860BD1" w14:textId="77777777" w:rsidR="00721141" w:rsidRDefault="00721141" w:rsidP="003530E8">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8016EA" w14:textId="77777777" w:rsidR="00721141" w:rsidRDefault="00721141" w:rsidP="003530E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FBB525" w14:textId="77777777" w:rsidR="00721141" w:rsidRDefault="00721141" w:rsidP="003530E8">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6137BD" w14:textId="77777777" w:rsidR="00721141" w:rsidRDefault="00721141" w:rsidP="003530E8">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A43728" w14:textId="77777777" w:rsidR="00721141" w:rsidRDefault="00721141" w:rsidP="003530E8">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E4F024" w14:textId="77777777" w:rsidR="00721141" w:rsidRDefault="00721141" w:rsidP="003530E8">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D839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E5B59" w14:textId="77777777" w:rsidR="00721141" w:rsidRDefault="00721141" w:rsidP="003530E8">
            <w:pPr>
              <w:spacing w:after="0"/>
              <w:rPr>
                <w:rFonts w:ascii="Arial" w:hAnsi="Arial"/>
                <w:sz w:val="18"/>
              </w:rPr>
            </w:pPr>
          </w:p>
        </w:tc>
      </w:tr>
      <w:tr w:rsidR="00721141" w14:paraId="6BE11ABD"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1F7628" w14:textId="77777777" w:rsidR="00721141" w:rsidRDefault="00721141" w:rsidP="003530E8">
            <w:pPr>
              <w:pStyle w:val="TAC"/>
            </w:pPr>
            <w:r>
              <w:rPr>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049B66"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CA5ABE" w14:textId="77777777" w:rsidR="00721141" w:rsidRDefault="00721141" w:rsidP="003530E8">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07F7D3" w14:textId="77777777" w:rsidR="00721141" w:rsidRDefault="00721141" w:rsidP="003530E8">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BB3A75" w14:textId="77777777" w:rsidR="00721141" w:rsidRDefault="00721141" w:rsidP="003530E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BE8E6C" w14:textId="77777777" w:rsidR="00721141" w:rsidRDefault="00721141" w:rsidP="003530E8">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6A78A3" w14:textId="77777777" w:rsidR="00721141" w:rsidRDefault="00721141" w:rsidP="003530E8">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A2CFEA" w14:textId="77777777" w:rsidR="00721141" w:rsidRDefault="00721141" w:rsidP="003530E8">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0F47E3" w14:textId="77777777" w:rsidR="00721141" w:rsidRDefault="00721141" w:rsidP="003530E8">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4576F3" w14:textId="77777777" w:rsidR="00721141" w:rsidRDefault="00721141" w:rsidP="003530E8">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F13DEA" w14:textId="77777777" w:rsidR="00721141" w:rsidRDefault="00721141" w:rsidP="003530E8">
            <w:pPr>
              <w:pStyle w:val="TAC"/>
            </w:pPr>
            <w:r>
              <w:rPr>
                <w:lang w:eastAsia="ja-JP"/>
              </w:rPr>
              <w:t>0</w:t>
            </w:r>
          </w:p>
        </w:tc>
      </w:tr>
      <w:tr w:rsidR="00721141" w14:paraId="629D571D"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BB19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96558"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61B93D" w14:textId="77777777" w:rsidR="00721141" w:rsidRDefault="00721141" w:rsidP="003530E8">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0C0B96" w14:textId="77777777" w:rsidR="00721141" w:rsidRDefault="00721141" w:rsidP="003530E8">
            <w:pPr>
              <w:pStyle w:val="TAC"/>
              <w:rPr>
                <w:lang w:val="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55CB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213C6" w14:textId="77777777" w:rsidR="00721141" w:rsidRDefault="00721141" w:rsidP="003530E8">
            <w:pPr>
              <w:spacing w:after="0"/>
              <w:rPr>
                <w:rFonts w:ascii="Arial" w:hAnsi="Arial"/>
                <w:sz w:val="18"/>
              </w:rPr>
            </w:pPr>
          </w:p>
        </w:tc>
      </w:tr>
      <w:tr w:rsidR="00721141" w14:paraId="4A8F70E7"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23D89D" w14:textId="77777777" w:rsidR="00721141" w:rsidRDefault="00721141" w:rsidP="003530E8">
            <w:pPr>
              <w:pStyle w:val="TAC"/>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39DA25"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72B8D9" w14:textId="77777777" w:rsidR="00721141" w:rsidRDefault="00721141" w:rsidP="003530E8">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2A3CF6"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71AB4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C534E3"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8ABDCF"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A083C4"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EBE0AD"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172AF4" w14:textId="77777777" w:rsidR="00721141" w:rsidRDefault="00721141" w:rsidP="003530E8">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D7D83D" w14:textId="77777777" w:rsidR="00721141" w:rsidRDefault="00721141" w:rsidP="003530E8">
            <w:pPr>
              <w:pStyle w:val="TAC"/>
            </w:pPr>
            <w:r>
              <w:t>0</w:t>
            </w:r>
          </w:p>
        </w:tc>
      </w:tr>
      <w:tr w:rsidR="00721141" w14:paraId="23B03A9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B387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21250"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E53BE3" w14:textId="77777777" w:rsidR="00721141" w:rsidRDefault="00721141" w:rsidP="003530E8">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374F7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F0D742"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7ED3F3"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395C401" w14:textId="77777777" w:rsidR="00721141" w:rsidRDefault="00721141" w:rsidP="003530E8">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8D3314"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ED6281"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8B95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B2D92" w14:textId="77777777" w:rsidR="00721141" w:rsidRDefault="00721141" w:rsidP="003530E8">
            <w:pPr>
              <w:spacing w:after="0"/>
              <w:rPr>
                <w:rFonts w:ascii="Arial" w:hAnsi="Arial"/>
                <w:sz w:val="18"/>
              </w:rPr>
            </w:pPr>
          </w:p>
        </w:tc>
      </w:tr>
      <w:tr w:rsidR="00721141" w14:paraId="64DD5EF3"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58D8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41F02"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B65FD4" w14:textId="77777777" w:rsidR="00721141" w:rsidRDefault="00721141" w:rsidP="003530E8">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87022A"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6AB6F0"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F8D913"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AC8E1D"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D4AAB4" w14:textId="77777777" w:rsidR="00721141" w:rsidRDefault="00721141" w:rsidP="003530E8">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A58FC3" w14:textId="77777777" w:rsidR="00721141" w:rsidRDefault="00721141" w:rsidP="003530E8">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88F38B" w14:textId="77777777" w:rsidR="00721141" w:rsidRDefault="00721141" w:rsidP="003530E8">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F4152E" w14:textId="77777777" w:rsidR="00721141" w:rsidRDefault="00721141" w:rsidP="003530E8">
            <w:pPr>
              <w:pStyle w:val="TAC"/>
              <w:rPr>
                <w:lang w:eastAsia="ja-JP"/>
              </w:rPr>
            </w:pPr>
            <w:r>
              <w:rPr>
                <w:lang w:eastAsia="ja-JP"/>
              </w:rPr>
              <w:t>1</w:t>
            </w:r>
          </w:p>
        </w:tc>
      </w:tr>
      <w:tr w:rsidR="00721141" w14:paraId="74C0E52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076E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F5C75"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FABFBC" w14:textId="77777777" w:rsidR="00721141" w:rsidRDefault="00721141" w:rsidP="003530E8">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9A50DC"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1CDF4A"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AEEBC8" w14:textId="77777777" w:rsidR="00721141" w:rsidRDefault="00721141" w:rsidP="003530E8">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981F96" w14:textId="77777777" w:rsidR="00721141" w:rsidRDefault="00721141" w:rsidP="003530E8">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00A5B8" w14:textId="77777777" w:rsidR="00721141" w:rsidRDefault="00721141" w:rsidP="003530E8">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E250CB" w14:textId="77777777" w:rsidR="00721141" w:rsidRDefault="00721141" w:rsidP="003530E8">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26A7E"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C2915" w14:textId="77777777" w:rsidR="00721141" w:rsidRDefault="00721141" w:rsidP="003530E8">
            <w:pPr>
              <w:spacing w:after="0"/>
              <w:rPr>
                <w:rFonts w:ascii="Arial" w:hAnsi="Arial"/>
                <w:sz w:val="18"/>
                <w:lang w:eastAsia="ja-JP"/>
              </w:rPr>
            </w:pPr>
          </w:p>
        </w:tc>
      </w:tr>
      <w:tr w:rsidR="00721141" w14:paraId="54374A8A"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23801A" w14:textId="77777777" w:rsidR="00721141" w:rsidRDefault="00721141" w:rsidP="003530E8">
            <w:pPr>
              <w:pStyle w:val="TAC"/>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F64030"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0923A3" w14:textId="77777777" w:rsidR="00721141" w:rsidRDefault="00721141" w:rsidP="003530E8">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A918E1" w14:textId="77777777" w:rsidR="00721141" w:rsidRDefault="00721141" w:rsidP="003530E8">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2C4275" w14:textId="77777777" w:rsidR="00721141" w:rsidRDefault="00721141" w:rsidP="003530E8">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FE70B8" w14:textId="77777777" w:rsidR="00721141" w:rsidRDefault="00721141" w:rsidP="003530E8">
            <w:pPr>
              <w:pStyle w:val="TAC"/>
            </w:pPr>
            <w:r>
              <w:t>0</w:t>
            </w:r>
          </w:p>
        </w:tc>
      </w:tr>
      <w:tr w:rsidR="00721141" w14:paraId="0F5DADDC"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3682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04A3C"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9CA901" w14:textId="77777777" w:rsidR="00721141" w:rsidRDefault="00721141" w:rsidP="003530E8">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0C5099" w14:textId="77777777" w:rsidR="00721141" w:rsidRDefault="00721141" w:rsidP="003530E8">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CD12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FA6C6" w14:textId="77777777" w:rsidR="00721141" w:rsidRDefault="00721141" w:rsidP="003530E8">
            <w:pPr>
              <w:spacing w:after="0"/>
              <w:rPr>
                <w:rFonts w:ascii="Arial" w:hAnsi="Arial"/>
                <w:sz w:val="18"/>
              </w:rPr>
            </w:pPr>
          </w:p>
        </w:tc>
      </w:tr>
      <w:tr w:rsidR="00721141" w14:paraId="764F651A"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E37FAE" w14:textId="77777777" w:rsidR="00721141" w:rsidRDefault="00721141" w:rsidP="003530E8">
            <w:pPr>
              <w:pStyle w:val="TAC"/>
            </w:pPr>
            <w:r>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A5F6E1"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FCBFD9" w14:textId="77777777" w:rsidR="00721141" w:rsidRDefault="00721141" w:rsidP="003530E8">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58C4D2" w14:textId="77777777" w:rsidR="00721141" w:rsidRDefault="00721141" w:rsidP="003530E8">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836FB9" w14:textId="77777777" w:rsidR="00721141" w:rsidRDefault="00721141" w:rsidP="003530E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61F855" w14:textId="77777777" w:rsidR="00721141" w:rsidRDefault="00721141" w:rsidP="003530E8">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808C7A" w14:textId="77777777" w:rsidR="00721141" w:rsidRDefault="00721141" w:rsidP="003530E8">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99F59F" w14:textId="77777777" w:rsidR="00721141" w:rsidRDefault="00721141" w:rsidP="003530E8">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708B4F" w14:textId="77777777" w:rsidR="00721141" w:rsidRDefault="00721141" w:rsidP="003530E8">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9D3887" w14:textId="77777777" w:rsidR="00721141" w:rsidRDefault="00721141" w:rsidP="003530E8">
            <w:pPr>
              <w:pStyle w:val="TAC"/>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8E834A" w14:textId="77777777" w:rsidR="00721141" w:rsidRDefault="00721141" w:rsidP="003530E8">
            <w:pPr>
              <w:pStyle w:val="TAC"/>
            </w:pPr>
            <w:r>
              <w:rPr>
                <w:lang w:eastAsia="ja-JP"/>
              </w:rPr>
              <w:t>0</w:t>
            </w:r>
          </w:p>
        </w:tc>
      </w:tr>
      <w:tr w:rsidR="00721141" w14:paraId="2E1293B3"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691A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DA42E"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40589E" w14:textId="77777777" w:rsidR="00721141" w:rsidRDefault="00721141" w:rsidP="003530E8">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94926B" w14:textId="77777777" w:rsidR="00721141" w:rsidRDefault="00721141" w:rsidP="003530E8">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1F7B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960C8" w14:textId="77777777" w:rsidR="00721141" w:rsidRDefault="00721141" w:rsidP="003530E8">
            <w:pPr>
              <w:spacing w:after="0"/>
              <w:rPr>
                <w:rFonts w:ascii="Arial" w:hAnsi="Arial"/>
                <w:sz w:val="18"/>
              </w:rPr>
            </w:pPr>
          </w:p>
        </w:tc>
      </w:tr>
      <w:tr w:rsidR="00721141" w14:paraId="6D561C02"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918F7" w14:textId="77777777" w:rsidR="00721141" w:rsidRDefault="00721141" w:rsidP="003530E8">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FF7486"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262CBF" w14:textId="77777777" w:rsidR="00721141" w:rsidRDefault="00721141" w:rsidP="003530E8">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8F5CCD" w14:textId="77777777" w:rsidR="00721141" w:rsidRDefault="00721141" w:rsidP="003530E8">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E7EDE8" w14:textId="77777777" w:rsidR="00721141" w:rsidRDefault="00721141" w:rsidP="003530E8">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9E910F" w14:textId="77777777" w:rsidR="00721141" w:rsidRDefault="00721141" w:rsidP="003530E8">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2FB3A1" w14:textId="77777777" w:rsidR="00721141" w:rsidRDefault="00721141" w:rsidP="003530E8">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0B16C3" w14:textId="77777777" w:rsidR="00721141" w:rsidRDefault="00721141" w:rsidP="003530E8">
            <w:pPr>
              <w:pStyle w:val="TAC"/>
              <w:rPr>
                <w:lang w:val="en-US"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74E046" w14:textId="77777777" w:rsidR="00721141" w:rsidRDefault="00721141" w:rsidP="003530E8">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CCC86D" w14:textId="77777777" w:rsidR="00721141" w:rsidRDefault="00721141" w:rsidP="003530E8">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31E620" w14:textId="77777777" w:rsidR="00721141" w:rsidRDefault="00721141" w:rsidP="003530E8">
            <w:pPr>
              <w:pStyle w:val="TAC"/>
              <w:rPr>
                <w:lang w:eastAsia="zh-CN"/>
              </w:rPr>
            </w:pPr>
            <w:r>
              <w:rPr>
                <w:lang w:eastAsia="zh-CN"/>
              </w:rPr>
              <w:t>1</w:t>
            </w:r>
          </w:p>
        </w:tc>
      </w:tr>
      <w:tr w:rsidR="00721141" w14:paraId="389FF52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D766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3589B"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DB0554" w14:textId="77777777" w:rsidR="00721141" w:rsidRDefault="00721141" w:rsidP="003530E8">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684B3F" w14:textId="77777777" w:rsidR="00721141" w:rsidRDefault="00721141" w:rsidP="003530E8">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B80AA"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3A5E3" w14:textId="77777777" w:rsidR="00721141" w:rsidRDefault="00721141" w:rsidP="003530E8">
            <w:pPr>
              <w:spacing w:after="0"/>
              <w:rPr>
                <w:rFonts w:ascii="Arial" w:hAnsi="Arial"/>
                <w:sz w:val="18"/>
                <w:lang w:eastAsia="zh-CN"/>
              </w:rPr>
            </w:pPr>
          </w:p>
        </w:tc>
      </w:tr>
      <w:tr w:rsidR="00721141" w14:paraId="1D0C595B"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8C53B2" w14:textId="77777777" w:rsidR="00721141" w:rsidRDefault="00721141" w:rsidP="003530E8">
            <w:pPr>
              <w:pStyle w:val="TAC"/>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73C9E8"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156EAB" w14:textId="77777777" w:rsidR="00721141" w:rsidRDefault="00721141" w:rsidP="003530E8">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438877"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D70338"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A3217C"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4856FA"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3DB937"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F771B0"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D12668" w14:textId="77777777" w:rsidR="00721141" w:rsidRDefault="00721141" w:rsidP="003530E8">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BB49D6" w14:textId="77777777" w:rsidR="00721141" w:rsidRDefault="00721141" w:rsidP="003530E8">
            <w:pPr>
              <w:pStyle w:val="TAC"/>
            </w:pPr>
            <w:r>
              <w:t>0</w:t>
            </w:r>
          </w:p>
        </w:tc>
      </w:tr>
      <w:tr w:rsidR="00721141" w14:paraId="5BD8D5D6"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CBDE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DB8C2"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C5B7BA" w14:textId="77777777" w:rsidR="00721141" w:rsidRDefault="00721141" w:rsidP="003530E8">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263ED4" w14:textId="77777777" w:rsidR="00721141" w:rsidRDefault="00721141" w:rsidP="003530E8">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4FFD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7B71E" w14:textId="77777777" w:rsidR="00721141" w:rsidRDefault="00721141" w:rsidP="003530E8">
            <w:pPr>
              <w:spacing w:after="0"/>
              <w:rPr>
                <w:rFonts w:ascii="Arial" w:hAnsi="Arial"/>
                <w:sz w:val="18"/>
              </w:rPr>
            </w:pPr>
          </w:p>
        </w:tc>
      </w:tr>
      <w:tr w:rsidR="00721141" w14:paraId="16FF97CF"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0532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3B66C"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0A153E" w14:textId="77777777" w:rsidR="00721141" w:rsidRDefault="00721141" w:rsidP="003530E8">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DDB45B"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5CCFD0"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9D46B7"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AEA064"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4BE1DD" w14:textId="77777777" w:rsidR="00721141" w:rsidRDefault="00721141" w:rsidP="003530E8">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24A457" w14:textId="77777777" w:rsidR="00721141" w:rsidRDefault="00721141" w:rsidP="003530E8">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C17B44" w14:textId="77777777" w:rsidR="00721141" w:rsidRDefault="00721141" w:rsidP="003530E8">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A2BB7D" w14:textId="77777777" w:rsidR="00721141" w:rsidRDefault="00721141" w:rsidP="003530E8">
            <w:pPr>
              <w:pStyle w:val="TAC"/>
              <w:rPr>
                <w:lang w:eastAsia="ja-JP"/>
              </w:rPr>
            </w:pPr>
            <w:r>
              <w:rPr>
                <w:lang w:eastAsia="ja-JP"/>
              </w:rPr>
              <w:t>1</w:t>
            </w:r>
          </w:p>
        </w:tc>
      </w:tr>
      <w:tr w:rsidR="00721141" w14:paraId="7DB1139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F9B2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09896"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0A95C6" w14:textId="77777777" w:rsidR="00721141" w:rsidRDefault="00721141" w:rsidP="003530E8">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209A42" w14:textId="77777777" w:rsidR="00721141" w:rsidRDefault="00721141" w:rsidP="003530E8">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A9AD6"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2DACF" w14:textId="77777777" w:rsidR="00721141" w:rsidRDefault="00721141" w:rsidP="003530E8">
            <w:pPr>
              <w:spacing w:after="0"/>
              <w:rPr>
                <w:rFonts w:ascii="Arial" w:hAnsi="Arial"/>
                <w:sz w:val="18"/>
                <w:lang w:eastAsia="ja-JP"/>
              </w:rPr>
            </w:pPr>
          </w:p>
        </w:tc>
      </w:tr>
      <w:tr w:rsidR="00721141" w14:paraId="5071B6E2"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4939E9" w14:textId="77777777" w:rsidR="00721141" w:rsidRDefault="00721141" w:rsidP="003530E8">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3F6002" w14:textId="77777777" w:rsidR="00721141" w:rsidRDefault="00721141" w:rsidP="003530E8">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5307B1" w14:textId="77777777" w:rsidR="00721141" w:rsidRDefault="00721141" w:rsidP="003530E8">
            <w:pPr>
              <w:pStyle w:val="TAC"/>
              <w:rPr>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AD868"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2CF614"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E95778" w14:textId="77777777" w:rsidR="00721141" w:rsidRDefault="00721141" w:rsidP="003530E8">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CDA0AF" w14:textId="77777777" w:rsidR="00721141" w:rsidRDefault="00721141" w:rsidP="003530E8">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9A50C9"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1A087C"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C4523D" w14:textId="77777777" w:rsidR="00721141" w:rsidRDefault="00721141" w:rsidP="003530E8">
            <w:pPr>
              <w:pStyle w:val="TAC"/>
              <w:rPr>
                <w:lang w:eastAsia="ja-JP"/>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93DC27" w14:textId="77777777" w:rsidR="00721141" w:rsidRDefault="00721141" w:rsidP="003530E8">
            <w:pPr>
              <w:pStyle w:val="TAC"/>
              <w:rPr>
                <w:lang w:eastAsia="ja-JP"/>
              </w:rPr>
            </w:pPr>
            <w:r>
              <w:t>0</w:t>
            </w:r>
          </w:p>
        </w:tc>
      </w:tr>
      <w:tr w:rsidR="00721141" w14:paraId="296DC432"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1D98A"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34A04"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BB4ED9" w14:textId="77777777" w:rsidR="00721141" w:rsidRDefault="00721141" w:rsidP="003530E8">
            <w:pPr>
              <w:pStyle w:val="TAC"/>
              <w:rPr>
                <w:lang w:eastAsia="ja-JP"/>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CCBB0B" w14:textId="77777777" w:rsidR="00721141" w:rsidRDefault="00721141" w:rsidP="003530E8">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0512B"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68CA0" w14:textId="77777777" w:rsidR="00721141" w:rsidRDefault="00721141" w:rsidP="003530E8">
            <w:pPr>
              <w:spacing w:after="0"/>
              <w:rPr>
                <w:rFonts w:ascii="Arial" w:hAnsi="Arial"/>
                <w:sz w:val="18"/>
                <w:lang w:eastAsia="ja-JP"/>
              </w:rPr>
            </w:pPr>
          </w:p>
        </w:tc>
      </w:tr>
      <w:tr w:rsidR="00721141" w14:paraId="4959F70F"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0C858E" w14:textId="77777777" w:rsidR="00721141" w:rsidRDefault="00721141" w:rsidP="003530E8">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6C9F28"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22A410" w14:textId="77777777" w:rsidR="00721141" w:rsidRDefault="00721141" w:rsidP="003530E8">
            <w:pPr>
              <w:pStyle w:val="TAC"/>
              <w:rPr>
                <w:lang w:eastAsia="ja-JP"/>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FCCE2F" w14:textId="77777777" w:rsidR="00721141" w:rsidRDefault="00721141" w:rsidP="003530E8">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7EA8C7" w14:textId="77777777" w:rsidR="00721141" w:rsidRDefault="00721141" w:rsidP="003530E8">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1DD3FA" w14:textId="77777777" w:rsidR="00721141" w:rsidRDefault="00721141" w:rsidP="003530E8">
            <w:pPr>
              <w:pStyle w:val="TAC"/>
              <w:rPr>
                <w:lang w:eastAsia="ja-JP"/>
              </w:rPr>
            </w:pPr>
            <w:r>
              <w:rPr>
                <w:lang w:eastAsia="ja-JP"/>
              </w:rPr>
              <w:t>0</w:t>
            </w:r>
          </w:p>
        </w:tc>
      </w:tr>
      <w:tr w:rsidR="00721141" w14:paraId="30E9250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7E11B"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37670"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539848" w14:textId="77777777" w:rsidR="00721141" w:rsidRDefault="00721141" w:rsidP="003530E8">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05C3B8" w14:textId="77777777" w:rsidR="00721141" w:rsidRDefault="00721141" w:rsidP="003530E8">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24136"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C94E6" w14:textId="77777777" w:rsidR="00721141" w:rsidRDefault="00721141" w:rsidP="003530E8">
            <w:pPr>
              <w:spacing w:after="0"/>
              <w:rPr>
                <w:rFonts w:ascii="Arial" w:hAnsi="Arial"/>
                <w:sz w:val="18"/>
                <w:lang w:eastAsia="ja-JP"/>
              </w:rPr>
            </w:pPr>
          </w:p>
        </w:tc>
      </w:tr>
      <w:tr w:rsidR="00721141" w14:paraId="5BC3C94A"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3F5A55" w14:textId="77777777" w:rsidR="00721141" w:rsidRDefault="00721141" w:rsidP="003530E8">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795D53"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FE0919" w14:textId="77777777" w:rsidR="00721141" w:rsidRDefault="00721141" w:rsidP="003530E8">
            <w:pPr>
              <w:pStyle w:val="TAC"/>
              <w:rPr>
                <w:lang w:eastAsia="ja-JP"/>
              </w:rPr>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AFFD05" w14:textId="77777777" w:rsidR="00721141" w:rsidRDefault="00721141" w:rsidP="003530E8">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8A62E2" w14:textId="77777777" w:rsidR="00721141" w:rsidRDefault="00721141" w:rsidP="003530E8">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006F89" w14:textId="77777777" w:rsidR="00721141" w:rsidRDefault="00721141" w:rsidP="003530E8">
            <w:pPr>
              <w:pStyle w:val="TAC"/>
              <w:rPr>
                <w:lang w:eastAsia="ja-JP"/>
              </w:rPr>
            </w:pPr>
            <w:r>
              <w:rPr>
                <w:lang w:eastAsia="ja-JP"/>
              </w:rPr>
              <w:t>0</w:t>
            </w:r>
          </w:p>
        </w:tc>
      </w:tr>
      <w:tr w:rsidR="00721141" w14:paraId="31FBB82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DF2BB"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5910E"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3A8481" w14:textId="77777777" w:rsidR="00721141" w:rsidRDefault="00721141" w:rsidP="003530E8">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FA139A" w14:textId="77777777" w:rsidR="00721141" w:rsidRDefault="00721141" w:rsidP="003530E8">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EEF1E"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85758" w14:textId="77777777" w:rsidR="00721141" w:rsidRDefault="00721141" w:rsidP="003530E8">
            <w:pPr>
              <w:spacing w:after="0"/>
              <w:rPr>
                <w:rFonts w:ascii="Arial" w:hAnsi="Arial"/>
                <w:sz w:val="18"/>
                <w:lang w:eastAsia="ja-JP"/>
              </w:rPr>
            </w:pPr>
          </w:p>
        </w:tc>
      </w:tr>
      <w:tr w:rsidR="00721141" w14:paraId="37D222D2"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D40982" w14:textId="77777777" w:rsidR="00721141" w:rsidRDefault="00721141" w:rsidP="003530E8">
            <w:pPr>
              <w:pStyle w:val="TAC"/>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7D7E32" w14:textId="77777777" w:rsidR="00721141" w:rsidRDefault="00721141" w:rsidP="003530E8">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5EFFF5" w14:textId="77777777" w:rsidR="00721141" w:rsidRDefault="00721141" w:rsidP="003530E8">
            <w:pPr>
              <w:pStyle w:val="TAC"/>
              <w:rPr>
                <w:lang w:val="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8E31E5" w14:textId="77777777" w:rsidR="00721141" w:rsidRDefault="00721141" w:rsidP="003530E8">
            <w:pPr>
              <w:pStyle w:val="TAC"/>
              <w:rPr>
                <w:lang w:val="en-US"/>
              </w:rPr>
            </w:pPr>
            <w:r>
              <w:rPr>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1D05F7" w14:textId="77777777" w:rsidR="00721141" w:rsidRDefault="00721141" w:rsidP="003530E8">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7AC487" w14:textId="77777777" w:rsidR="00721141" w:rsidRDefault="00721141" w:rsidP="003530E8">
            <w:pPr>
              <w:pStyle w:val="TAC"/>
              <w:rPr>
                <w:lang w:eastAsia="ja-JP"/>
              </w:rPr>
            </w:pPr>
            <w:r>
              <w:rPr>
                <w:lang w:eastAsia="ja-JP"/>
              </w:rPr>
              <w:t>0</w:t>
            </w:r>
          </w:p>
        </w:tc>
      </w:tr>
      <w:tr w:rsidR="00721141" w14:paraId="0292C103"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E997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27FDC"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101102" w14:textId="77777777" w:rsidR="00721141" w:rsidRDefault="00721141" w:rsidP="003530E8">
            <w:pPr>
              <w:pStyle w:val="TAC"/>
              <w:rPr>
                <w:lang w:val="en-US"/>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695DC1" w14:textId="77777777" w:rsidR="00721141" w:rsidRDefault="00721141" w:rsidP="003530E8">
            <w:pPr>
              <w:pStyle w:val="TAC"/>
              <w:rPr>
                <w:lang w:val="en-US"/>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EA1C3"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077DA" w14:textId="77777777" w:rsidR="00721141" w:rsidRDefault="00721141" w:rsidP="003530E8">
            <w:pPr>
              <w:spacing w:after="0"/>
              <w:rPr>
                <w:rFonts w:ascii="Arial" w:hAnsi="Arial"/>
                <w:sz w:val="18"/>
                <w:lang w:eastAsia="ja-JP"/>
              </w:rPr>
            </w:pPr>
          </w:p>
        </w:tc>
      </w:tr>
      <w:tr w:rsidR="00721141" w14:paraId="1170832C"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034942" w14:textId="77777777" w:rsidR="00721141" w:rsidRDefault="00721141" w:rsidP="003530E8">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1E5986" w14:textId="77777777" w:rsidR="00721141" w:rsidRDefault="00721141" w:rsidP="003530E8">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5D2D6A" w14:textId="77777777" w:rsidR="00721141" w:rsidRDefault="00721141" w:rsidP="003530E8">
            <w:pPr>
              <w:pStyle w:val="TAC"/>
              <w:rPr>
                <w:lang w:val="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CA41D23" w14:textId="77777777" w:rsidR="00721141" w:rsidRDefault="00721141" w:rsidP="003530E8">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FEBB8E" w14:textId="77777777" w:rsidR="00721141" w:rsidRDefault="00721141" w:rsidP="003530E8">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6E0988" w14:textId="77777777" w:rsidR="00721141" w:rsidRDefault="00721141" w:rsidP="003530E8">
            <w:pPr>
              <w:pStyle w:val="TAC"/>
              <w:rPr>
                <w:lang w:eastAsia="ja-JP"/>
              </w:rPr>
            </w:pPr>
            <w:r>
              <w:rPr>
                <w:lang w:eastAsia="ja-JP"/>
              </w:rPr>
              <w:t>0</w:t>
            </w:r>
          </w:p>
        </w:tc>
      </w:tr>
      <w:tr w:rsidR="00721141" w14:paraId="25A17B9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4DD8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2E313"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E2CBD" w14:textId="77777777" w:rsidR="00721141" w:rsidRDefault="00721141" w:rsidP="003530E8">
            <w:pPr>
              <w:pStyle w:val="TAC"/>
              <w:rPr>
                <w:lang w:val="en-US"/>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A72A86" w14:textId="77777777" w:rsidR="00721141" w:rsidRDefault="00721141" w:rsidP="003530E8">
            <w:pPr>
              <w:pStyle w:val="TAC"/>
              <w:rPr>
                <w:lang w:val="en-US"/>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724AE"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7046C" w14:textId="77777777" w:rsidR="00721141" w:rsidRDefault="00721141" w:rsidP="003530E8">
            <w:pPr>
              <w:spacing w:after="0"/>
              <w:rPr>
                <w:rFonts w:ascii="Arial" w:hAnsi="Arial"/>
                <w:sz w:val="18"/>
                <w:lang w:eastAsia="ja-JP"/>
              </w:rPr>
            </w:pPr>
          </w:p>
        </w:tc>
      </w:tr>
      <w:tr w:rsidR="00721141" w14:paraId="6B55348A"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0E9629" w14:textId="77777777" w:rsidR="00721141" w:rsidRDefault="00721141" w:rsidP="003530E8">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A381FB" w14:textId="77777777" w:rsidR="00721141" w:rsidRDefault="00721141" w:rsidP="003530E8">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BE40EA" w14:textId="77777777" w:rsidR="00721141" w:rsidRDefault="00721141" w:rsidP="003530E8">
            <w:pPr>
              <w:pStyle w:val="TAC"/>
              <w:rPr>
                <w:lang w:val="en-US"/>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CD3CD4" w14:textId="77777777" w:rsidR="00721141" w:rsidRDefault="00721141" w:rsidP="003530E8">
            <w:pPr>
              <w:pStyle w:val="TAC"/>
              <w:rPr>
                <w:lang w:val="en-US"/>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A3798A" w14:textId="77777777" w:rsidR="00721141" w:rsidRDefault="00721141" w:rsidP="003530E8">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7A8BE3" w14:textId="77777777" w:rsidR="00721141" w:rsidRDefault="00721141" w:rsidP="003530E8">
            <w:pPr>
              <w:pStyle w:val="TAC"/>
              <w:rPr>
                <w:lang w:eastAsia="ja-JP"/>
              </w:rPr>
            </w:pPr>
            <w:r>
              <w:rPr>
                <w:lang w:eastAsia="ja-JP"/>
              </w:rPr>
              <w:t>0</w:t>
            </w:r>
          </w:p>
        </w:tc>
      </w:tr>
      <w:tr w:rsidR="00721141" w14:paraId="01392313"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D915D"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E60BE"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E24F90" w14:textId="77777777" w:rsidR="00721141" w:rsidRDefault="00721141" w:rsidP="003530E8">
            <w:pPr>
              <w:pStyle w:val="TAC"/>
              <w:rPr>
                <w:lang w:val="en-US"/>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30894"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3CD142"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34B35D" w14:textId="77777777" w:rsidR="00721141" w:rsidRDefault="00721141" w:rsidP="003530E8">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AD1A252" w14:textId="77777777" w:rsidR="00721141" w:rsidRDefault="00721141" w:rsidP="003530E8">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4CEBBA" w14:textId="77777777" w:rsidR="00721141" w:rsidRDefault="00721141" w:rsidP="003530E8">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FBF112" w14:textId="77777777" w:rsidR="00721141" w:rsidRDefault="00721141" w:rsidP="003530E8">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C29B6"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913CB" w14:textId="77777777" w:rsidR="00721141" w:rsidRDefault="00721141" w:rsidP="003530E8">
            <w:pPr>
              <w:spacing w:after="0"/>
              <w:rPr>
                <w:rFonts w:ascii="Arial" w:hAnsi="Arial"/>
                <w:sz w:val="18"/>
                <w:lang w:eastAsia="ja-JP"/>
              </w:rPr>
            </w:pPr>
          </w:p>
        </w:tc>
      </w:tr>
      <w:tr w:rsidR="00721141" w14:paraId="6AFFF1EB"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033898" w14:textId="77777777" w:rsidR="00721141" w:rsidRDefault="00721141" w:rsidP="003530E8">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9EC488" w14:textId="77777777" w:rsidR="00721141" w:rsidRDefault="00721141" w:rsidP="003530E8">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E68C48" w14:textId="77777777" w:rsidR="00721141" w:rsidRDefault="00721141" w:rsidP="003530E8">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A0738F" w14:textId="77777777" w:rsidR="00721141" w:rsidRDefault="00721141" w:rsidP="003530E8">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7E00C8" w14:textId="77777777" w:rsidR="00721141" w:rsidRDefault="00721141" w:rsidP="003530E8">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F0A53D" w14:textId="77777777" w:rsidR="00721141" w:rsidRDefault="00721141" w:rsidP="003530E8">
            <w:pPr>
              <w:pStyle w:val="TAC"/>
              <w:rPr>
                <w:lang w:eastAsia="ja-JP"/>
              </w:rPr>
            </w:pPr>
            <w:r>
              <w:rPr>
                <w:lang w:eastAsia="ja-JP"/>
              </w:rPr>
              <w:t>0</w:t>
            </w:r>
          </w:p>
        </w:tc>
      </w:tr>
      <w:tr w:rsidR="00721141" w14:paraId="5A1A3AA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0BFA0"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455AF"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87FE74" w14:textId="77777777" w:rsidR="00721141" w:rsidRDefault="00721141" w:rsidP="003530E8">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3986DA" w14:textId="77777777" w:rsidR="00721141" w:rsidRDefault="00721141" w:rsidP="003530E8">
            <w:pPr>
              <w:pStyle w:val="TAC"/>
              <w:rPr>
                <w:lang w:val="en-US" w:eastAsia="zh-CN"/>
              </w:rPr>
            </w:pPr>
            <w:r>
              <w:rPr>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72373"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7CCD8" w14:textId="77777777" w:rsidR="00721141" w:rsidRDefault="00721141" w:rsidP="003530E8">
            <w:pPr>
              <w:spacing w:after="0"/>
              <w:rPr>
                <w:rFonts w:ascii="Arial" w:hAnsi="Arial"/>
                <w:sz w:val="18"/>
                <w:lang w:eastAsia="ja-JP"/>
              </w:rPr>
            </w:pPr>
          </w:p>
        </w:tc>
      </w:tr>
      <w:tr w:rsidR="00721141" w14:paraId="72661557"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4A189A" w14:textId="77777777" w:rsidR="00721141" w:rsidRDefault="00721141" w:rsidP="003530E8">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9E9B4C"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B873CB" w14:textId="77777777" w:rsidR="00721141" w:rsidRDefault="00721141" w:rsidP="003530E8">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3F3400"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BAA437"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A9F02" w14:textId="77777777" w:rsidR="00721141" w:rsidRDefault="00721141" w:rsidP="003530E8">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F2DF13" w14:textId="77777777" w:rsidR="00721141" w:rsidRDefault="00721141" w:rsidP="003530E8">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64C374" w14:textId="77777777" w:rsidR="00721141" w:rsidRDefault="00721141" w:rsidP="003530E8">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AB1407" w14:textId="77777777" w:rsidR="00721141" w:rsidRDefault="00721141" w:rsidP="003530E8">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2C370C" w14:textId="77777777" w:rsidR="00721141" w:rsidRDefault="00721141" w:rsidP="003530E8">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488D6B" w14:textId="77777777" w:rsidR="00721141" w:rsidRDefault="00721141" w:rsidP="003530E8">
            <w:pPr>
              <w:pStyle w:val="TAC"/>
              <w:rPr>
                <w:lang w:eastAsia="ja-JP"/>
              </w:rPr>
            </w:pPr>
            <w:r>
              <w:rPr>
                <w:lang w:eastAsia="ja-JP"/>
              </w:rPr>
              <w:t>0</w:t>
            </w:r>
          </w:p>
        </w:tc>
      </w:tr>
      <w:tr w:rsidR="00721141" w14:paraId="64C2B14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D91C8"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E8425"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8034CB" w14:textId="77777777" w:rsidR="00721141" w:rsidRDefault="00721141" w:rsidP="003530E8">
            <w:pPr>
              <w:pStyle w:val="TAC"/>
              <w:rPr>
                <w:lang w:eastAsia="ja-JP"/>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60FD0"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495DA7"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9AA742" w14:textId="77777777" w:rsidR="00721141" w:rsidRDefault="00721141" w:rsidP="003530E8">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0F75C8" w14:textId="77777777" w:rsidR="00721141" w:rsidRDefault="00721141" w:rsidP="003530E8">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26353A" w14:textId="77777777" w:rsidR="00721141" w:rsidRDefault="00721141" w:rsidP="003530E8">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D4B50F" w14:textId="77777777" w:rsidR="00721141" w:rsidRDefault="00721141" w:rsidP="003530E8">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2C2C2"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6832A" w14:textId="77777777" w:rsidR="00721141" w:rsidRDefault="00721141" w:rsidP="003530E8">
            <w:pPr>
              <w:spacing w:after="0"/>
              <w:rPr>
                <w:rFonts w:ascii="Arial" w:hAnsi="Arial"/>
                <w:sz w:val="18"/>
                <w:lang w:eastAsia="ja-JP"/>
              </w:rPr>
            </w:pPr>
          </w:p>
        </w:tc>
      </w:tr>
      <w:tr w:rsidR="00721141" w14:paraId="0AA40D89"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18EF61" w14:textId="77777777" w:rsidR="00721141" w:rsidRDefault="00721141" w:rsidP="003530E8">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A42140" w14:textId="77777777" w:rsidR="00721141" w:rsidRDefault="00721141" w:rsidP="003530E8">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9C52E4" w14:textId="77777777" w:rsidR="00721141" w:rsidRDefault="00721141" w:rsidP="003530E8">
            <w:pPr>
              <w:pStyle w:val="TAC"/>
              <w:rPr>
                <w:lang w:val="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24C8F8" w14:textId="77777777" w:rsidR="00721141" w:rsidRDefault="00721141" w:rsidP="003530E8">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3ED1A0" w14:textId="77777777" w:rsidR="00721141" w:rsidRDefault="00721141" w:rsidP="003530E8">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FCA072" w14:textId="77777777" w:rsidR="00721141" w:rsidRDefault="00721141" w:rsidP="003530E8">
            <w:pPr>
              <w:pStyle w:val="TAC"/>
              <w:rPr>
                <w:lang w:eastAsia="ja-JP"/>
              </w:rPr>
            </w:pPr>
            <w:r>
              <w:rPr>
                <w:lang w:eastAsia="ja-JP"/>
              </w:rPr>
              <w:t>0</w:t>
            </w:r>
          </w:p>
        </w:tc>
      </w:tr>
      <w:tr w:rsidR="00721141" w14:paraId="2531F382"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7E54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3006D"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041B36" w14:textId="77777777" w:rsidR="00721141" w:rsidRDefault="00721141" w:rsidP="003530E8">
            <w:pPr>
              <w:pStyle w:val="TAC"/>
              <w:rPr>
                <w:lang w:val="en-US"/>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949047" w14:textId="77777777" w:rsidR="00721141" w:rsidRDefault="00721141" w:rsidP="003530E8">
            <w:pPr>
              <w:pStyle w:val="TAC"/>
              <w:rPr>
                <w:lang w:val="en-US"/>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FCD56"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5120B" w14:textId="77777777" w:rsidR="00721141" w:rsidRDefault="00721141" w:rsidP="003530E8">
            <w:pPr>
              <w:spacing w:after="0"/>
              <w:rPr>
                <w:rFonts w:ascii="Arial" w:hAnsi="Arial"/>
                <w:sz w:val="18"/>
                <w:lang w:eastAsia="ja-JP"/>
              </w:rPr>
            </w:pPr>
          </w:p>
        </w:tc>
      </w:tr>
      <w:tr w:rsidR="00721141" w14:paraId="171B24C5"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578EF5" w14:textId="77777777" w:rsidR="00721141" w:rsidRDefault="00721141" w:rsidP="003530E8">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14007B" w14:textId="77777777" w:rsidR="00721141" w:rsidRDefault="00721141" w:rsidP="003530E8">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63405A" w14:textId="77777777" w:rsidR="00721141" w:rsidRDefault="00721141" w:rsidP="003530E8">
            <w:pPr>
              <w:pStyle w:val="TAC"/>
              <w:rPr>
                <w:lang w:val="en-US"/>
              </w:rPr>
            </w:pPr>
            <w:r>
              <w:rPr>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A8BC73" w14:textId="77777777" w:rsidR="00721141" w:rsidRDefault="00721141" w:rsidP="003530E8">
            <w:pPr>
              <w:pStyle w:val="TAC"/>
              <w:rPr>
                <w:lang w:val="en-US"/>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525614" w14:textId="77777777" w:rsidR="00721141" w:rsidRDefault="00721141" w:rsidP="003530E8">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BD0FFC" w14:textId="77777777" w:rsidR="00721141" w:rsidRDefault="00721141" w:rsidP="003530E8">
            <w:pPr>
              <w:pStyle w:val="TAC"/>
              <w:rPr>
                <w:lang w:eastAsia="ja-JP"/>
              </w:rPr>
            </w:pPr>
            <w:r>
              <w:rPr>
                <w:lang w:eastAsia="ja-JP"/>
              </w:rPr>
              <w:t>0</w:t>
            </w:r>
          </w:p>
        </w:tc>
      </w:tr>
      <w:tr w:rsidR="00721141" w14:paraId="7E81C9A8"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E5477"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B03DD"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301CB0" w14:textId="77777777" w:rsidR="00721141" w:rsidRDefault="00721141" w:rsidP="003530E8">
            <w:pPr>
              <w:pStyle w:val="TAC"/>
              <w:rPr>
                <w:lang w:val="en-US"/>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C958E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63EB35"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433C14" w14:textId="77777777" w:rsidR="00721141" w:rsidRDefault="00721141" w:rsidP="003530E8">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648D5A" w14:textId="77777777" w:rsidR="00721141" w:rsidRDefault="00721141" w:rsidP="003530E8">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8F977A" w14:textId="77777777" w:rsidR="00721141" w:rsidRDefault="00721141" w:rsidP="003530E8">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B2FEBC" w14:textId="77777777" w:rsidR="00721141" w:rsidRDefault="00721141" w:rsidP="003530E8">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33CDA"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246C5" w14:textId="77777777" w:rsidR="00721141" w:rsidRDefault="00721141" w:rsidP="003530E8">
            <w:pPr>
              <w:spacing w:after="0"/>
              <w:rPr>
                <w:rFonts w:ascii="Arial" w:hAnsi="Arial"/>
                <w:sz w:val="18"/>
                <w:lang w:eastAsia="ja-JP"/>
              </w:rPr>
            </w:pPr>
          </w:p>
        </w:tc>
      </w:tr>
      <w:tr w:rsidR="00721141" w14:paraId="7BE958C7"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2226EB" w14:textId="77777777" w:rsidR="00721141" w:rsidRDefault="00721141" w:rsidP="003530E8">
            <w:pPr>
              <w:pStyle w:val="TAC"/>
              <w:rPr>
                <w:lang w:eastAsia="ja-JP"/>
              </w:rPr>
            </w:pPr>
            <w:r>
              <w:lastRenderedPageBreak/>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3BECFF" w14:textId="77777777" w:rsidR="00721141" w:rsidRDefault="00721141" w:rsidP="003530E8">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FFD47E" w14:textId="77777777" w:rsidR="00721141" w:rsidRDefault="00721141" w:rsidP="003530E8">
            <w:pPr>
              <w:pStyle w:val="TAC"/>
              <w:rPr>
                <w:lang w:val="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87C827" w14:textId="77777777" w:rsidR="00721141" w:rsidRDefault="00721141" w:rsidP="003530E8">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166CF7" w14:textId="77777777" w:rsidR="00721141" w:rsidRDefault="00721141" w:rsidP="003530E8">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5F0FAF" w14:textId="77777777" w:rsidR="00721141" w:rsidRDefault="00721141" w:rsidP="003530E8">
            <w:pPr>
              <w:pStyle w:val="TAC"/>
              <w:rPr>
                <w:lang w:eastAsia="ja-JP"/>
              </w:rPr>
            </w:pPr>
            <w:r>
              <w:rPr>
                <w:lang w:eastAsia="ja-JP"/>
              </w:rPr>
              <w:t>0</w:t>
            </w:r>
          </w:p>
        </w:tc>
      </w:tr>
      <w:tr w:rsidR="00721141" w14:paraId="3A557917"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FD0F0"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F70C4"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95C00F" w14:textId="77777777" w:rsidR="00721141" w:rsidRDefault="00721141" w:rsidP="003530E8">
            <w:pPr>
              <w:pStyle w:val="TAC"/>
              <w:rPr>
                <w:lang w:val="en-US"/>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F5C368"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566352"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2D01E8" w14:textId="77777777" w:rsidR="00721141" w:rsidRDefault="00721141" w:rsidP="003530E8">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BAECED6" w14:textId="77777777" w:rsidR="00721141" w:rsidRDefault="00721141" w:rsidP="003530E8">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41D25D" w14:textId="77777777" w:rsidR="00721141" w:rsidRDefault="00721141" w:rsidP="003530E8">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3025E9" w14:textId="77777777" w:rsidR="00721141" w:rsidRDefault="00721141" w:rsidP="003530E8">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B1351"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0E2B0" w14:textId="77777777" w:rsidR="00721141" w:rsidRDefault="00721141" w:rsidP="003530E8">
            <w:pPr>
              <w:spacing w:after="0"/>
              <w:rPr>
                <w:rFonts w:ascii="Arial" w:hAnsi="Arial"/>
                <w:sz w:val="18"/>
                <w:lang w:eastAsia="ja-JP"/>
              </w:rPr>
            </w:pPr>
          </w:p>
        </w:tc>
      </w:tr>
      <w:tr w:rsidR="00721141" w14:paraId="39DDA50E"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134AA2" w14:textId="77777777" w:rsidR="00721141" w:rsidRDefault="00721141" w:rsidP="003530E8">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231C8B" w14:textId="77777777" w:rsidR="00721141" w:rsidRDefault="00721141" w:rsidP="003530E8">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0AC55B" w14:textId="77777777" w:rsidR="00721141" w:rsidRDefault="00721141" w:rsidP="003530E8">
            <w:pPr>
              <w:pStyle w:val="TAC"/>
              <w:rPr>
                <w:lang w:val="en-US"/>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1420B21" w14:textId="77777777" w:rsidR="00721141" w:rsidRDefault="00721141" w:rsidP="003530E8">
            <w:pPr>
              <w:pStyle w:val="TAC"/>
              <w:rPr>
                <w:lang w:val="en-US"/>
              </w:rPr>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B1A703" w14:textId="77777777" w:rsidR="00721141" w:rsidRDefault="00721141" w:rsidP="003530E8">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60F683" w14:textId="77777777" w:rsidR="00721141" w:rsidRDefault="00721141" w:rsidP="003530E8">
            <w:pPr>
              <w:pStyle w:val="TAC"/>
              <w:rPr>
                <w:lang w:eastAsia="ja-JP"/>
              </w:rPr>
            </w:pPr>
            <w:r>
              <w:rPr>
                <w:lang w:eastAsia="ja-JP"/>
              </w:rPr>
              <w:t>0</w:t>
            </w:r>
          </w:p>
        </w:tc>
      </w:tr>
      <w:tr w:rsidR="00721141" w14:paraId="43E6526A"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1DD09"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958AB"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AB6D04" w14:textId="77777777" w:rsidR="00721141" w:rsidRDefault="00721141" w:rsidP="003530E8">
            <w:pPr>
              <w:pStyle w:val="TAC"/>
              <w:rPr>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82049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F6583D"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A3F806" w14:textId="77777777" w:rsidR="00721141" w:rsidRDefault="00721141" w:rsidP="003530E8">
            <w:pPr>
              <w:pStyle w:val="TAC"/>
              <w:rPr>
                <w:lang w:val="en-U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6ECC2D" w14:textId="77777777" w:rsidR="00721141" w:rsidRDefault="00721141" w:rsidP="003530E8">
            <w:pPr>
              <w:pStyle w:val="TAC"/>
              <w:rPr>
                <w:lang w:val="en-U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9BDDEB" w14:textId="77777777" w:rsidR="00721141" w:rsidRDefault="00721141" w:rsidP="003530E8">
            <w:pPr>
              <w:pStyle w:val="TAC"/>
              <w:rPr>
                <w:lang w:val="en-U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9D7F14" w14:textId="77777777" w:rsidR="00721141" w:rsidRDefault="00721141" w:rsidP="003530E8">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0DBA9"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7C17A" w14:textId="77777777" w:rsidR="00721141" w:rsidRDefault="00721141" w:rsidP="003530E8">
            <w:pPr>
              <w:spacing w:after="0"/>
              <w:rPr>
                <w:rFonts w:ascii="Arial" w:hAnsi="Arial"/>
                <w:sz w:val="18"/>
                <w:lang w:eastAsia="ja-JP"/>
              </w:rPr>
            </w:pPr>
          </w:p>
        </w:tc>
      </w:tr>
      <w:tr w:rsidR="00721141" w14:paraId="2757F5AE"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F49854" w14:textId="77777777" w:rsidR="00721141" w:rsidRDefault="00721141" w:rsidP="003530E8">
            <w:pPr>
              <w:pStyle w:val="TAC"/>
              <w:rPr>
                <w:lang w:eastAsia="ja-JP"/>
              </w:rPr>
            </w:pPr>
            <w:r>
              <w:rPr>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84B6F7" w14:textId="77777777" w:rsidR="00721141" w:rsidRDefault="00721141" w:rsidP="003530E8">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6C03A9" w14:textId="77777777" w:rsidR="00721141" w:rsidRDefault="00721141" w:rsidP="003530E8">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D553BF"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FA88B3"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5B0B59" w14:textId="77777777" w:rsidR="00721141" w:rsidRDefault="00721141" w:rsidP="003530E8">
            <w:pPr>
              <w:pStyle w:val="TAC"/>
              <w:rPr>
                <w:lang w:eastAsia="ja-JP"/>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CF4AC0" w14:textId="77777777" w:rsidR="00721141" w:rsidRDefault="00721141" w:rsidP="003530E8">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734D23" w14:textId="77777777" w:rsidR="00721141" w:rsidRDefault="00721141" w:rsidP="003530E8">
            <w:pPr>
              <w:pStyle w:val="TAC"/>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632A0E" w14:textId="77777777" w:rsidR="00721141" w:rsidRDefault="00721141" w:rsidP="003530E8">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513BF7" w14:textId="77777777" w:rsidR="00721141" w:rsidRDefault="00721141" w:rsidP="003530E8">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766D9D" w14:textId="77777777" w:rsidR="00721141" w:rsidRDefault="00721141" w:rsidP="003530E8">
            <w:pPr>
              <w:pStyle w:val="TAC"/>
              <w:rPr>
                <w:lang w:eastAsia="ja-JP"/>
              </w:rPr>
            </w:pPr>
            <w:r>
              <w:rPr>
                <w:lang w:eastAsia="ja-JP"/>
              </w:rPr>
              <w:t>0</w:t>
            </w:r>
          </w:p>
        </w:tc>
      </w:tr>
      <w:tr w:rsidR="00721141" w14:paraId="2576D07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8DF49"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AF3DF"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0A91B3" w14:textId="77777777" w:rsidR="00721141" w:rsidRDefault="00721141" w:rsidP="003530E8">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8431C7" w14:textId="77777777" w:rsidR="00721141" w:rsidRDefault="00721141" w:rsidP="003530E8">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69083"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2B6AC" w14:textId="77777777" w:rsidR="00721141" w:rsidRDefault="00721141" w:rsidP="003530E8">
            <w:pPr>
              <w:spacing w:after="0"/>
              <w:rPr>
                <w:rFonts w:ascii="Arial" w:hAnsi="Arial"/>
                <w:sz w:val="18"/>
                <w:lang w:eastAsia="ja-JP"/>
              </w:rPr>
            </w:pPr>
          </w:p>
        </w:tc>
      </w:tr>
      <w:tr w:rsidR="00721141" w14:paraId="7ABADE9A"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27E887" w14:textId="77777777" w:rsidR="00721141" w:rsidRDefault="00721141" w:rsidP="003530E8">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105C95"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BC9C4B" w14:textId="77777777" w:rsidR="00721141" w:rsidRDefault="00721141" w:rsidP="003530E8">
            <w:pPr>
              <w:pStyle w:val="TAC"/>
              <w:rPr>
                <w:lang w:eastAsia="ja-JP"/>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CC4ACC1" w14:textId="77777777" w:rsidR="00721141" w:rsidRDefault="00721141" w:rsidP="003530E8">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245B35" w14:textId="77777777" w:rsidR="00721141" w:rsidRDefault="00721141" w:rsidP="003530E8">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CBB3BB" w14:textId="77777777" w:rsidR="00721141" w:rsidRDefault="00721141" w:rsidP="003530E8">
            <w:pPr>
              <w:pStyle w:val="TAC"/>
              <w:rPr>
                <w:lang w:eastAsia="ja-JP"/>
              </w:rPr>
            </w:pPr>
            <w:r>
              <w:rPr>
                <w:lang w:eastAsia="ja-JP"/>
              </w:rPr>
              <w:t>0</w:t>
            </w:r>
          </w:p>
        </w:tc>
      </w:tr>
      <w:tr w:rsidR="00721141" w14:paraId="0AD98F4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AB9B2"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2D654"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D5274F" w14:textId="77777777" w:rsidR="00721141" w:rsidRDefault="00721141" w:rsidP="003530E8">
            <w:pPr>
              <w:pStyle w:val="TAC"/>
              <w:rPr>
                <w:lang w:eastAsia="ja-JP"/>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51F6E2" w14:textId="77777777" w:rsidR="00721141" w:rsidRDefault="00721141" w:rsidP="003530E8">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93F99"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9C864" w14:textId="77777777" w:rsidR="00721141" w:rsidRDefault="00721141" w:rsidP="003530E8">
            <w:pPr>
              <w:spacing w:after="0"/>
              <w:rPr>
                <w:rFonts w:ascii="Arial" w:hAnsi="Arial"/>
                <w:sz w:val="18"/>
                <w:lang w:eastAsia="ja-JP"/>
              </w:rPr>
            </w:pPr>
          </w:p>
        </w:tc>
      </w:tr>
      <w:tr w:rsidR="00721141" w14:paraId="4AB6075A" w14:textId="77777777" w:rsidTr="003530E8">
        <w:trPr>
          <w:trHeight w:val="223"/>
          <w:jc w:val="center"/>
        </w:trPr>
        <w:tc>
          <w:tcPr>
            <w:tcW w:w="1512" w:type="dxa"/>
            <w:tcBorders>
              <w:top w:val="single" w:sz="4" w:space="0" w:color="auto"/>
              <w:left w:val="single" w:sz="4" w:space="0" w:color="auto"/>
              <w:bottom w:val="nil"/>
              <w:right w:val="single" w:sz="4" w:space="0" w:color="auto"/>
            </w:tcBorders>
            <w:vAlign w:val="center"/>
          </w:tcPr>
          <w:p w14:paraId="57596BCE" w14:textId="77777777" w:rsidR="00721141" w:rsidRDefault="00721141" w:rsidP="003530E8">
            <w:pPr>
              <w:pStyle w:val="TAC"/>
              <w:rPr>
                <w:lang w:eastAsia="ja-JP"/>
              </w:rPr>
            </w:pPr>
            <w:r>
              <w:t>CA_7A-71A</w:t>
            </w:r>
          </w:p>
        </w:tc>
        <w:tc>
          <w:tcPr>
            <w:tcW w:w="1466" w:type="dxa"/>
            <w:tcBorders>
              <w:top w:val="single" w:sz="4" w:space="0" w:color="auto"/>
              <w:left w:val="single" w:sz="4" w:space="0" w:color="auto"/>
              <w:bottom w:val="nil"/>
              <w:right w:val="single" w:sz="4" w:space="0" w:color="auto"/>
            </w:tcBorders>
            <w:vAlign w:val="center"/>
          </w:tcPr>
          <w:p w14:paraId="1C89AAB6"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866B8AB" w14:textId="77777777" w:rsidR="00721141" w:rsidRDefault="00721141" w:rsidP="003530E8">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C76CEF"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AAED7B"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656DA9"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E2CCE67"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F70F60" w14:textId="77777777" w:rsidR="00721141" w:rsidRDefault="00721141" w:rsidP="003530E8">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C159411" w14:textId="77777777" w:rsidR="00721141" w:rsidRDefault="00721141" w:rsidP="003530E8">
            <w:pPr>
              <w:pStyle w:val="TAC"/>
            </w:pPr>
            <w:r>
              <w:rPr>
                <w:lang w:eastAsia="ja-JP"/>
              </w:rPr>
              <w:t>Yes</w:t>
            </w:r>
          </w:p>
        </w:tc>
        <w:tc>
          <w:tcPr>
            <w:tcW w:w="1187" w:type="dxa"/>
            <w:tcBorders>
              <w:top w:val="single" w:sz="4" w:space="0" w:color="auto"/>
              <w:left w:val="single" w:sz="4" w:space="0" w:color="auto"/>
              <w:bottom w:val="nil"/>
              <w:right w:val="single" w:sz="4" w:space="0" w:color="auto"/>
            </w:tcBorders>
            <w:vAlign w:val="center"/>
          </w:tcPr>
          <w:p w14:paraId="52DE20DF" w14:textId="77777777" w:rsidR="00721141" w:rsidRDefault="00721141" w:rsidP="003530E8">
            <w:pPr>
              <w:pStyle w:val="TAC"/>
              <w:rPr>
                <w:lang w:eastAsia="ja-JP"/>
              </w:rPr>
            </w:pPr>
            <w:r>
              <w:rPr>
                <w:lang w:eastAsia="ja-JP"/>
              </w:rPr>
              <w:t>40</w:t>
            </w:r>
          </w:p>
        </w:tc>
        <w:tc>
          <w:tcPr>
            <w:tcW w:w="1286" w:type="dxa"/>
            <w:tcBorders>
              <w:top w:val="single" w:sz="4" w:space="0" w:color="auto"/>
              <w:left w:val="single" w:sz="4" w:space="0" w:color="auto"/>
              <w:bottom w:val="nil"/>
              <w:right w:val="single" w:sz="4" w:space="0" w:color="auto"/>
            </w:tcBorders>
            <w:vAlign w:val="center"/>
          </w:tcPr>
          <w:p w14:paraId="2E9FFCE7" w14:textId="77777777" w:rsidR="00721141" w:rsidRDefault="00721141" w:rsidP="003530E8">
            <w:pPr>
              <w:pStyle w:val="TAC"/>
              <w:rPr>
                <w:lang w:eastAsia="ja-JP"/>
              </w:rPr>
            </w:pPr>
            <w:r>
              <w:rPr>
                <w:lang w:eastAsia="ja-JP"/>
              </w:rPr>
              <w:t>0</w:t>
            </w:r>
          </w:p>
        </w:tc>
      </w:tr>
      <w:tr w:rsidR="00721141" w14:paraId="07800C54" w14:textId="77777777" w:rsidTr="003530E8">
        <w:trPr>
          <w:trHeight w:val="223"/>
          <w:jc w:val="center"/>
        </w:trPr>
        <w:tc>
          <w:tcPr>
            <w:tcW w:w="1512" w:type="dxa"/>
            <w:tcBorders>
              <w:top w:val="nil"/>
              <w:left w:val="single" w:sz="4" w:space="0" w:color="auto"/>
              <w:bottom w:val="single" w:sz="4" w:space="0" w:color="auto"/>
              <w:right w:val="single" w:sz="4" w:space="0" w:color="auto"/>
            </w:tcBorders>
            <w:vAlign w:val="center"/>
          </w:tcPr>
          <w:p w14:paraId="4444F4F1" w14:textId="77777777" w:rsidR="00721141" w:rsidRDefault="00721141" w:rsidP="003530E8">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247594F3" w14:textId="77777777" w:rsidR="00721141" w:rsidRDefault="00721141" w:rsidP="003530E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DDFE81F" w14:textId="77777777" w:rsidR="00721141" w:rsidRDefault="00721141" w:rsidP="003530E8">
            <w:pPr>
              <w:pStyle w:val="TAC"/>
              <w:rPr>
                <w:lang w:eastAsia="ja-JP"/>
              </w:rPr>
            </w:pPr>
            <w:r>
              <w:rPr>
                <w:lang w:eastAsia="ja-JP"/>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D8CFCB"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A8731E"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550D9A"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BF7C6A1"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8BE7BA" w14:textId="77777777" w:rsidR="00721141" w:rsidRDefault="00721141" w:rsidP="003530E8">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145B139" w14:textId="77777777" w:rsidR="00721141" w:rsidRDefault="00721141" w:rsidP="003530E8">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09ACABB5" w14:textId="77777777" w:rsidR="00721141" w:rsidRDefault="00721141" w:rsidP="003530E8">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4043E39E" w14:textId="77777777" w:rsidR="00721141" w:rsidRDefault="00721141" w:rsidP="003530E8">
            <w:pPr>
              <w:pStyle w:val="TAC"/>
              <w:rPr>
                <w:lang w:eastAsia="ja-JP"/>
              </w:rPr>
            </w:pPr>
          </w:p>
        </w:tc>
      </w:tr>
      <w:tr w:rsidR="00721141" w14:paraId="56765FCB"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65A385" w14:textId="77777777" w:rsidR="00721141" w:rsidRDefault="00721141" w:rsidP="003530E8">
            <w:pPr>
              <w:pStyle w:val="TAC"/>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3EF737"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9EC0E9" w14:textId="77777777" w:rsidR="00721141" w:rsidRDefault="00721141" w:rsidP="003530E8">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5B92DF"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1E41E3"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D2893D" w14:textId="77777777" w:rsidR="00721141" w:rsidRDefault="00721141" w:rsidP="003530E8">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E7D8F3" w14:textId="77777777" w:rsidR="00721141" w:rsidRDefault="00721141" w:rsidP="003530E8">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7AE2C7"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5AD9E9"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66B5E2" w14:textId="77777777" w:rsidR="00721141" w:rsidRDefault="00721141" w:rsidP="003530E8">
            <w:pPr>
              <w:pStyle w:val="TAC"/>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5C6AB4" w14:textId="77777777" w:rsidR="00721141" w:rsidRDefault="00721141" w:rsidP="003530E8">
            <w:pPr>
              <w:pStyle w:val="TAC"/>
            </w:pPr>
            <w:r>
              <w:rPr>
                <w:lang w:eastAsia="ja-JP"/>
              </w:rPr>
              <w:t>0</w:t>
            </w:r>
          </w:p>
        </w:tc>
      </w:tr>
      <w:tr w:rsidR="00721141" w14:paraId="45C65FC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5D7E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759C9"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BC2A58" w14:textId="77777777" w:rsidR="00721141" w:rsidRDefault="00721141" w:rsidP="003530E8">
            <w:pPr>
              <w:pStyle w:val="TAC"/>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B13FE5"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ED0A7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B620C9" w14:textId="77777777" w:rsidR="00721141" w:rsidRDefault="00721141" w:rsidP="003530E8">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149E67" w14:textId="77777777" w:rsidR="00721141" w:rsidRDefault="00721141" w:rsidP="003530E8">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0DB806"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1599985"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346E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3DF9D" w14:textId="77777777" w:rsidR="00721141" w:rsidRDefault="00721141" w:rsidP="003530E8">
            <w:pPr>
              <w:spacing w:after="0"/>
              <w:rPr>
                <w:rFonts w:ascii="Arial" w:hAnsi="Arial"/>
                <w:sz w:val="18"/>
              </w:rPr>
            </w:pPr>
          </w:p>
        </w:tc>
      </w:tr>
      <w:tr w:rsidR="00721141" w14:paraId="7E29319E"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544128" w14:textId="77777777" w:rsidR="00721141" w:rsidRDefault="00721141" w:rsidP="003530E8">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5497C3" w14:textId="77777777" w:rsidR="00721141" w:rsidRDefault="00721141" w:rsidP="003530E8">
            <w:pPr>
              <w:pStyle w:val="TAC"/>
            </w:pPr>
            <w:r>
              <w:t xml:space="preserve"> CA_8A-20A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4EF3D3" w14:textId="77777777" w:rsidR="00721141" w:rsidRDefault="00721141" w:rsidP="003530E8">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ECB347"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A68B86"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4380A1"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AA5802"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FF356B"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9B12AE7"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C7C260" w14:textId="77777777" w:rsidR="00721141" w:rsidRDefault="00721141" w:rsidP="003530E8">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78AA47" w14:textId="77777777" w:rsidR="00721141" w:rsidRDefault="00721141" w:rsidP="003530E8">
            <w:pPr>
              <w:pStyle w:val="TAC"/>
            </w:pPr>
            <w:r>
              <w:t>0</w:t>
            </w:r>
          </w:p>
        </w:tc>
      </w:tr>
      <w:tr w:rsidR="00721141" w14:paraId="6EC887ED"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173B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0C396"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7C53B8" w14:textId="77777777" w:rsidR="00721141" w:rsidRDefault="00721141" w:rsidP="003530E8">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487FE"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02066B"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BD2D56"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80F677"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7BEBE1"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14D680"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5DC7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6C320" w14:textId="77777777" w:rsidR="00721141" w:rsidRDefault="00721141" w:rsidP="003530E8">
            <w:pPr>
              <w:spacing w:after="0"/>
              <w:rPr>
                <w:rFonts w:ascii="Arial" w:hAnsi="Arial"/>
                <w:sz w:val="18"/>
              </w:rPr>
            </w:pPr>
          </w:p>
        </w:tc>
      </w:tr>
      <w:tr w:rsidR="00721141" w14:paraId="6180F88D"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37F1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06AA7"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0870D2" w14:textId="77777777" w:rsidR="00721141" w:rsidRDefault="00721141" w:rsidP="003530E8">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DCEE5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0B09FCD" w14:textId="77777777" w:rsidR="00721141" w:rsidRDefault="00721141" w:rsidP="003530E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EF62A6"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A858B7"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60393A"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B802A41"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E1E4B2" w14:textId="77777777" w:rsidR="00721141" w:rsidRDefault="00721141" w:rsidP="003530E8">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0F356B" w14:textId="77777777" w:rsidR="00721141" w:rsidRDefault="00721141" w:rsidP="003530E8">
            <w:pPr>
              <w:pStyle w:val="TAC"/>
            </w:pPr>
            <w:r>
              <w:t>1</w:t>
            </w:r>
          </w:p>
        </w:tc>
      </w:tr>
      <w:tr w:rsidR="00721141" w14:paraId="7528E1F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C194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2B3C0"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E6A95D" w14:textId="77777777" w:rsidR="00721141" w:rsidRDefault="00721141" w:rsidP="003530E8">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FC1BBE"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C12264"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510C0D"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4831A1"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A4BE56"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26C2B5"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86EF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527EA" w14:textId="77777777" w:rsidR="00721141" w:rsidRDefault="00721141" w:rsidP="003530E8">
            <w:pPr>
              <w:spacing w:after="0"/>
              <w:rPr>
                <w:rFonts w:ascii="Arial" w:hAnsi="Arial"/>
                <w:sz w:val="18"/>
              </w:rPr>
            </w:pPr>
          </w:p>
        </w:tc>
      </w:tr>
      <w:tr w:rsidR="00721141" w14:paraId="7BEFD9D6"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2D10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8B875"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59109B" w14:textId="77777777" w:rsidR="00721141" w:rsidRDefault="00721141" w:rsidP="003530E8">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DEFBAD"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69EEF2"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007E41" w14:textId="77777777" w:rsidR="00721141" w:rsidRDefault="00721141" w:rsidP="003530E8">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F829E6" w14:textId="77777777" w:rsidR="00721141" w:rsidRDefault="00721141" w:rsidP="003530E8">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6C55CA"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C23FC2D"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8E235C" w14:textId="77777777" w:rsidR="00721141" w:rsidRDefault="00721141" w:rsidP="003530E8">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EF7889" w14:textId="77777777" w:rsidR="00721141" w:rsidRDefault="00721141" w:rsidP="003530E8">
            <w:pPr>
              <w:pStyle w:val="TAC"/>
            </w:pPr>
            <w:r>
              <w:rPr>
                <w:lang w:eastAsia="zh-CN"/>
              </w:rPr>
              <w:t>2</w:t>
            </w:r>
          </w:p>
        </w:tc>
      </w:tr>
      <w:tr w:rsidR="00721141" w14:paraId="36861DD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4DE2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C52DD"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13E56A" w14:textId="77777777" w:rsidR="00721141" w:rsidRDefault="00721141" w:rsidP="003530E8">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4FA88"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1C2A3E"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8D6982"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158A07" w14:textId="77777777" w:rsidR="00721141" w:rsidRDefault="00721141" w:rsidP="003530E8">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5CF44D" w14:textId="77777777" w:rsidR="00721141" w:rsidRDefault="00721141" w:rsidP="003530E8">
            <w:pPr>
              <w:pStyle w:val="TAC"/>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150BEF" w14:textId="77777777" w:rsidR="00721141" w:rsidRDefault="00721141" w:rsidP="003530E8">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7A11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CFF2B" w14:textId="77777777" w:rsidR="00721141" w:rsidRDefault="00721141" w:rsidP="003530E8">
            <w:pPr>
              <w:spacing w:after="0"/>
              <w:rPr>
                <w:rFonts w:ascii="Arial" w:hAnsi="Arial"/>
                <w:sz w:val="18"/>
              </w:rPr>
            </w:pPr>
          </w:p>
        </w:tc>
      </w:tr>
      <w:tr w:rsidR="00721141" w14:paraId="480050B7"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32A4E1" w14:textId="77777777" w:rsidR="00721141" w:rsidRDefault="00721141" w:rsidP="003530E8">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EC304A"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057DF2" w14:textId="77777777" w:rsidR="00721141" w:rsidRDefault="00721141" w:rsidP="003530E8">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BD7885"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C5445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DC402F" w14:textId="77777777" w:rsidR="00721141" w:rsidRDefault="00721141" w:rsidP="003530E8">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972A76" w14:textId="77777777" w:rsidR="00721141" w:rsidRDefault="00721141" w:rsidP="003530E8">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44AD1C"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B1E682"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E4F32D" w14:textId="77777777" w:rsidR="00721141" w:rsidRDefault="00721141" w:rsidP="003530E8">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51D90A" w14:textId="77777777" w:rsidR="00721141" w:rsidRDefault="00721141" w:rsidP="003530E8">
            <w:pPr>
              <w:pStyle w:val="TAC"/>
            </w:pPr>
            <w:r>
              <w:rPr>
                <w:lang w:eastAsia="zh-CN"/>
              </w:rPr>
              <w:t>0</w:t>
            </w:r>
          </w:p>
        </w:tc>
      </w:tr>
      <w:tr w:rsidR="00721141" w14:paraId="56E43A3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54E87" w14:textId="77777777" w:rsidR="00721141" w:rsidRDefault="00721141" w:rsidP="003530E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266E9"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72D8A1" w14:textId="77777777" w:rsidR="00721141" w:rsidRDefault="00721141" w:rsidP="003530E8">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D661D"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734745"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81E8A7" w14:textId="77777777" w:rsidR="00721141" w:rsidRDefault="00721141" w:rsidP="003530E8">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C70630" w14:textId="77777777" w:rsidR="00721141" w:rsidRDefault="00721141" w:rsidP="003530E8">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455022"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1FE305"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5194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75FD5" w14:textId="77777777" w:rsidR="00721141" w:rsidRDefault="00721141" w:rsidP="003530E8">
            <w:pPr>
              <w:spacing w:after="0"/>
              <w:rPr>
                <w:rFonts w:ascii="Arial" w:hAnsi="Arial"/>
                <w:sz w:val="18"/>
              </w:rPr>
            </w:pPr>
          </w:p>
        </w:tc>
      </w:tr>
      <w:tr w:rsidR="00721141" w14:paraId="057396F0"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99D634" w14:textId="77777777" w:rsidR="00721141" w:rsidRDefault="00721141" w:rsidP="003530E8">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BB3F4B" w14:textId="77777777" w:rsidR="00721141" w:rsidRDefault="00721141" w:rsidP="003530E8">
            <w:pPr>
              <w:pStyle w:val="TAC"/>
            </w:pPr>
            <w:r>
              <w:t xml:space="preserve"> CA_8A-28A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77CEC7" w14:textId="77777777" w:rsidR="00721141" w:rsidRDefault="00721141" w:rsidP="003530E8">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447A69"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F191158" w14:textId="77777777" w:rsidR="00721141" w:rsidRDefault="00721141" w:rsidP="003530E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BB38E7"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82F140"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6DFD57"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49CCB52"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30E506"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CF0806" w14:textId="77777777" w:rsidR="00721141" w:rsidRDefault="00721141" w:rsidP="003530E8">
            <w:pPr>
              <w:pStyle w:val="TAC"/>
            </w:pPr>
            <w:r>
              <w:t>0</w:t>
            </w:r>
          </w:p>
        </w:tc>
      </w:tr>
      <w:tr w:rsidR="00721141" w14:paraId="2B4A2D77"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236F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3DABB"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DAFD78" w14:textId="77777777" w:rsidR="00721141" w:rsidRDefault="00721141" w:rsidP="003530E8">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3AADA6"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2496F7"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C05D84"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D07E58"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8BFDAA"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8F3ACC"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F8E5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528C7" w14:textId="77777777" w:rsidR="00721141" w:rsidRDefault="00721141" w:rsidP="003530E8">
            <w:pPr>
              <w:spacing w:after="0"/>
              <w:rPr>
                <w:rFonts w:ascii="Arial" w:hAnsi="Arial"/>
                <w:sz w:val="18"/>
              </w:rPr>
            </w:pPr>
          </w:p>
        </w:tc>
      </w:tr>
      <w:tr w:rsidR="00721141" w14:paraId="53CB1467"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BEF988" w14:textId="77777777" w:rsidR="00721141" w:rsidRDefault="00721141" w:rsidP="003530E8">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77C54D"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D8EE39" w14:textId="77777777" w:rsidR="00721141" w:rsidRDefault="00721141" w:rsidP="003530E8">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37AC9D"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4E5EDCF" w14:textId="77777777" w:rsidR="00721141" w:rsidRDefault="00721141" w:rsidP="003530E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E0F1D2" w14:textId="77777777" w:rsidR="00721141" w:rsidRDefault="00721141" w:rsidP="003530E8">
            <w:pPr>
              <w:pStyle w:val="TAC"/>
            </w:pPr>
            <w:bookmarkStart w:id="68" w:name="OLE_LINK38"/>
            <w:r>
              <w:t>Yes</w:t>
            </w:r>
            <w:bookmarkEnd w:id="68"/>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A9D40A"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3859CE"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1D9E2F7"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E5013D" w14:textId="77777777" w:rsidR="00721141" w:rsidRDefault="00721141" w:rsidP="003530E8">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6D3D08" w14:textId="77777777" w:rsidR="00721141" w:rsidRDefault="00721141" w:rsidP="003530E8">
            <w:pPr>
              <w:pStyle w:val="TAC"/>
            </w:pPr>
            <w:r>
              <w:rPr>
                <w:lang w:eastAsia="zh-CN"/>
              </w:rPr>
              <w:t>0</w:t>
            </w:r>
          </w:p>
        </w:tc>
      </w:tr>
      <w:tr w:rsidR="00721141" w14:paraId="2E2B276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A8B9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AB17E"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E8161A" w14:textId="77777777" w:rsidR="00721141" w:rsidRDefault="00721141" w:rsidP="003530E8">
            <w:pPr>
              <w:pStyle w:val="TAC"/>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A4A96E"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04AD76"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7F732B"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71F04A"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1C4584"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A38B88"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CAB2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00E8D" w14:textId="77777777" w:rsidR="00721141" w:rsidRDefault="00721141" w:rsidP="003530E8">
            <w:pPr>
              <w:spacing w:after="0"/>
              <w:rPr>
                <w:rFonts w:ascii="Arial" w:hAnsi="Arial"/>
                <w:sz w:val="18"/>
              </w:rPr>
            </w:pPr>
          </w:p>
        </w:tc>
      </w:tr>
      <w:tr w:rsidR="00721141" w14:paraId="0E6C16ED"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92FDF2" w14:textId="77777777" w:rsidR="00721141" w:rsidRDefault="00721141" w:rsidP="003530E8">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2505DB"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5E6D57" w14:textId="77777777" w:rsidR="00721141" w:rsidRDefault="00721141" w:rsidP="003530E8">
            <w:pPr>
              <w:pStyle w:val="TAC"/>
              <w:rPr>
                <w:lang w:val="en-US" w:eastAsia="zh-CN"/>
              </w:rPr>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9560B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AC62F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5C60D7"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FBCECD"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397F3E"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D32F2A"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C5163A" w14:textId="77777777" w:rsidR="00721141" w:rsidRDefault="00721141" w:rsidP="003530E8">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F2A337" w14:textId="77777777" w:rsidR="00721141" w:rsidRDefault="00721141" w:rsidP="003530E8">
            <w:pPr>
              <w:pStyle w:val="TAC"/>
            </w:pPr>
            <w:r>
              <w:rPr>
                <w:lang w:eastAsia="zh-CN"/>
              </w:rPr>
              <w:t>0</w:t>
            </w:r>
          </w:p>
        </w:tc>
      </w:tr>
      <w:tr w:rsidR="00721141" w14:paraId="48804686"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8407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CE753"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931E6F" w14:textId="77777777" w:rsidR="00721141" w:rsidRDefault="00721141" w:rsidP="003530E8">
            <w:pPr>
              <w:pStyle w:val="TAC"/>
              <w:rPr>
                <w:lang w:val="en-US" w:eastAsia="zh-CN"/>
              </w:rPr>
            </w:pPr>
            <w:r>
              <w:rPr>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038CE0"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402D4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164766"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BDF3E4"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423185"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727DED"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5D94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DF72D" w14:textId="77777777" w:rsidR="00721141" w:rsidRDefault="00721141" w:rsidP="003530E8">
            <w:pPr>
              <w:spacing w:after="0"/>
              <w:rPr>
                <w:rFonts w:ascii="Arial" w:hAnsi="Arial"/>
                <w:sz w:val="18"/>
              </w:rPr>
            </w:pPr>
          </w:p>
        </w:tc>
      </w:tr>
      <w:tr w:rsidR="00721141" w14:paraId="3B84480F"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1E5FF6" w14:textId="77777777" w:rsidR="00721141" w:rsidRDefault="00721141" w:rsidP="003530E8">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54660A" w14:textId="77777777" w:rsidR="00721141" w:rsidRDefault="00721141" w:rsidP="003530E8">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DB6946" w14:textId="77777777" w:rsidR="00721141" w:rsidRDefault="00721141" w:rsidP="003530E8">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625B87" w14:textId="77777777" w:rsidR="00721141" w:rsidRDefault="00721141" w:rsidP="003530E8">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85E0D41" w14:textId="77777777" w:rsidR="00721141" w:rsidRDefault="00721141" w:rsidP="003530E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2F4DD5"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C9A857"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4BE1C7"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12176C5"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D63790"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1E5A8B" w14:textId="77777777" w:rsidR="00721141" w:rsidRDefault="00721141" w:rsidP="003530E8">
            <w:pPr>
              <w:pStyle w:val="TAC"/>
            </w:pPr>
            <w:r>
              <w:t>0</w:t>
            </w:r>
          </w:p>
        </w:tc>
      </w:tr>
      <w:tr w:rsidR="00721141" w14:paraId="39D04586"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CD3ED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FA9D2"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52CB96" w14:textId="77777777" w:rsidR="00721141" w:rsidRDefault="00721141" w:rsidP="003530E8">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58FB5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AF9EEF"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711E99"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AFC361"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E71404"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F7A4A2"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3CA1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DD70F" w14:textId="77777777" w:rsidR="00721141" w:rsidRDefault="00721141" w:rsidP="003530E8">
            <w:pPr>
              <w:spacing w:after="0"/>
              <w:rPr>
                <w:rFonts w:ascii="Arial" w:hAnsi="Arial"/>
                <w:sz w:val="18"/>
              </w:rPr>
            </w:pPr>
          </w:p>
        </w:tc>
      </w:tr>
      <w:tr w:rsidR="00721141" w14:paraId="6AD3866A"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07EED0" w14:textId="77777777" w:rsidR="00721141" w:rsidRDefault="00721141" w:rsidP="003530E8">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615FD3"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A61FAF" w14:textId="77777777" w:rsidR="00721141" w:rsidRDefault="00721141" w:rsidP="003530E8">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1A4422" w14:textId="77777777" w:rsidR="00721141" w:rsidRDefault="00721141" w:rsidP="003530E8">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9B491BD" w14:textId="77777777" w:rsidR="00721141" w:rsidRDefault="00721141" w:rsidP="003530E8">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47BAC8"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D54A32"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8C3B35"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C807F7"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E672E9" w14:textId="77777777" w:rsidR="00721141" w:rsidRDefault="00721141" w:rsidP="003530E8">
            <w:pPr>
              <w:pStyle w:val="TAC"/>
              <w:rPr>
                <w:lang w:eastAsia="zh-CN"/>
              </w:rPr>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D328DE" w14:textId="77777777" w:rsidR="00721141" w:rsidRDefault="00721141" w:rsidP="003530E8">
            <w:pPr>
              <w:pStyle w:val="TAC"/>
              <w:rPr>
                <w:lang w:eastAsia="ja-JP"/>
              </w:rPr>
            </w:pPr>
            <w:r>
              <w:rPr>
                <w:lang w:eastAsia="ja-JP"/>
              </w:rPr>
              <w:t>0</w:t>
            </w:r>
          </w:p>
        </w:tc>
      </w:tr>
      <w:tr w:rsidR="00721141" w14:paraId="43C4D362"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8926F"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684F7"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D7CCFF" w14:textId="77777777" w:rsidR="00721141" w:rsidRDefault="00721141" w:rsidP="003530E8">
            <w:pPr>
              <w:pStyle w:val="TAC"/>
              <w:rPr>
                <w:lang w:eastAsia="ja-JP"/>
              </w:rPr>
            </w:pPr>
            <w:r>
              <w:rPr>
                <w:lang w:eastAsia="ja-JP"/>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E0479A" w14:textId="77777777" w:rsidR="00721141" w:rsidRDefault="00721141" w:rsidP="003530E8">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7A72E"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54715" w14:textId="77777777" w:rsidR="00721141" w:rsidRDefault="00721141" w:rsidP="003530E8">
            <w:pPr>
              <w:spacing w:after="0"/>
              <w:rPr>
                <w:rFonts w:ascii="Arial" w:hAnsi="Arial"/>
                <w:sz w:val="18"/>
                <w:lang w:eastAsia="ja-JP"/>
              </w:rPr>
            </w:pPr>
          </w:p>
        </w:tc>
      </w:tr>
      <w:tr w:rsidR="00721141" w14:paraId="0290B25A"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EE4006" w14:textId="77777777" w:rsidR="00721141" w:rsidRDefault="00721141" w:rsidP="003530E8">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1B15D2" w14:textId="77777777" w:rsidR="00721141" w:rsidRDefault="00721141" w:rsidP="003530E8">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210C01" w14:textId="77777777" w:rsidR="00721141" w:rsidRDefault="00721141" w:rsidP="003530E8">
            <w:pPr>
              <w:pStyle w:val="TAC"/>
            </w:pPr>
            <w: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D65FCD" w14:textId="77777777" w:rsidR="00721141" w:rsidRDefault="00721141" w:rsidP="003530E8">
            <w:pPr>
              <w:pStyle w:val="TAC"/>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26025B" w14:textId="77777777" w:rsidR="00721141" w:rsidRDefault="00721141" w:rsidP="003530E8">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353074" w14:textId="77777777" w:rsidR="00721141" w:rsidRDefault="00721141" w:rsidP="003530E8">
            <w:pPr>
              <w:pStyle w:val="TAC"/>
            </w:pPr>
            <w:r>
              <w:t>0</w:t>
            </w:r>
          </w:p>
        </w:tc>
      </w:tr>
      <w:tr w:rsidR="00721141" w14:paraId="6F99246B"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6E2DE"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A0CA7"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9467BC" w14:textId="77777777" w:rsidR="00721141" w:rsidRDefault="00721141" w:rsidP="003530E8">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5C526B"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D2926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47A130"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FF5625"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98D3FB"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093ED7"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CA54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D9991" w14:textId="77777777" w:rsidR="00721141" w:rsidRDefault="00721141" w:rsidP="003530E8">
            <w:pPr>
              <w:spacing w:after="0"/>
              <w:rPr>
                <w:rFonts w:ascii="Arial" w:hAnsi="Arial"/>
                <w:sz w:val="18"/>
              </w:rPr>
            </w:pPr>
          </w:p>
        </w:tc>
      </w:tr>
      <w:tr w:rsidR="00721141" w14:paraId="4BF2E847"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17076B" w14:textId="77777777" w:rsidR="00721141" w:rsidRDefault="00721141" w:rsidP="003530E8">
            <w:pPr>
              <w:pStyle w:val="TAC"/>
              <w:rPr>
                <w:lang w:eastAsia="ja-JP"/>
              </w:rPr>
            </w:pPr>
            <w:r>
              <w:rPr>
                <w:lang w:eastAsia="ja-JP"/>
              </w:rPr>
              <w:lastRenderedPageBreak/>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847919"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269D22" w14:textId="77777777" w:rsidR="00721141" w:rsidRDefault="00721141" w:rsidP="003530E8">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66EE27" w14:textId="77777777" w:rsidR="00721141" w:rsidRDefault="00721141" w:rsidP="003530E8">
            <w:pPr>
              <w:pStyle w:val="TAC"/>
            </w:pPr>
            <w:r>
              <w:rPr>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CB2EFA" w14:textId="77777777" w:rsidR="00721141" w:rsidRDefault="00721141" w:rsidP="003530E8">
            <w:pPr>
              <w:pStyle w:val="TAC"/>
              <w:rPr>
                <w:lang w:eastAsia="ja-JP"/>
              </w:rPr>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D5FA60" w14:textId="77777777" w:rsidR="00721141" w:rsidRDefault="00721141" w:rsidP="003530E8">
            <w:pPr>
              <w:pStyle w:val="TAC"/>
              <w:rPr>
                <w:lang w:eastAsia="ja-JP"/>
              </w:rPr>
            </w:pPr>
            <w:r>
              <w:rPr>
                <w:lang w:eastAsia="ja-JP"/>
              </w:rPr>
              <w:t>0</w:t>
            </w:r>
          </w:p>
        </w:tc>
      </w:tr>
      <w:tr w:rsidR="00721141" w14:paraId="59D365CF"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5B67F"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703A5"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53C528" w14:textId="77777777" w:rsidR="00721141" w:rsidRDefault="00721141" w:rsidP="003530E8">
            <w:pPr>
              <w:pStyle w:val="TAC"/>
              <w:rPr>
                <w:lang w:eastAsia="ja-JP"/>
              </w:rPr>
            </w:pPr>
            <w:r>
              <w:rPr>
                <w:lang w:eastAsia="ja-JP"/>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EBF5EE0" w14:textId="77777777" w:rsidR="00721141" w:rsidRDefault="00721141" w:rsidP="003530E8">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7C54B"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882EB" w14:textId="77777777" w:rsidR="00721141" w:rsidRDefault="00721141" w:rsidP="003530E8">
            <w:pPr>
              <w:spacing w:after="0"/>
              <w:rPr>
                <w:rFonts w:ascii="Arial" w:hAnsi="Arial"/>
                <w:sz w:val="18"/>
                <w:lang w:eastAsia="ja-JP"/>
              </w:rPr>
            </w:pPr>
          </w:p>
        </w:tc>
      </w:tr>
      <w:tr w:rsidR="00721141" w14:paraId="47D04148"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F59A61" w14:textId="77777777" w:rsidR="00721141" w:rsidRDefault="00721141" w:rsidP="003530E8">
            <w:pPr>
              <w:pStyle w:val="TAC"/>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304F74"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651BA3" w14:textId="77777777" w:rsidR="00721141" w:rsidRDefault="00721141" w:rsidP="003530E8">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E217D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B9E5A7"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AC213E"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841ED1"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9F02DB"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93D579D"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56E385"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635C14" w14:textId="77777777" w:rsidR="00721141" w:rsidRDefault="00721141" w:rsidP="003530E8">
            <w:pPr>
              <w:pStyle w:val="TAC"/>
            </w:pPr>
            <w:r>
              <w:t>0</w:t>
            </w:r>
          </w:p>
        </w:tc>
      </w:tr>
      <w:tr w:rsidR="00721141" w14:paraId="26836698"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5551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DA5A7"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48B2CA" w14:textId="77777777" w:rsidR="00721141" w:rsidRDefault="00721141" w:rsidP="003530E8">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FFAEEB"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E66EC6"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347014"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BC9A69"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7CA49B"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C3AEE5"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93FD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2DADE" w14:textId="77777777" w:rsidR="00721141" w:rsidRDefault="00721141" w:rsidP="003530E8">
            <w:pPr>
              <w:spacing w:after="0"/>
              <w:rPr>
                <w:rFonts w:ascii="Arial" w:hAnsi="Arial"/>
                <w:sz w:val="18"/>
              </w:rPr>
            </w:pPr>
          </w:p>
        </w:tc>
      </w:tr>
      <w:tr w:rsidR="00721141" w14:paraId="30CD855C"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396EF" w14:textId="77777777" w:rsidR="00721141" w:rsidRDefault="00721141" w:rsidP="003530E8">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C20DC4"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96E1DC" w14:textId="77777777" w:rsidR="00721141" w:rsidRDefault="00721141" w:rsidP="003530E8">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637D9B"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3D65E20" w14:textId="77777777" w:rsidR="00721141" w:rsidRDefault="00721141" w:rsidP="003530E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E5E204"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1C9EFA"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0BA966"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E6E79F4"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4985EC"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A36102" w14:textId="77777777" w:rsidR="00721141" w:rsidRDefault="00721141" w:rsidP="003530E8">
            <w:pPr>
              <w:pStyle w:val="TAC"/>
            </w:pPr>
            <w:r>
              <w:t>1</w:t>
            </w:r>
          </w:p>
        </w:tc>
      </w:tr>
      <w:tr w:rsidR="00721141" w14:paraId="66A5D587"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1E90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55369"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EDC0E1" w14:textId="77777777" w:rsidR="00721141" w:rsidRDefault="00721141" w:rsidP="003530E8">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0D5A7F"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557D32"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B0D6CE"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2D8F66"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E331EC"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FED37E"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481C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3BCFC" w14:textId="77777777" w:rsidR="00721141" w:rsidRDefault="00721141" w:rsidP="003530E8">
            <w:pPr>
              <w:spacing w:after="0"/>
              <w:rPr>
                <w:rFonts w:ascii="Arial" w:hAnsi="Arial"/>
                <w:sz w:val="18"/>
              </w:rPr>
            </w:pPr>
          </w:p>
        </w:tc>
      </w:tr>
      <w:tr w:rsidR="00721141" w14:paraId="575F5DA7"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FD8EE9" w14:textId="77777777" w:rsidR="00721141" w:rsidRDefault="00721141" w:rsidP="003530E8">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604594" w14:textId="77777777" w:rsidR="00721141" w:rsidRDefault="00721141" w:rsidP="003530E8">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5A1CCE" w14:textId="77777777" w:rsidR="00721141" w:rsidRDefault="00721141" w:rsidP="003530E8">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0FD3BD"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3AEFC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0C566A" w14:textId="77777777" w:rsidR="00721141" w:rsidRDefault="00721141" w:rsidP="003530E8">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5C0D27" w14:textId="77777777" w:rsidR="00721141" w:rsidRDefault="00721141" w:rsidP="003530E8">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7179B1"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56640E"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491E04" w14:textId="77777777" w:rsidR="00721141" w:rsidRDefault="00721141" w:rsidP="003530E8">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114A61" w14:textId="77777777" w:rsidR="00721141" w:rsidRDefault="00721141" w:rsidP="003530E8">
            <w:pPr>
              <w:pStyle w:val="TAC"/>
            </w:pPr>
            <w:r>
              <w:t>0</w:t>
            </w:r>
          </w:p>
        </w:tc>
      </w:tr>
      <w:tr w:rsidR="00721141" w14:paraId="510FD20D" w14:textId="77777777" w:rsidTr="003530E8">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8B78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539B6"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43F781" w14:textId="77777777" w:rsidR="00721141" w:rsidRDefault="00721141" w:rsidP="003530E8">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47ABC98" w14:textId="77777777" w:rsidR="00721141" w:rsidRDefault="00721141" w:rsidP="003530E8">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1FDE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6ED05" w14:textId="77777777" w:rsidR="00721141" w:rsidRDefault="00721141" w:rsidP="003530E8">
            <w:pPr>
              <w:spacing w:after="0"/>
              <w:rPr>
                <w:rFonts w:ascii="Arial" w:hAnsi="Arial"/>
                <w:sz w:val="18"/>
              </w:rPr>
            </w:pPr>
          </w:p>
        </w:tc>
      </w:tr>
      <w:tr w:rsidR="00721141" w14:paraId="030241AB"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FA12AA" w14:textId="77777777" w:rsidR="00721141" w:rsidRDefault="00721141" w:rsidP="003530E8">
            <w:pPr>
              <w:pStyle w:val="TAC"/>
            </w:pPr>
            <w:r>
              <w:t>CA_8A-41A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AAEAB6" w14:textId="77777777" w:rsidR="00721141" w:rsidRDefault="00721141" w:rsidP="003530E8">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FB11A0" w14:textId="77777777" w:rsidR="00721141" w:rsidRDefault="00721141" w:rsidP="003530E8">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DFE1DE" w14:textId="77777777" w:rsidR="00721141" w:rsidRDefault="00721141" w:rsidP="003530E8">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2E8EB13" w14:textId="77777777" w:rsidR="00721141" w:rsidRDefault="00721141" w:rsidP="003530E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8F0130"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2D3446"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3B5738"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98DC781"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2B5045"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B32794" w14:textId="77777777" w:rsidR="00721141" w:rsidRDefault="00721141" w:rsidP="003530E8">
            <w:pPr>
              <w:pStyle w:val="TAC"/>
            </w:pPr>
            <w:r>
              <w:t>0</w:t>
            </w:r>
          </w:p>
        </w:tc>
      </w:tr>
      <w:tr w:rsidR="00721141" w14:paraId="570AAFA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DFBF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8DB9A"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6D6061" w14:textId="77777777" w:rsidR="00721141" w:rsidRDefault="00721141" w:rsidP="003530E8">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1731BB"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DBB5E1"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DD39ED"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0413FD"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7F910C"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EC65C7"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97D3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4FBC0" w14:textId="77777777" w:rsidR="00721141" w:rsidRDefault="00721141" w:rsidP="003530E8">
            <w:pPr>
              <w:spacing w:after="0"/>
              <w:rPr>
                <w:rFonts w:ascii="Arial" w:hAnsi="Arial"/>
                <w:sz w:val="18"/>
              </w:rPr>
            </w:pPr>
          </w:p>
        </w:tc>
      </w:tr>
      <w:tr w:rsidR="00721141" w14:paraId="7BDE367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11DF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67E97"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93511C" w14:textId="77777777" w:rsidR="00721141" w:rsidRDefault="00721141" w:rsidP="003530E8">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9B4203"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4058B0"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972B7B"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6BFBD5" w14:textId="77777777" w:rsidR="00721141" w:rsidRDefault="00721141" w:rsidP="003530E8">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A8CE75" w14:textId="77777777" w:rsidR="00721141" w:rsidRDefault="00721141" w:rsidP="003530E8">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4051B32"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F12BF3" w14:textId="77777777" w:rsidR="00721141" w:rsidRDefault="00721141" w:rsidP="003530E8">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2FDA80" w14:textId="77777777" w:rsidR="00721141" w:rsidRDefault="00721141" w:rsidP="003530E8">
            <w:pPr>
              <w:pStyle w:val="TAC"/>
              <w:rPr>
                <w:lang w:eastAsia="ja-JP"/>
              </w:rPr>
            </w:pPr>
            <w:r>
              <w:rPr>
                <w:lang w:eastAsia="ja-JP"/>
              </w:rPr>
              <w:t>1</w:t>
            </w:r>
          </w:p>
        </w:tc>
      </w:tr>
      <w:tr w:rsidR="00721141" w14:paraId="3C84326F"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B740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E1404"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52CC7F" w14:textId="77777777" w:rsidR="00721141" w:rsidRDefault="00721141" w:rsidP="003530E8">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C0578"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EAA48F"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B7E53A"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E1D5C3" w14:textId="77777777" w:rsidR="00721141" w:rsidRDefault="00721141" w:rsidP="003530E8">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D25EB3" w14:textId="77777777" w:rsidR="00721141" w:rsidRDefault="00721141" w:rsidP="003530E8">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87D019" w14:textId="77777777" w:rsidR="00721141" w:rsidRDefault="00721141" w:rsidP="003530E8">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7051C"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BB539" w14:textId="77777777" w:rsidR="00721141" w:rsidRDefault="00721141" w:rsidP="003530E8">
            <w:pPr>
              <w:spacing w:after="0"/>
              <w:rPr>
                <w:rFonts w:ascii="Arial" w:hAnsi="Arial"/>
                <w:sz w:val="18"/>
                <w:lang w:eastAsia="ja-JP"/>
              </w:rPr>
            </w:pPr>
          </w:p>
        </w:tc>
      </w:tr>
      <w:tr w:rsidR="00721141" w14:paraId="126F861B"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8FA74A" w14:textId="77777777" w:rsidR="00721141" w:rsidRDefault="00721141" w:rsidP="003530E8">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1188FD"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C13A35" w14:textId="77777777" w:rsidR="00721141" w:rsidRDefault="00721141" w:rsidP="003530E8">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E2FD76" w14:textId="77777777" w:rsidR="00721141" w:rsidRDefault="00721141" w:rsidP="003530E8">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5227B99" w14:textId="77777777" w:rsidR="00721141" w:rsidRDefault="00721141" w:rsidP="003530E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EC6D5B"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2C0E8E"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3736E6"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142032D"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80A539" w14:textId="77777777" w:rsidR="00721141" w:rsidRDefault="00721141" w:rsidP="003530E8">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4F4750" w14:textId="77777777" w:rsidR="00721141" w:rsidRDefault="00721141" w:rsidP="003530E8">
            <w:pPr>
              <w:pStyle w:val="TAC"/>
            </w:pPr>
            <w:r>
              <w:t>0</w:t>
            </w:r>
          </w:p>
        </w:tc>
      </w:tr>
      <w:tr w:rsidR="00721141" w14:paraId="7AD723E1" w14:textId="77777777" w:rsidTr="003530E8">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87C9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FC0CF"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A4A1E2" w14:textId="77777777" w:rsidR="00721141" w:rsidRDefault="00721141" w:rsidP="003530E8">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4E34F64" w14:textId="77777777" w:rsidR="00721141" w:rsidRDefault="00721141" w:rsidP="003530E8">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9859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60E7F" w14:textId="77777777" w:rsidR="00721141" w:rsidRDefault="00721141" w:rsidP="003530E8">
            <w:pPr>
              <w:spacing w:after="0"/>
              <w:rPr>
                <w:rFonts w:ascii="Arial" w:hAnsi="Arial"/>
                <w:sz w:val="18"/>
              </w:rPr>
            </w:pPr>
          </w:p>
        </w:tc>
      </w:tr>
      <w:tr w:rsidR="00721141" w14:paraId="3D5E0675"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8877C9" w14:textId="77777777" w:rsidR="00721141" w:rsidRDefault="00721141" w:rsidP="003530E8">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681609"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224411" w14:textId="77777777" w:rsidR="00721141" w:rsidRDefault="00721141" w:rsidP="003530E8">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9A101F" w14:textId="77777777" w:rsidR="00721141" w:rsidRDefault="00721141" w:rsidP="003530E8">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E696E32" w14:textId="77777777" w:rsidR="00721141" w:rsidRDefault="00721141" w:rsidP="003530E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B55498"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7B42A7"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B8EF2F"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8BCDB35"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3240EB" w14:textId="77777777" w:rsidR="00721141" w:rsidRDefault="00721141" w:rsidP="003530E8">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F147D8" w14:textId="77777777" w:rsidR="00721141" w:rsidRDefault="00721141" w:rsidP="003530E8">
            <w:pPr>
              <w:pStyle w:val="TAC"/>
            </w:pPr>
            <w:r>
              <w:t>0</w:t>
            </w:r>
          </w:p>
        </w:tc>
      </w:tr>
      <w:tr w:rsidR="00721141" w14:paraId="73049C8B"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A79F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4D850"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3B2CA8" w14:textId="77777777" w:rsidR="00721141" w:rsidRDefault="00721141" w:rsidP="003530E8">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2D20B2" w14:textId="77777777" w:rsidR="00721141" w:rsidRDefault="00721141" w:rsidP="003530E8">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C034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6F151" w14:textId="77777777" w:rsidR="00721141" w:rsidRDefault="00721141" w:rsidP="003530E8">
            <w:pPr>
              <w:spacing w:after="0"/>
              <w:rPr>
                <w:rFonts w:ascii="Arial" w:hAnsi="Arial"/>
                <w:sz w:val="18"/>
              </w:rPr>
            </w:pPr>
          </w:p>
        </w:tc>
      </w:tr>
      <w:tr w:rsidR="00721141" w14:paraId="3FFE41ED"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F684D3" w14:textId="77777777" w:rsidR="00721141" w:rsidRDefault="00721141" w:rsidP="003530E8">
            <w:pPr>
              <w:pStyle w:val="TAC"/>
              <w:rPr>
                <w:lang w:eastAsia="zh-CN"/>
              </w:rPr>
            </w:pPr>
            <w: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523DBD" w14:textId="77777777" w:rsidR="00721141" w:rsidRDefault="00721141" w:rsidP="003530E8">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174024" w14:textId="77777777" w:rsidR="00721141" w:rsidRDefault="00721141" w:rsidP="003530E8">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04A607" w14:textId="77777777" w:rsidR="00721141" w:rsidRDefault="00721141" w:rsidP="003530E8">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624B9B" w14:textId="77777777" w:rsidR="00721141" w:rsidRDefault="00721141" w:rsidP="003530E8">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FB7D2E" w14:textId="77777777" w:rsidR="00721141" w:rsidRDefault="00721141" w:rsidP="003530E8">
            <w:pPr>
              <w:pStyle w:val="TAC"/>
            </w:pPr>
            <w:r>
              <w:t>0</w:t>
            </w:r>
          </w:p>
        </w:tc>
      </w:tr>
      <w:tr w:rsidR="00721141" w14:paraId="5F85C17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3F073"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C2CF8"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75DA9E" w14:textId="77777777" w:rsidR="00721141" w:rsidRDefault="00721141" w:rsidP="003530E8">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50C5E7"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C4F4FB"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F6EE4A"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4207410" w14:textId="77777777" w:rsidR="00721141" w:rsidRDefault="00721141" w:rsidP="003530E8">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1158DD"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8AE1F8"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B85B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688AA" w14:textId="77777777" w:rsidR="00721141" w:rsidRDefault="00721141" w:rsidP="003530E8">
            <w:pPr>
              <w:spacing w:after="0"/>
              <w:rPr>
                <w:rFonts w:ascii="Arial" w:hAnsi="Arial"/>
                <w:sz w:val="18"/>
              </w:rPr>
            </w:pPr>
          </w:p>
        </w:tc>
      </w:tr>
      <w:tr w:rsidR="00721141" w14:paraId="0F59E1DA"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5AE42B" w14:textId="77777777" w:rsidR="00721141" w:rsidRDefault="00721141" w:rsidP="003530E8">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F0107A"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B4DD67" w14:textId="77777777" w:rsidR="00721141" w:rsidRDefault="00721141" w:rsidP="003530E8">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9EA465" w14:textId="77777777" w:rsidR="00721141" w:rsidRDefault="00721141" w:rsidP="003530E8">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15606D" w14:textId="77777777" w:rsidR="00721141" w:rsidRDefault="00721141" w:rsidP="003530E8">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21161C" w14:textId="77777777" w:rsidR="00721141" w:rsidRDefault="00721141" w:rsidP="003530E8">
            <w:pPr>
              <w:pStyle w:val="TAC"/>
              <w:rPr>
                <w:lang w:eastAsia="ja-JP"/>
              </w:rPr>
            </w:pPr>
            <w:r>
              <w:rPr>
                <w:lang w:eastAsia="ja-JP"/>
              </w:rPr>
              <w:t>0</w:t>
            </w:r>
          </w:p>
        </w:tc>
      </w:tr>
      <w:tr w:rsidR="00721141" w14:paraId="7DB9FAEB"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A2C16"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9EAD7"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72D8F9" w14:textId="77777777" w:rsidR="00721141" w:rsidRDefault="00721141" w:rsidP="003530E8">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FAC25F" w14:textId="77777777" w:rsidR="00721141" w:rsidRDefault="00721141" w:rsidP="003530E8">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F638C"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AABB4" w14:textId="77777777" w:rsidR="00721141" w:rsidRDefault="00721141" w:rsidP="003530E8">
            <w:pPr>
              <w:spacing w:after="0"/>
              <w:rPr>
                <w:rFonts w:ascii="Arial" w:hAnsi="Arial"/>
                <w:sz w:val="18"/>
                <w:lang w:eastAsia="ja-JP"/>
              </w:rPr>
            </w:pPr>
          </w:p>
        </w:tc>
      </w:tr>
      <w:tr w:rsidR="00721141" w14:paraId="1E9E8C08"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DC041A" w14:textId="77777777" w:rsidR="00721141" w:rsidRDefault="00721141" w:rsidP="003530E8">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9647AB"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482603" w14:textId="77777777" w:rsidR="00721141" w:rsidRDefault="00721141" w:rsidP="003530E8">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E73873" w14:textId="77777777" w:rsidR="00721141" w:rsidRDefault="00721141" w:rsidP="003530E8">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6D7B41" w14:textId="77777777" w:rsidR="00721141" w:rsidRDefault="00721141" w:rsidP="003530E8">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1E4089" w14:textId="77777777" w:rsidR="00721141" w:rsidRDefault="00721141" w:rsidP="003530E8">
            <w:pPr>
              <w:pStyle w:val="TAC"/>
              <w:rPr>
                <w:lang w:eastAsia="ja-JP"/>
              </w:rPr>
            </w:pPr>
            <w:r>
              <w:rPr>
                <w:lang w:eastAsia="ja-JP"/>
              </w:rPr>
              <w:t>0</w:t>
            </w:r>
          </w:p>
        </w:tc>
      </w:tr>
      <w:tr w:rsidR="00721141" w14:paraId="2930095A"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ED497"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E7BDA"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420940" w14:textId="77777777" w:rsidR="00721141" w:rsidRDefault="00721141" w:rsidP="003530E8">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69B8CA" w14:textId="77777777" w:rsidR="00721141" w:rsidRDefault="00721141" w:rsidP="003530E8">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2DD5F"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363FF" w14:textId="77777777" w:rsidR="00721141" w:rsidRDefault="00721141" w:rsidP="003530E8">
            <w:pPr>
              <w:spacing w:after="0"/>
              <w:rPr>
                <w:rFonts w:ascii="Arial" w:hAnsi="Arial"/>
                <w:sz w:val="18"/>
                <w:lang w:eastAsia="ja-JP"/>
              </w:rPr>
            </w:pPr>
          </w:p>
        </w:tc>
      </w:tr>
      <w:tr w:rsidR="00721141" w14:paraId="76B9A402"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E381C3" w14:textId="77777777" w:rsidR="00721141" w:rsidRDefault="00721141" w:rsidP="003530E8">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F5D4EE"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F6860D" w14:textId="77777777" w:rsidR="00721141" w:rsidRDefault="00721141" w:rsidP="003530E8">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818786" w14:textId="77777777" w:rsidR="00721141" w:rsidRDefault="00721141" w:rsidP="003530E8">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539019C" w14:textId="77777777" w:rsidR="00721141" w:rsidRDefault="00721141" w:rsidP="003530E8">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FFA705"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B7537E"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0AD919"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7376321"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E2DB07" w14:textId="77777777" w:rsidR="00721141" w:rsidRDefault="00721141" w:rsidP="003530E8">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F986EA" w14:textId="77777777" w:rsidR="00721141" w:rsidRDefault="00721141" w:rsidP="003530E8">
            <w:pPr>
              <w:pStyle w:val="TAC"/>
              <w:rPr>
                <w:lang w:eastAsia="ja-JP"/>
              </w:rPr>
            </w:pPr>
            <w:r>
              <w:rPr>
                <w:lang w:eastAsia="ja-JP"/>
              </w:rPr>
              <w:t>0</w:t>
            </w:r>
          </w:p>
        </w:tc>
      </w:tr>
      <w:tr w:rsidR="00721141" w14:paraId="20EF54A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5DB3C"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8660A"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7F4DEC" w14:textId="77777777" w:rsidR="00721141" w:rsidRDefault="00721141" w:rsidP="003530E8">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DD2AB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BD132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94F3D3"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5A96A9"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527CEE" w14:textId="77777777" w:rsidR="00721141" w:rsidRDefault="00721141" w:rsidP="003530E8">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8F7E65" w14:textId="77777777" w:rsidR="00721141" w:rsidRDefault="00721141" w:rsidP="003530E8">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0AA8F"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BD676" w14:textId="77777777" w:rsidR="00721141" w:rsidRDefault="00721141" w:rsidP="003530E8">
            <w:pPr>
              <w:spacing w:after="0"/>
              <w:rPr>
                <w:rFonts w:ascii="Arial" w:hAnsi="Arial"/>
                <w:sz w:val="18"/>
                <w:lang w:eastAsia="ja-JP"/>
              </w:rPr>
            </w:pPr>
          </w:p>
        </w:tc>
      </w:tr>
      <w:tr w:rsidR="00721141" w14:paraId="00F54AC8"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8F0760" w14:textId="77777777" w:rsidR="00721141" w:rsidRDefault="00721141" w:rsidP="003530E8">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1AA1A7"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B84ADA" w14:textId="77777777" w:rsidR="00721141" w:rsidRDefault="00721141" w:rsidP="003530E8">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1C561A" w14:textId="77777777" w:rsidR="00721141" w:rsidRDefault="00721141" w:rsidP="003530E8">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11FF32C" w14:textId="77777777" w:rsidR="00721141" w:rsidRDefault="00721141" w:rsidP="003530E8">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C09CA7"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4678F3"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9AEAA7"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128E37B"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ABC537" w14:textId="77777777" w:rsidR="00721141" w:rsidRDefault="00721141" w:rsidP="003530E8">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B9BF86" w14:textId="77777777" w:rsidR="00721141" w:rsidRDefault="00721141" w:rsidP="003530E8">
            <w:pPr>
              <w:pStyle w:val="TAC"/>
              <w:rPr>
                <w:lang w:eastAsia="ja-JP"/>
              </w:rPr>
            </w:pPr>
            <w:r>
              <w:rPr>
                <w:lang w:eastAsia="ja-JP"/>
              </w:rPr>
              <w:t>0</w:t>
            </w:r>
          </w:p>
        </w:tc>
      </w:tr>
      <w:tr w:rsidR="00721141" w14:paraId="4455D4B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278A0"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A8524"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72946A" w14:textId="77777777" w:rsidR="00721141" w:rsidRDefault="00721141" w:rsidP="003530E8">
            <w:pPr>
              <w:pStyle w:val="TAC"/>
              <w:rPr>
                <w:lang w:eastAsia="ja-JP"/>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B47449" w14:textId="77777777" w:rsidR="00721141" w:rsidRDefault="00721141" w:rsidP="003530E8">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DDCD4"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D6F5C" w14:textId="77777777" w:rsidR="00721141" w:rsidRDefault="00721141" w:rsidP="003530E8">
            <w:pPr>
              <w:spacing w:after="0"/>
              <w:rPr>
                <w:rFonts w:ascii="Arial" w:hAnsi="Arial"/>
                <w:sz w:val="18"/>
                <w:lang w:eastAsia="ja-JP"/>
              </w:rPr>
            </w:pPr>
          </w:p>
        </w:tc>
      </w:tr>
      <w:tr w:rsidR="00721141" w14:paraId="08698127"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CD73F4" w14:textId="77777777" w:rsidR="00721141" w:rsidRDefault="00721141" w:rsidP="003530E8">
            <w:pPr>
              <w:pStyle w:val="TAC"/>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E60F77"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EC0812" w14:textId="77777777" w:rsidR="00721141" w:rsidRDefault="00721141" w:rsidP="003530E8">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FE6B17" w14:textId="77777777" w:rsidR="00721141" w:rsidRDefault="00721141" w:rsidP="003530E8">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35F0EF2" w14:textId="77777777" w:rsidR="00721141" w:rsidRDefault="00721141" w:rsidP="003530E8">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CD3F98" w14:textId="77777777" w:rsidR="00721141" w:rsidRDefault="00721141" w:rsidP="003530E8">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0D706C" w14:textId="77777777" w:rsidR="00721141" w:rsidRDefault="00721141" w:rsidP="003530E8">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9EE702"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610F04B"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DF72C6"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42BD6B" w14:textId="77777777" w:rsidR="00721141" w:rsidRDefault="00721141" w:rsidP="003530E8">
            <w:pPr>
              <w:pStyle w:val="TAC"/>
            </w:pPr>
            <w:r>
              <w:t>0</w:t>
            </w:r>
          </w:p>
        </w:tc>
      </w:tr>
      <w:tr w:rsidR="00721141" w14:paraId="0CEB665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C600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CC27C"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CDF600" w14:textId="77777777" w:rsidR="00721141" w:rsidRDefault="00721141" w:rsidP="003530E8">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6327A8"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F520B6"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F4C74D"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68E9F00" w14:textId="77777777" w:rsidR="00721141" w:rsidRDefault="00721141" w:rsidP="003530E8">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76AE87"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121742" w14:textId="77777777" w:rsidR="00721141" w:rsidRDefault="00721141" w:rsidP="003530E8">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30AE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533A8" w14:textId="77777777" w:rsidR="00721141" w:rsidRDefault="00721141" w:rsidP="003530E8">
            <w:pPr>
              <w:spacing w:after="0"/>
              <w:rPr>
                <w:rFonts w:ascii="Arial" w:hAnsi="Arial"/>
                <w:sz w:val="18"/>
              </w:rPr>
            </w:pPr>
          </w:p>
        </w:tc>
      </w:tr>
      <w:tr w:rsidR="00721141" w14:paraId="0906AB26"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C0B9F8" w14:textId="77777777" w:rsidR="00721141" w:rsidRDefault="00721141" w:rsidP="003530E8">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AB2DB2"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04CDE5" w14:textId="77777777" w:rsidR="00721141" w:rsidRDefault="00721141" w:rsidP="003530E8">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5BA7ED" w14:textId="77777777" w:rsidR="00721141" w:rsidRDefault="00721141" w:rsidP="003530E8">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94611DB" w14:textId="77777777" w:rsidR="00721141" w:rsidRDefault="00721141" w:rsidP="003530E8">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27C178"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35FA4C"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D0306A" w14:textId="77777777" w:rsidR="00721141" w:rsidRDefault="00721141" w:rsidP="003530E8">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ADE47A0" w14:textId="77777777" w:rsidR="00721141" w:rsidRDefault="00721141" w:rsidP="003530E8">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6E74EF" w14:textId="77777777" w:rsidR="00721141" w:rsidRDefault="00721141" w:rsidP="003530E8">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88A3F5" w14:textId="77777777" w:rsidR="00721141" w:rsidRDefault="00721141" w:rsidP="003530E8">
            <w:pPr>
              <w:pStyle w:val="TAC"/>
              <w:rPr>
                <w:lang w:eastAsia="ja-JP"/>
              </w:rPr>
            </w:pPr>
            <w:r>
              <w:rPr>
                <w:lang w:eastAsia="ja-JP"/>
              </w:rPr>
              <w:t>0</w:t>
            </w:r>
          </w:p>
        </w:tc>
      </w:tr>
      <w:tr w:rsidR="00721141" w14:paraId="66B96472"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08CAC"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18158"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4BE529" w14:textId="77777777" w:rsidR="00721141" w:rsidRDefault="00721141" w:rsidP="003530E8">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A327B7" w14:textId="77777777" w:rsidR="00721141" w:rsidRDefault="00721141" w:rsidP="003530E8">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77ECF"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89141" w14:textId="77777777" w:rsidR="00721141" w:rsidRDefault="00721141" w:rsidP="003530E8">
            <w:pPr>
              <w:spacing w:after="0"/>
              <w:rPr>
                <w:rFonts w:ascii="Arial" w:hAnsi="Arial"/>
                <w:sz w:val="18"/>
                <w:lang w:eastAsia="ja-JP"/>
              </w:rPr>
            </w:pPr>
          </w:p>
        </w:tc>
      </w:tr>
      <w:tr w:rsidR="00721141" w14:paraId="1F19B311"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4F5096" w14:textId="77777777" w:rsidR="00721141" w:rsidRDefault="00721141" w:rsidP="003530E8">
            <w:pPr>
              <w:pStyle w:val="TAC"/>
              <w:rPr>
                <w:lang w:eastAsia="ja-JP"/>
              </w:rPr>
            </w:pPr>
            <w:r>
              <w:rPr>
                <w:lang w:eastAsia="ja-JP"/>
              </w:rPr>
              <w:lastRenderedPageBreak/>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D38F45"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2BF872" w14:textId="77777777" w:rsidR="00721141" w:rsidRDefault="00721141" w:rsidP="003530E8">
            <w:pPr>
              <w:pStyle w:val="TAC"/>
              <w:rPr>
                <w:lang w:eastAsia="ja-JP"/>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E717F6" w14:textId="77777777" w:rsidR="00721141" w:rsidRDefault="00721141" w:rsidP="003530E8">
            <w:pPr>
              <w:pStyle w:val="TAC"/>
              <w:rPr>
                <w:lang w:eastAsia="ja-JP"/>
              </w:rPr>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28F1D98" w14:textId="77777777" w:rsidR="00721141" w:rsidRDefault="00721141" w:rsidP="003530E8">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6F3946" w14:textId="77777777" w:rsidR="00721141" w:rsidRDefault="00721141" w:rsidP="003530E8">
            <w:pPr>
              <w:pStyle w:val="TAC"/>
              <w:rPr>
                <w:lang w:eastAsia="ja-JP"/>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F4D8DE" w14:textId="77777777" w:rsidR="00721141" w:rsidRDefault="00721141" w:rsidP="003530E8">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309D74" w14:textId="77777777" w:rsidR="00721141" w:rsidRDefault="00721141" w:rsidP="003530E8">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0155F0E" w14:textId="77777777" w:rsidR="00721141" w:rsidRDefault="00721141" w:rsidP="003530E8">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EC75D9" w14:textId="77777777" w:rsidR="00721141" w:rsidRDefault="00721141" w:rsidP="003530E8">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71F6E6" w14:textId="77777777" w:rsidR="00721141" w:rsidRDefault="00721141" w:rsidP="003530E8">
            <w:pPr>
              <w:pStyle w:val="TAC"/>
              <w:rPr>
                <w:lang w:eastAsia="ja-JP"/>
              </w:rPr>
            </w:pPr>
            <w:r>
              <w:rPr>
                <w:lang w:eastAsia="ja-JP"/>
              </w:rPr>
              <w:t>0</w:t>
            </w:r>
          </w:p>
        </w:tc>
      </w:tr>
      <w:tr w:rsidR="00721141" w14:paraId="11ABD4ED"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76107"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218D2"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8EEA81" w14:textId="77777777" w:rsidR="00721141" w:rsidRDefault="00721141" w:rsidP="003530E8">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C75C3D" w14:textId="77777777" w:rsidR="00721141" w:rsidRDefault="00721141" w:rsidP="003530E8">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A4FED"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900AD" w14:textId="77777777" w:rsidR="00721141" w:rsidRDefault="00721141" w:rsidP="003530E8">
            <w:pPr>
              <w:spacing w:after="0"/>
              <w:rPr>
                <w:rFonts w:ascii="Arial" w:hAnsi="Arial"/>
                <w:sz w:val="18"/>
                <w:lang w:eastAsia="ja-JP"/>
              </w:rPr>
            </w:pPr>
          </w:p>
        </w:tc>
      </w:tr>
      <w:tr w:rsidR="00721141" w14:paraId="65BC0223"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14470B" w14:textId="77777777" w:rsidR="00721141" w:rsidRDefault="00721141" w:rsidP="003530E8">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F6144A"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752390" w14:textId="77777777" w:rsidR="00721141" w:rsidRDefault="00721141" w:rsidP="003530E8">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E22C7F" w14:textId="77777777" w:rsidR="00721141" w:rsidRDefault="00721141" w:rsidP="003530E8">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6D1CE2A" w14:textId="77777777" w:rsidR="00721141" w:rsidRDefault="00721141" w:rsidP="003530E8">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DF0CC8" w14:textId="77777777" w:rsidR="00721141" w:rsidRDefault="00721141" w:rsidP="003530E8">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FA213D" w14:textId="77777777" w:rsidR="00721141" w:rsidRDefault="00721141" w:rsidP="003530E8">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D9C6B2"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7A89AF1" w14:textId="77777777" w:rsidR="00721141" w:rsidRDefault="00721141" w:rsidP="003530E8">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4CE832" w14:textId="77777777" w:rsidR="00721141" w:rsidRDefault="00721141" w:rsidP="003530E8">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747512" w14:textId="77777777" w:rsidR="00721141" w:rsidRDefault="00721141" w:rsidP="003530E8">
            <w:pPr>
              <w:pStyle w:val="TAC"/>
            </w:pPr>
            <w:r>
              <w:t>0</w:t>
            </w:r>
          </w:p>
        </w:tc>
      </w:tr>
      <w:tr w:rsidR="00721141" w14:paraId="7F6FBA43"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AE74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89F6F"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894827" w14:textId="77777777" w:rsidR="00721141" w:rsidRDefault="00721141" w:rsidP="003530E8">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A1F069" w14:textId="77777777" w:rsidR="00721141" w:rsidRDefault="00721141" w:rsidP="003530E8">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0C9B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7DFC2" w14:textId="77777777" w:rsidR="00721141" w:rsidRDefault="00721141" w:rsidP="003530E8">
            <w:pPr>
              <w:spacing w:after="0"/>
              <w:rPr>
                <w:rFonts w:ascii="Arial" w:hAnsi="Arial"/>
                <w:sz w:val="18"/>
              </w:rPr>
            </w:pPr>
          </w:p>
        </w:tc>
      </w:tr>
      <w:tr w:rsidR="00721141" w14:paraId="7A8BEDAC"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49A3A8" w14:textId="77777777" w:rsidR="00721141" w:rsidRDefault="00721141" w:rsidP="003530E8">
            <w:pPr>
              <w:pStyle w:val="TAC"/>
              <w:rPr>
                <w:lang w:eastAsia="ja-JP"/>
              </w:rPr>
            </w:pPr>
            <w:r>
              <w:rPr>
                <w:lang w:eastAsia="ja-JP"/>
              </w:rPr>
              <w:t>CA_8B-</w:t>
            </w:r>
            <w:r>
              <w:rPr>
                <w:lang w:eastAsia="zh-CN"/>
              </w:rPr>
              <w:t>46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186608"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0F2071" w14:textId="77777777" w:rsidR="00721141" w:rsidRDefault="00721141" w:rsidP="003530E8">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5C593A" w14:textId="77777777" w:rsidR="00721141" w:rsidRDefault="00721141" w:rsidP="003530E8">
            <w:pPr>
              <w:pStyle w:val="TAC"/>
              <w:rPr>
                <w:lang w:eastAsia="ja-JP"/>
              </w:rPr>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D7FF87" w14:textId="77777777" w:rsidR="00721141" w:rsidRDefault="00721141" w:rsidP="003530E8">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72C8BE" w14:textId="77777777" w:rsidR="00721141" w:rsidRDefault="00721141" w:rsidP="003530E8">
            <w:pPr>
              <w:pStyle w:val="TAC"/>
              <w:rPr>
                <w:lang w:eastAsia="ja-JP"/>
              </w:rPr>
            </w:pPr>
            <w:r>
              <w:rPr>
                <w:lang w:eastAsia="ja-JP"/>
              </w:rPr>
              <w:t>0</w:t>
            </w:r>
          </w:p>
        </w:tc>
      </w:tr>
      <w:tr w:rsidR="00721141" w14:paraId="217FCC4B"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9D8B7"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BE0CA"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9B65F8" w14:textId="77777777" w:rsidR="00721141" w:rsidRDefault="00721141" w:rsidP="003530E8">
            <w:pPr>
              <w:pStyle w:val="TAC"/>
              <w:rPr>
                <w:lang w:eastAsia="ja-JP"/>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EA3CAF6" w14:textId="77777777" w:rsidR="00721141" w:rsidRDefault="00721141" w:rsidP="003530E8">
            <w:pPr>
              <w:pStyle w:val="TAC"/>
              <w:rPr>
                <w:lang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CAE208C" w14:textId="77777777" w:rsidR="00721141" w:rsidRDefault="00721141" w:rsidP="003530E8">
            <w:pPr>
              <w:pStyle w:val="TAC"/>
              <w:rPr>
                <w:lang w:eastAsia="ja-JP"/>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3F238B41" w14:textId="77777777" w:rsidR="00721141" w:rsidRDefault="00721141" w:rsidP="003530E8">
            <w:pPr>
              <w:pStyle w:val="TAC"/>
              <w:rPr>
                <w:lang w:eastAsia="ja-JP"/>
              </w:rPr>
            </w:pPr>
          </w:p>
        </w:tc>
        <w:tc>
          <w:tcPr>
            <w:tcW w:w="562" w:type="dxa"/>
            <w:gridSpan w:val="6"/>
            <w:tcBorders>
              <w:top w:val="single" w:sz="4" w:space="0" w:color="auto"/>
              <w:left w:val="single" w:sz="4" w:space="0" w:color="auto"/>
              <w:bottom w:val="single" w:sz="4" w:space="0" w:color="auto"/>
              <w:right w:val="single" w:sz="4" w:space="0" w:color="auto"/>
            </w:tcBorders>
            <w:vAlign w:val="center"/>
          </w:tcPr>
          <w:p w14:paraId="51A201C5" w14:textId="77777777" w:rsidR="00721141" w:rsidRDefault="00721141" w:rsidP="003530E8">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2AD581" w14:textId="77777777" w:rsidR="00721141" w:rsidRDefault="00721141" w:rsidP="003530E8">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4DA821" w14:textId="77777777" w:rsidR="00721141" w:rsidRDefault="00721141" w:rsidP="003530E8">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7D3E6"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91D8F" w14:textId="77777777" w:rsidR="00721141" w:rsidRDefault="00721141" w:rsidP="003530E8">
            <w:pPr>
              <w:spacing w:after="0"/>
              <w:rPr>
                <w:rFonts w:ascii="Arial" w:hAnsi="Arial"/>
                <w:sz w:val="18"/>
                <w:lang w:eastAsia="ja-JP"/>
              </w:rPr>
            </w:pPr>
          </w:p>
        </w:tc>
      </w:tr>
      <w:tr w:rsidR="00721141" w14:paraId="322E1CAB"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CD2ED1" w14:textId="77777777" w:rsidR="00721141" w:rsidRDefault="00721141" w:rsidP="003530E8">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89CC09"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655362" w14:textId="77777777" w:rsidR="00721141" w:rsidRDefault="00721141" w:rsidP="003530E8">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3C8F79" w14:textId="77777777" w:rsidR="00721141" w:rsidRDefault="00721141" w:rsidP="003530E8">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58E99F" w14:textId="77777777" w:rsidR="00721141" w:rsidRDefault="00721141" w:rsidP="003530E8">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0782B4" w14:textId="77777777" w:rsidR="00721141" w:rsidRDefault="00721141" w:rsidP="003530E8">
            <w:pPr>
              <w:pStyle w:val="TAC"/>
              <w:rPr>
                <w:lang w:eastAsia="ja-JP"/>
              </w:rPr>
            </w:pPr>
            <w:r>
              <w:rPr>
                <w:lang w:eastAsia="ja-JP"/>
              </w:rPr>
              <w:t>0</w:t>
            </w:r>
          </w:p>
        </w:tc>
      </w:tr>
      <w:tr w:rsidR="00721141" w14:paraId="2B823ED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E8777"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FB4AC"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731F86" w14:textId="77777777" w:rsidR="00721141" w:rsidRDefault="00721141" w:rsidP="003530E8">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8D2707" w14:textId="77777777" w:rsidR="00721141" w:rsidRDefault="00721141" w:rsidP="003530E8">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F1F18"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8B69B" w14:textId="77777777" w:rsidR="00721141" w:rsidRDefault="00721141" w:rsidP="003530E8">
            <w:pPr>
              <w:spacing w:after="0"/>
              <w:rPr>
                <w:rFonts w:ascii="Arial" w:hAnsi="Arial"/>
                <w:sz w:val="18"/>
                <w:lang w:eastAsia="ja-JP"/>
              </w:rPr>
            </w:pPr>
          </w:p>
        </w:tc>
      </w:tr>
      <w:tr w:rsidR="00721141" w14:paraId="4F712C87"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B0779F" w14:textId="77777777" w:rsidR="00721141" w:rsidRDefault="00721141" w:rsidP="003530E8">
            <w:pPr>
              <w:pStyle w:val="TAC"/>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E9E23C"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98D89C" w14:textId="77777777" w:rsidR="00721141" w:rsidRDefault="00721141" w:rsidP="003530E8">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BAB715" w14:textId="77777777" w:rsidR="00721141" w:rsidRDefault="00721141" w:rsidP="003530E8">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0E755F" w14:textId="77777777" w:rsidR="00721141" w:rsidRDefault="00721141" w:rsidP="003530E8">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B9A80F" w14:textId="77777777" w:rsidR="00721141" w:rsidRDefault="00721141" w:rsidP="003530E8">
            <w:pPr>
              <w:pStyle w:val="TAC"/>
            </w:pPr>
            <w:r>
              <w:t>0</w:t>
            </w:r>
          </w:p>
        </w:tc>
      </w:tr>
      <w:tr w:rsidR="00721141" w14:paraId="41AD10F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6122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35D94"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19B077" w14:textId="77777777" w:rsidR="00721141" w:rsidRDefault="00721141" w:rsidP="003530E8">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937377" w14:textId="77777777" w:rsidR="00721141" w:rsidRDefault="00721141" w:rsidP="003530E8">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1527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5FFA4" w14:textId="77777777" w:rsidR="00721141" w:rsidRDefault="00721141" w:rsidP="003530E8">
            <w:pPr>
              <w:spacing w:after="0"/>
              <w:rPr>
                <w:rFonts w:ascii="Arial" w:hAnsi="Arial"/>
                <w:sz w:val="18"/>
              </w:rPr>
            </w:pPr>
          </w:p>
        </w:tc>
      </w:tr>
      <w:tr w:rsidR="00721141" w14:paraId="7597323D"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6FC9A4" w14:textId="77777777" w:rsidR="00721141" w:rsidRDefault="00721141" w:rsidP="003530E8">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975520" w14:textId="77777777" w:rsidR="00721141" w:rsidRDefault="00721141" w:rsidP="003530E8">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A9571B" w14:textId="77777777" w:rsidR="00721141" w:rsidRDefault="00721141" w:rsidP="003530E8">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7FA6A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28909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3E9384"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AE196D"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1248B6"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17C26FC"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F08C94" w14:textId="77777777" w:rsidR="00721141" w:rsidRDefault="00721141" w:rsidP="003530E8">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4DED59" w14:textId="77777777" w:rsidR="00721141" w:rsidRDefault="00721141" w:rsidP="003530E8">
            <w:pPr>
              <w:pStyle w:val="TAC"/>
            </w:pPr>
            <w:r>
              <w:t>0</w:t>
            </w:r>
          </w:p>
        </w:tc>
      </w:tr>
      <w:tr w:rsidR="00721141" w14:paraId="79ED03E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F563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BE9E0"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582B6A" w14:textId="77777777" w:rsidR="00721141" w:rsidRDefault="00721141" w:rsidP="003530E8">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8650DB"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D8C91C"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A81235"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CF6FB2"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FCBD7C"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FDEBE6"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FDD0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0175C" w14:textId="77777777" w:rsidR="00721141" w:rsidRDefault="00721141" w:rsidP="003530E8">
            <w:pPr>
              <w:spacing w:after="0"/>
              <w:rPr>
                <w:rFonts w:ascii="Arial" w:hAnsi="Arial"/>
                <w:sz w:val="18"/>
              </w:rPr>
            </w:pPr>
          </w:p>
        </w:tc>
      </w:tr>
      <w:tr w:rsidR="00721141" w14:paraId="324B7A60"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BAB851" w14:textId="77777777" w:rsidR="00721141" w:rsidRDefault="00721141" w:rsidP="003530E8">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3DAC5A" w14:textId="77777777" w:rsidR="00721141" w:rsidRDefault="00721141" w:rsidP="003530E8">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09E9FE" w14:textId="77777777" w:rsidR="00721141" w:rsidRDefault="00721141" w:rsidP="003530E8">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625AF7"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487737"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126FBE"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55A20B"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36478E" w14:textId="77777777" w:rsidR="00721141" w:rsidRDefault="00721141" w:rsidP="003530E8">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463D7F8" w14:textId="77777777" w:rsidR="00721141" w:rsidRDefault="00721141" w:rsidP="003530E8">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612693" w14:textId="77777777" w:rsidR="00721141" w:rsidRDefault="00721141" w:rsidP="003530E8">
            <w:pPr>
              <w:pStyle w:val="TAC"/>
              <w:rPr>
                <w:lang w:eastAsia="zh-CN"/>
              </w:rPr>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11BB4E" w14:textId="77777777" w:rsidR="00721141" w:rsidRDefault="00721141" w:rsidP="003530E8">
            <w:pPr>
              <w:pStyle w:val="TAC"/>
              <w:rPr>
                <w:lang w:eastAsia="ja-JP"/>
              </w:rPr>
            </w:pPr>
            <w:r>
              <w:rPr>
                <w:lang w:eastAsia="ja-JP"/>
              </w:rPr>
              <w:t>0</w:t>
            </w:r>
          </w:p>
        </w:tc>
      </w:tr>
      <w:tr w:rsidR="00721141" w14:paraId="5A28C6F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282F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68875"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2DC4B8" w14:textId="77777777" w:rsidR="00721141" w:rsidRDefault="00721141" w:rsidP="003530E8">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E0CD56"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325E3F"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56500E"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4A19A1"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C60895" w14:textId="77777777" w:rsidR="00721141" w:rsidRDefault="00721141" w:rsidP="003530E8">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4426D3" w14:textId="77777777" w:rsidR="00721141" w:rsidRDefault="00721141" w:rsidP="003530E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25FAC"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CF611" w14:textId="77777777" w:rsidR="00721141" w:rsidRDefault="00721141" w:rsidP="003530E8">
            <w:pPr>
              <w:spacing w:after="0"/>
              <w:rPr>
                <w:rFonts w:ascii="Arial" w:hAnsi="Arial"/>
                <w:sz w:val="18"/>
                <w:lang w:eastAsia="ja-JP"/>
              </w:rPr>
            </w:pPr>
          </w:p>
        </w:tc>
      </w:tr>
      <w:tr w:rsidR="00721141" w14:paraId="2BC26B92"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64C58B" w14:textId="77777777" w:rsidR="00721141" w:rsidRDefault="00721141" w:rsidP="003530E8">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FB55F6"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1DB0DC" w14:textId="77777777" w:rsidR="00721141" w:rsidRDefault="00721141" w:rsidP="003530E8">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16B062"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794585"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6CAF59"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8FBB05"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069B3D" w14:textId="77777777" w:rsidR="00721141" w:rsidRDefault="00721141" w:rsidP="003530E8">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17E46B5" w14:textId="77777777" w:rsidR="00721141" w:rsidRDefault="00721141" w:rsidP="003530E8">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6B558A" w14:textId="77777777" w:rsidR="00721141" w:rsidRDefault="00721141" w:rsidP="003530E8">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BD430F" w14:textId="77777777" w:rsidR="00721141" w:rsidRDefault="00721141" w:rsidP="003530E8">
            <w:pPr>
              <w:pStyle w:val="TAC"/>
              <w:rPr>
                <w:lang w:eastAsia="ja-JP"/>
              </w:rPr>
            </w:pPr>
            <w:r>
              <w:rPr>
                <w:lang w:eastAsia="ja-JP"/>
              </w:rPr>
              <w:t>0</w:t>
            </w:r>
          </w:p>
        </w:tc>
      </w:tr>
      <w:tr w:rsidR="00721141" w14:paraId="3406C2F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580B3"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749DD"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E98045" w14:textId="77777777" w:rsidR="00721141" w:rsidRDefault="00721141" w:rsidP="003530E8">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EAC0DE"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F5CA67"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62D5BD"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AEAB78"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F50585" w14:textId="77777777" w:rsidR="00721141" w:rsidRDefault="00721141" w:rsidP="003530E8">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E17A97" w14:textId="77777777" w:rsidR="00721141" w:rsidRDefault="00721141" w:rsidP="003530E8">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899F8"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7A8E2" w14:textId="77777777" w:rsidR="00721141" w:rsidRDefault="00721141" w:rsidP="003530E8">
            <w:pPr>
              <w:spacing w:after="0"/>
              <w:rPr>
                <w:rFonts w:ascii="Arial" w:hAnsi="Arial"/>
                <w:sz w:val="18"/>
                <w:lang w:eastAsia="ja-JP"/>
              </w:rPr>
            </w:pPr>
          </w:p>
        </w:tc>
      </w:tr>
      <w:tr w:rsidR="00721141" w14:paraId="2F4CCF70"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714D0E" w14:textId="77777777" w:rsidR="00721141" w:rsidRDefault="00721141" w:rsidP="003530E8">
            <w:pPr>
              <w:pStyle w:val="TAC"/>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A5B9B9"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D2CB6C" w14:textId="77777777" w:rsidR="00721141" w:rsidRDefault="00721141" w:rsidP="003530E8">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D2B736"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CB8FAB"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539964"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307E59"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6C0144"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1793497"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E3691D"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44325D" w14:textId="77777777" w:rsidR="00721141" w:rsidRDefault="00721141" w:rsidP="003530E8">
            <w:pPr>
              <w:pStyle w:val="TAC"/>
            </w:pPr>
            <w:r>
              <w:t>0</w:t>
            </w:r>
          </w:p>
        </w:tc>
      </w:tr>
      <w:tr w:rsidR="00721141" w14:paraId="1BE15C9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EC84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548A2"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9036F9" w14:textId="77777777" w:rsidR="00721141" w:rsidRDefault="00721141" w:rsidP="003530E8">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99AE8F"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CA79B5"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ABD71B"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67E76F"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266D7F"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436CF7"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812A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1539C" w14:textId="77777777" w:rsidR="00721141" w:rsidRDefault="00721141" w:rsidP="003530E8">
            <w:pPr>
              <w:spacing w:after="0"/>
              <w:rPr>
                <w:rFonts w:ascii="Arial" w:hAnsi="Arial"/>
                <w:sz w:val="18"/>
              </w:rPr>
            </w:pPr>
          </w:p>
        </w:tc>
      </w:tr>
      <w:tr w:rsidR="00721141" w14:paraId="404DAC23"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A8F8CC" w14:textId="77777777" w:rsidR="00721141" w:rsidRDefault="00721141" w:rsidP="003530E8">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5D86F3"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0ECDC7" w14:textId="77777777" w:rsidR="00721141" w:rsidRDefault="00721141" w:rsidP="003530E8">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F9194C"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4C3DD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ED5B03"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C9703C"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E38817" w14:textId="77777777" w:rsidR="00721141" w:rsidRDefault="00721141" w:rsidP="003530E8">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4E8891C" w14:textId="77777777" w:rsidR="00721141" w:rsidRDefault="00721141" w:rsidP="003530E8">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E0DE32" w14:textId="77777777" w:rsidR="00721141" w:rsidRDefault="00721141" w:rsidP="003530E8">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B91B01" w14:textId="77777777" w:rsidR="00721141" w:rsidRDefault="00721141" w:rsidP="003530E8">
            <w:pPr>
              <w:pStyle w:val="TAC"/>
            </w:pPr>
            <w:r>
              <w:t>0</w:t>
            </w:r>
          </w:p>
        </w:tc>
      </w:tr>
      <w:tr w:rsidR="00721141" w14:paraId="5F3BF007"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18C1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80BDF"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EC48CD" w14:textId="77777777" w:rsidR="00721141" w:rsidRDefault="00721141" w:rsidP="003530E8">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B18B55" w14:textId="77777777" w:rsidR="00721141" w:rsidRDefault="00721141" w:rsidP="003530E8">
            <w:pPr>
              <w:pStyle w:val="TAC"/>
              <w:rPr>
                <w:lang w:val="en-US"/>
              </w:rPr>
            </w:pPr>
            <w:r>
              <w:t xml:space="preserve">See CA_41C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B11D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78C3E" w14:textId="77777777" w:rsidR="00721141" w:rsidRDefault="00721141" w:rsidP="003530E8">
            <w:pPr>
              <w:spacing w:after="0"/>
              <w:rPr>
                <w:rFonts w:ascii="Arial" w:hAnsi="Arial"/>
                <w:sz w:val="18"/>
              </w:rPr>
            </w:pPr>
          </w:p>
        </w:tc>
      </w:tr>
      <w:tr w:rsidR="00721141" w14:paraId="20ACF24A"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741DA7" w14:textId="77777777" w:rsidR="00721141" w:rsidRDefault="00721141" w:rsidP="003530E8">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A252BB"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4C9936" w14:textId="77777777" w:rsidR="00721141" w:rsidRDefault="00721141" w:rsidP="003530E8">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9E9F2F"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4D9D93"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A2DF87"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6610B0"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9B1731"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D571D1"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7C2F8C"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38F8C9" w14:textId="77777777" w:rsidR="00721141" w:rsidRDefault="00721141" w:rsidP="003530E8">
            <w:pPr>
              <w:pStyle w:val="TAC"/>
            </w:pPr>
            <w:r>
              <w:t>0</w:t>
            </w:r>
          </w:p>
        </w:tc>
      </w:tr>
      <w:tr w:rsidR="00721141" w14:paraId="725D41F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7CE5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47237"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6E9D2C" w14:textId="77777777" w:rsidR="00721141" w:rsidRDefault="00721141" w:rsidP="003530E8">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9057C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837ED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A62EB6"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5ADAD3"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89C145"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C84E35"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D0E6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FA799" w14:textId="77777777" w:rsidR="00721141" w:rsidRDefault="00721141" w:rsidP="003530E8">
            <w:pPr>
              <w:spacing w:after="0"/>
              <w:rPr>
                <w:rFonts w:ascii="Arial" w:hAnsi="Arial"/>
                <w:sz w:val="18"/>
              </w:rPr>
            </w:pPr>
          </w:p>
        </w:tc>
      </w:tr>
      <w:tr w:rsidR="00721141" w14:paraId="1D0CCA83"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B79E94" w14:textId="77777777" w:rsidR="00721141" w:rsidRDefault="00721141" w:rsidP="003530E8">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4B807C"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8D0478" w14:textId="77777777" w:rsidR="00721141" w:rsidRDefault="00721141" w:rsidP="003530E8">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F126E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6DD49E"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82786E"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52F54B"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991636" w14:textId="77777777" w:rsidR="00721141" w:rsidRDefault="00721141" w:rsidP="003530E8">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EF5F8E5" w14:textId="77777777" w:rsidR="00721141" w:rsidRDefault="00721141" w:rsidP="003530E8">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5A5CE1" w14:textId="77777777" w:rsidR="00721141" w:rsidRDefault="00721141" w:rsidP="003530E8">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AA0EF6" w14:textId="77777777" w:rsidR="00721141" w:rsidRDefault="00721141" w:rsidP="003530E8">
            <w:pPr>
              <w:pStyle w:val="TAC"/>
            </w:pPr>
            <w:r>
              <w:t>0</w:t>
            </w:r>
          </w:p>
        </w:tc>
      </w:tr>
      <w:tr w:rsidR="00721141" w14:paraId="389C0C86"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1C09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5E86D"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B25E57" w14:textId="77777777" w:rsidR="00721141" w:rsidRDefault="00721141" w:rsidP="003530E8">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D9E0AF" w14:textId="77777777" w:rsidR="00721141" w:rsidRDefault="00721141" w:rsidP="003530E8">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D727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C1CDC" w14:textId="77777777" w:rsidR="00721141" w:rsidRDefault="00721141" w:rsidP="003530E8">
            <w:pPr>
              <w:spacing w:after="0"/>
              <w:rPr>
                <w:rFonts w:ascii="Arial" w:hAnsi="Arial"/>
                <w:sz w:val="18"/>
              </w:rPr>
            </w:pPr>
          </w:p>
        </w:tc>
      </w:tr>
      <w:tr w:rsidR="00721141" w14:paraId="42F30B71"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993A09" w14:textId="77777777" w:rsidR="00721141" w:rsidRDefault="00721141" w:rsidP="003530E8">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543E70"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EC405B" w14:textId="77777777" w:rsidR="00721141" w:rsidRDefault="00721141" w:rsidP="003530E8">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6DABAB"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5F72FA"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CA889B"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E78D76"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2A919A" w14:textId="77777777" w:rsidR="00721141" w:rsidRDefault="00721141" w:rsidP="003530E8">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620A173" w14:textId="77777777" w:rsidR="00721141" w:rsidRDefault="00721141" w:rsidP="003530E8">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DEB72E" w14:textId="77777777" w:rsidR="00721141" w:rsidRDefault="00721141" w:rsidP="003530E8">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264A08" w14:textId="77777777" w:rsidR="00721141" w:rsidRDefault="00721141" w:rsidP="003530E8">
            <w:pPr>
              <w:pStyle w:val="TAC"/>
              <w:rPr>
                <w:lang w:eastAsia="ja-JP"/>
              </w:rPr>
            </w:pPr>
            <w:r>
              <w:rPr>
                <w:lang w:eastAsia="ja-JP"/>
              </w:rPr>
              <w:t>0</w:t>
            </w:r>
          </w:p>
        </w:tc>
      </w:tr>
      <w:tr w:rsidR="00721141" w14:paraId="17EF5B9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AD588"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E6FF7"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0A1AFE" w14:textId="77777777" w:rsidR="00721141" w:rsidRDefault="00721141" w:rsidP="003530E8">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BA5376"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209525"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068246" w14:textId="77777777" w:rsidR="00721141" w:rsidRDefault="00721141" w:rsidP="003530E8">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CC080B6" w14:textId="77777777" w:rsidR="00721141" w:rsidRDefault="00721141" w:rsidP="003530E8">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169253" w14:textId="77777777" w:rsidR="00721141" w:rsidRDefault="00721141" w:rsidP="003530E8">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F82336" w14:textId="77777777" w:rsidR="00721141" w:rsidRDefault="00721141" w:rsidP="003530E8">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BBD22"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3BE7B" w14:textId="77777777" w:rsidR="00721141" w:rsidRDefault="00721141" w:rsidP="003530E8">
            <w:pPr>
              <w:spacing w:after="0"/>
              <w:rPr>
                <w:rFonts w:ascii="Arial" w:hAnsi="Arial"/>
                <w:sz w:val="18"/>
                <w:lang w:eastAsia="ja-JP"/>
              </w:rPr>
            </w:pPr>
          </w:p>
        </w:tc>
      </w:tr>
      <w:tr w:rsidR="00721141" w14:paraId="661F0A04"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9865D9" w14:textId="77777777" w:rsidR="00721141" w:rsidRDefault="00721141" w:rsidP="003530E8">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881B0F"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82F781" w14:textId="77777777" w:rsidR="00721141" w:rsidRDefault="00721141" w:rsidP="003530E8">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5DB674"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2D4885"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440D7E"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C65D9B"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020469" w14:textId="77777777" w:rsidR="00721141" w:rsidRDefault="00721141" w:rsidP="003530E8">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7008C8" w14:textId="77777777" w:rsidR="00721141" w:rsidRDefault="00721141" w:rsidP="003530E8">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0DDC4A" w14:textId="77777777" w:rsidR="00721141" w:rsidRDefault="00721141" w:rsidP="003530E8">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C8D1A2" w14:textId="77777777" w:rsidR="00721141" w:rsidRDefault="00721141" w:rsidP="003530E8">
            <w:pPr>
              <w:pStyle w:val="TAC"/>
              <w:rPr>
                <w:lang w:eastAsia="ja-JP"/>
              </w:rPr>
            </w:pPr>
            <w:r>
              <w:rPr>
                <w:lang w:eastAsia="ja-JP"/>
              </w:rPr>
              <w:t>0</w:t>
            </w:r>
          </w:p>
        </w:tc>
      </w:tr>
      <w:tr w:rsidR="00721141" w14:paraId="53DCEDF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0374F"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6B535"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C26E20" w14:textId="77777777" w:rsidR="00721141" w:rsidRDefault="00721141" w:rsidP="003530E8">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0077A1F" w14:textId="77777777" w:rsidR="00721141" w:rsidRDefault="00721141" w:rsidP="003530E8">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4E673"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9833E" w14:textId="77777777" w:rsidR="00721141" w:rsidRDefault="00721141" w:rsidP="003530E8">
            <w:pPr>
              <w:spacing w:after="0"/>
              <w:rPr>
                <w:rFonts w:ascii="Arial" w:hAnsi="Arial"/>
                <w:sz w:val="18"/>
                <w:lang w:eastAsia="ja-JP"/>
              </w:rPr>
            </w:pPr>
          </w:p>
        </w:tc>
      </w:tr>
      <w:tr w:rsidR="00721141" w14:paraId="6DE88815"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A0F94F" w14:textId="77777777" w:rsidR="00721141" w:rsidRDefault="00721141" w:rsidP="003530E8">
            <w:pPr>
              <w:pStyle w:val="TAC"/>
              <w:rPr>
                <w:lang w:eastAsia="ja-JP"/>
              </w:rPr>
            </w:pPr>
            <w:r>
              <w:rPr>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8945D6"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48D911" w14:textId="77777777" w:rsidR="00721141" w:rsidRDefault="00721141" w:rsidP="003530E8">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BC2F1A"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67CEB1"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711266"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DBB270"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59554C" w14:textId="77777777" w:rsidR="00721141" w:rsidRDefault="00721141" w:rsidP="003530E8">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529F996" w14:textId="77777777" w:rsidR="00721141" w:rsidRDefault="00721141" w:rsidP="003530E8">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58B314" w14:textId="77777777" w:rsidR="00721141" w:rsidRDefault="00721141" w:rsidP="003530E8">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DAD9F6" w14:textId="77777777" w:rsidR="00721141" w:rsidRDefault="00721141" w:rsidP="003530E8">
            <w:pPr>
              <w:pStyle w:val="TAC"/>
              <w:rPr>
                <w:lang w:eastAsia="ja-JP"/>
              </w:rPr>
            </w:pPr>
            <w:r>
              <w:rPr>
                <w:lang w:eastAsia="ja-JP"/>
              </w:rPr>
              <w:t>0</w:t>
            </w:r>
          </w:p>
        </w:tc>
      </w:tr>
      <w:tr w:rsidR="00721141" w14:paraId="4F168EC8"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9860B"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80393"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8E055A" w14:textId="77777777" w:rsidR="00721141" w:rsidRDefault="00721141" w:rsidP="003530E8">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703D91" w14:textId="77777777" w:rsidR="00721141" w:rsidRDefault="00721141" w:rsidP="003530E8">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69E7F"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B382C" w14:textId="77777777" w:rsidR="00721141" w:rsidRDefault="00721141" w:rsidP="003530E8">
            <w:pPr>
              <w:spacing w:after="0"/>
              <w:rPr>
                <w:rFonts w:ascii="Arial" w:hAnsi="Arial"/>
                <w:sz w:val="18"/>
                <w:lang w:eastAsia="ja-JP"/>
              </w:rPr>
            </w:pPr>
          </w:p>
        </w:tc>
      </w:tr>
      <w:tr w:rsidR="00721141" w14:paraId="424765AD"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705B3D" w14:textId="77777777" w:rsidR="00721141" w:rsidRDefault="00721141" w:rsidP="003530E8">
            <w:pPr>
              <w:pStyle w:val="TAC"/>
            </w:pPr>
            <w:r>
              <w:lastRenderedPageBreak/>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68EFB5"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C09D3D" w14:textId="77777777" w:rsidR="00721141" w:rsidRDefault="00721141" w:rsidP="003530E8">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5D06A0"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D3FD52"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A9FA6B"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F8CD96"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F3D0EE" w14:textId="77777777" w:rsidR="00721141" w:rsidRDefault="00721141" w:rsidP="003530E8">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CA30157" w14:textId="77777777" w:rsidR="00721141" w:rsidRDefault="00721141" w:rsidP="003530E8">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77605E" w14:textId="77777777" w:rsidR="00721141" w:rsidRDefault="00721141" w:rsidP="003530E8">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B8B011" w14:textId="77777777" w:rsidR="00721141" w:rsidRDefault="00721141" w:rsidP="003530E8">
            <w:pPr>
              <w:pStyle w:val="TAC"/>
            </w:pPr>
            <w:r>
              <w:t>0</w:t>
            </w:r>
          </w:p>
        </w:tc>
      </w:tr>
      <w:tr w:rsidR="00721141" w14:paraId="3B248489"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46E1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07D2A"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5E840F" w14:textId="77777777" w:rsidR="00721141" w:rsidRDefault="00721141" w:rsidP="003530E8">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FCF815" w14:textId="77777777" w:rsidR="00721141" w:rsidRDefault="00721141" w:rsidP="003530E8">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6262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28EFD" w14:textId="77777777" w:rsidR="00721141" w:rsidRDefault="00721141" w:rsidP="003530E8">
            <w:pPr>
              <w:spacing w:after="0"/>
              <w:rPr>
                <w:rFonts w:ascii="Arial" w:hAnsi="Arial"/>
                <w:sz w:val="18"/>
              </w:rPr>
            </w:pPr>
          </w:p>
        </w:tc>
      </w:tr>
      <w:tr w:rsidR="00721141" w14:paraId="41D591B5"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FD42BB" w14:textId="77777777" w:rsidR="00721141" w:rsidRDefault="00721141" w:rsidP="003530E8">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F5B3EF"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04B3EB" w14:textId="77777777" w:rsidR="00721141" w:rsidRDefault="00721141" w:rsidP="003530E8">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76EB8D"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376E5F"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91E696" w14:textId="77777777" w:rsidR="00721141" w:rsidRDefault="00721141" w:rsidP="003530E8">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47EB8C" w14:textId="77777777" w:rsidR="00721141" w:rsidRDefault="00721141" w:rsidP="003530E8">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2438CA" w14:textId="77777777" w:rsidR="00721141" w:rsidRDefault="00721141" w:rsidP="003530E8">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4A3A2E8" w14:textId="77777777" w:rsidR="00721141" w:rsidRDefault="00721141" w:rsidP="003530E8">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AD6C21"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1A23A0" w14:textId="77777777" w:rsidR="00721141" w:rsidRDefault="00721141" w:rsidP="003530E8">
            <w:pPr>
              <w:pStyle w:val="TAC"/>
            </w:pPr>
            <w:r>
              <w:t>0</w:t>
            </w:r>
          </w:p>
        </w:tc>
      </w:tr>
      <w:tr w:rsidR="00721141" w14:paraId="73D85153"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3ABD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41DD6"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998691" w14:textId="77777777" w:rsidR="00721141" w:rsidRDefault="00721141" w:rsidP="003530E8">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CC2AD7"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943C7E"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E18511" w14:textId="77777777" w:rsidR="00721141" w:rsidRDefault="00721141" w:rsidP="003530E8">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BAA81B" w14:textId="77777777" w:rsidR="00721141" w:rsidRDefault="00721141" w:rsidP="003530E8">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CFDFDD" w14:textId="77777777" w:rsidR="00721141" w:rsidRDefault="00721141" w:rsidP="003530E8">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CBE2C6" w14:textId="77777777" w:rsidR="00721141" w:rsidRDefault="00721141" w:rsidP="003530E8">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7965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EEA89" w14:textId="77777777" w:rsidR="00721141" w:rsidRDefault="00721141" w:rsidP="003530E8">
            <w:pPr>
              <w:spacing w:after="0"/>
              <w:rPr>
                <w:rFonts w:ascii="Arial" w:hAnsi="Arial"/>
                <w:sz w:val="18"/>
              </w:rPr>
            </w:pPr>
          </w:p>
        </w:tc>
      </w:tr>
      <w:tr w:rsidR="00721141" w14:paraId="70AB49D2"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B4C8E6" w14:textId="77777777" w:rsidR="00721141" w:rsidRDefault="00721141" w:rsidP="003530E8">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8C0130" w14:textId="77777777" w:rsidR="00721141" w:rsidRDefault="00721141" w:rsidP="003530E8">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165BE9" w14:textId="77777777" w:rsidR="00721141" w:rsidRDefault="00721141" w:rsidP="003530E8">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D0F2CE"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FF97BC"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6CEB67"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8F9BAB"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53D361"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1E0E510"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C072D4" w14:textId="77777777" w:rsidR="00721141" w:rsidRDefault="00721141" w:rsidP="003530E8">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01E496" w14:textId="77777777" w:rsidR="00721141" w:rsidRDefault="00721141" w:rsidP="003530E8">
            <w:pPr>
              <w:pStyle w:val="TAC"/>
            </w:pPr>
            <w:r>
              <w:t>0</w:t>
            </w:r>
          </w:p>
        </w:tc>
      </w:tr>
      <w:tr w:rsidR="00721141" w14:paraId="18C74516"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BFCE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19D8D"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E62BA0" w14:textId="77777777" w:rsidR="00721141" w:rsidRDefault="00721141" w:rsidP="003530E8">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246747"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9AD394"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B3A4DD"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C892CC"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B44DC9"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6190245"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8DA6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03468" w14:textId="77777777" w:rsidR="00721141" w:rsidRDefault="00721141" w:rsidP="003530E8">
            <w:pPr>
              <w:spacing w:after="0"/>
              <w:rPr>
                <w:rFonts w:ascii="Arial" w:hAnsi="Arial"/>
                <w:sz w:val="18"/>
              </w:rPr>
            </w:pPr>
          </w:p>
        </w:tc>
      </w:tr>
      <w:tr w:rsidR="00721141" w14:paraId="7EBDA323"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B22586" w14:textId="77777777" w:rsidR="00721141" w:rsidRDefault="00721141" w:rsidP="003530E8">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5658EC"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9E4E5E" w14:textId="77777777" w:rsidR="00721141" w:rsidRDefault="00721141" w:rsidP="003530E8">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156EC"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E06F6F"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1FA4AD" w14:textId="77777777" w:rsidR="00721141" w:rsidRDefault="00721141" w:rsidP="003530E8">
            <w:pPr>
              <w:pStyle w:val="TAC"/>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FD7942" w14:textId="77777777" w:rsidR="00721141" w:rsidRDefault="00721141" w:rsidP="003530E8">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21AEEC"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405453"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EFBDA9"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4BB724" w14:textId="77777777" w:rsidR="00721141" w:rsidRDefault="00721141" w:rsidP="003530E8">
            <w:pPr>
              <w:pStyle w:val="TAC"/>
            </w:pPr>
            <w:r>
              <w:t>0</w:t>
            </w:r>
          </w:p>
        </w:tc>
      </w:tr>
      <w:tr w:rsidR="00721141" w14:paraId="4A806CD2"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8655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546C6"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38F74A" w14:textId="77777777" w:rsidR="00721141" w:rsidRDefault="00721141" w:rsidP="003530E8">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73B829"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6CD46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1D9FFA"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28F1FDF" w14:textId="77777777" w:rsidR="00721141" w:rsidRDefault="00721141" w:rsidP="003530E8">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C69723"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A0ED7B"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38AB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E1C4B" w14:textId="77777777" w:rsidR="00721141" w:rsidRDefault="00721141" w:rsidP="003530E8">
            <w:pPr>
              <w:spacing w:after="0"/>
              <w:rPr>
                <w:rFonts w:ascii="Arial" w:hAnsi="Arial"/>
                <w:sz w:val="18"/>
              </w:rPr>
            </w:pPr>
          </w:p>
        </w:tc>
      </w:tr>
      <w:tr w:rsidR="00721141" w14:paraId="2B918D6F"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DB8CA1" w14:textId="77777777" w:rsidR="00721141" w:rsidRDefault="00721141" w:rsidP="003530E8">
            <w:pPr>
              <w:pStyle w:val="TAC"/>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0AEDC3E" w14:textId="77777777" w:rsidR="00721141" w:rsidRDefault="00721141" w:rsidP="003530E8">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443BF8" w14:textId="77777777" w:rsidR="00721141" w:rsidRDefault="00721141" w:rsidP="003530E8">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D864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D4AB35"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B8D543" w14:textId="77777777" w:rsidR="00721141" w:rsidRDefault="00721141" w:rsidP="003530E8">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DA5057" w14:textId="77777777" w:rsidR="00721141" w:rsidRDefault="00721141" w:rsidP="003530E8">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49141C"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9575B4"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D133DC" w14:textId="77777777" w:rsidR="00721141" w:rsidRDefault="00721141" w:rsidP="003530E8">
            <w:pPr>
              <w:pStyle w:val="TAC"/>
            </w:pPr>
            <w:r>
              <w:rPr>
                <w:szCs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BF64F9" w14:textId="77777777" w:rsidR="00721141" w:rsidRDefault="00721141" w:rsidP="003530E8">
            <w:pPr>
              <w:pStyle w:val="TAC"/>
            </w:pPr>
            <w:r>
              <w:rPr>
                <w:szCs w:val="18"/>
              </w:rPr>
              <w:t>0</w:t>
            </w:r>
          </w:p>
        </w:tc>
      </w:tr>
      <w:tr w:rsidR="00721141" w14:paraId="7397736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BA12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26076"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8B5C0C" w14:textId="77777777" w:rsidR="00721141" w:rsidRDefault="00721141" w:rsidP="003530E8">
            <w:pPr>
              <w:pStyle w:val="TAC"/>
            </w:pPr>
            <w:r>
              <w:rPr>
                <w:b/>
                <w:szCs w:val="18"/>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56EF49"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267C77"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81BCDD" w14:textId="77777777" w:rsidR="00721141" w:rsidRDefault="00721141" w:rsidP="003530E8">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37701B" w14:textId="77777777" w:rsidR="00721141" w:rsidRDefault="00721141" w:rsidP="003530E8">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D4A588" w14:textId="77777777" w:rsidR="00721141" w:rsidRDefault="00721141" w:rsidP="003530E8">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DF378F" w14:textId="77777777" w:rsidR="00721141" w:rsidRDefault="00721141" w:rsidP="003530E8">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34B2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80291" w14:textId="77777777" w:rsidR="00721141" w:rsidRDefault="00721141" w:rsidP="003530E8">
            <w:pPr>
              <w:spacing w:after="0"/>
              <w:rPr>
                <w:rFonts w:ascii="Arial" w:hAnsi="Arial"/>
                <w:sz w:val="18"/>
              </w:rPr>
            </w:pPr>
          </w:p>
        </w:tc>
      </w:tr>
      <w:tr w:rsidR="00721141" w14:paraId="3F295D0E"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323000" w14:textId="77777777" w:rsidR="00721141" w:rsidRDefault="00721141" w:rsidP="003530E8">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6828DE" w14:textId="77777777" w:rsidR="00721141" w:rsidRDefault="00721141" w:rsidP="003530E8">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F4C7AF" w14:textId="77777777" w:rsidR="00721141" w:rsidRDefault="00721141" w:rsidP="003530E8">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9D41C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F1CB96"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1BEDDD" w14:textId="77777777" w:rsidR="00721141" w:rsidRDefault="00721141" w:rsidP="003530E8">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813637" w14:textId="77777777" w:rsidR="00721141" w:rsidRDefault="00721141" w:rsidP="003530E8">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09AA6E" w14:textId="77777777" w:rsidR="00721141" w:rsidRDefault="00721141" w:rsidP="003530E8">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CDC1E9F" w14:textId="77777777" w:rsidR="00721141" w:rsidRDefault="00721141" w:rsidP="003530E8">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8F7960" w14:textId="77777777" w:rsidR="00721141" w:rsidRDefault="00721141" w:rsidP="003530E8">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3039E1" w14:textId="77777777" w:rsidR="00721141" w:rsidRDefault="00721141" w:rsidP="003530E8">
            <w:pPr>
              <w:pStyle w:val="TAC"/>
            </w:pPr>
            <w:r>
              <w:t>0</w:t>
            </w:r>
          </w:p>
        </w:tc>
      </w:tr>
      <w:tr w:rsidR="00721141" w14:paraId="348E08A2"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3C6B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B3226"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CFA336" w14:textId="77777777" w:rsidR="00721141" w:rsidRDefault="00721141" w:rsidP="003530E8">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B52C6E" w14:textId="77777777" w:rsidR="00721141" w:rsidRDefault="00721141" w:rsidP="003530E8">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63B5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E9DF0" w14:textId="77777777" w:rsidR="00721141" w:rsidRDefault="00721141" w:rsidP="003530E8">
            <w:pPr>
              <w:spacing w:after="0"/>
              <w:rPr>
                <w:rFonts w:ascii="Arial" w:hAnsi="Arial"/>
                <w:sz w:val="18"/>
              </w:rPr>
            </w:pPr>
          </w:p>
        </w:tc>
      </w:tr>
      <w:tr w:rsidR="00721141" w14:paraId="7885CCE6"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EDFFD9" w14:textId="77777777" w:rsidR="00721141" w:rsidRDefault="00721141" w:rsidP="003530E8">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7D0F3C" w14:textId="77777777" w:rsidR="00721141" w:rsidRDefault="00721141" w:rsidP="003530E8">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BE3DC0" w14:textId="77777777" w:rsidR="00721141" w:rsidRDefault="00721141" w:rsidP="003530E8">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53B722"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A558A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4725E9"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861F4D"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6BCE00" w14:textId="77777777" w:rsidR="00721141" w:rsidRDefault="00721141" w:rsidP="003530E8">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BCAA7BF" w14:textId="77777777" w:rsidR="00721141" w:rsidRDefault="00721141" w:rsidP="003530E8">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922ABE" w14:textId="77777777" w:rsidR="00721141" w:rsidRDefault="00721141" w:rsidP="003530E8">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7EAB7E" w14:textId="77777777" w:rsidR="00721141" w:rsidRDefault="00721141" w:rsidP="003530E8">
            <w:pPr>
              <w:pStyle w:val="TAC"/>
            </w:pPr>
            <w:r>
              <w:t>0</w:t>
            </w:r>
          </w:p>
        </w:tc>
      </w:tr>
      <w:tr w:rsidR="00721141" w14:paraId="0D5C7F1A"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2826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0693B"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71B36E" w14:textId="77777777" w:rsidR="00721141" w:rsidRDefault="00721141" w:rsidP="003530E8">
            <w:pPr>
              <w:pStyle w:val="TAC"/>
            </w:pPr>
            <w:r>
              <w:rPr>
                <w:lang w:val="fi-FI"/>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FD693C" w14:textId="77777777" w:rsidR="00721141" w:rsidRDefault="00721141" w:rsidP="003530E8">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B20C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44CA0" w14:textId="77777777" w:rsidR="00721141" w:rsidRDefault="00721141" w:rsidP="003530E8">
            <w:pPr>
              <w:spacing w:after="0"/>
              <w:rPr>
                <w:rFonts w:ascii="Arial" w:hAnsi="Arial"/>
                <w:sz w:val="18"/>
              </w:rPr>
            </w:pPr>
          </w:p>
        </w:tc>
      </w:tr>
      <w:tr w:rsidR="00721141" w14:paraId="183C4A4F"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84CE5B" w14:textId="77777777" w:rsidR="00721141" w:rsidRDefault="00721141" w:rsidP="003530E8">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ED3E97"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871646" w14:textId="77777777" w:rsidR="00721141" w:rsidRDefault="00721141" w:rsidP="003530E8">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6E592B"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5F8304" w14:textId="77777777" w:rsidR="00721141" w:rsidRDefault="00721141" w:rsidP="003530E8">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6931F35D" w14:textId="77777777" w:rsidR="00721141" w:rsidRDefault="00721141" w:rsidP="003530E8">
            <w:pPr>
              <w:pStyle w:val="TAC"/>
            </w:pPr>
            <w: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3C52187E" w14:textId="77777777" w:rsidR="00721141" w:rsidRDefault="00721141" w:rsidP="003530E8">
            <w:pPr>
              <w:pStyle w:val="TAC"/>
            </w:pPr>
            <w:r>
              <w:t>Yes</w:t>
            </w:r>
          </w:p>
        </w:tc>
        <w:tc>
          <w:tcPr>
            <w:tcW w:w="587" w:type="dxa"/>
            <w:gridSpan w:val="7"/>
            <w:tcBorders>
              <w:top w:val="single" w:sz="4" w:space="0" w:color="auto"/>
              <w:left w:val="single" w:sz="4" w:space="0" w:color="auto"/>
              <w:bottom w:val="single" w:sz="4" w:space="0" w:color="auto"/>
              <w:right w:val="single" w:sz="4" w:space="0" w:color="auto"/>
            </w:tcBorders>
            <w:vAlign w:val="center"/>
          </w:tcPr>
          <w:p w14:paraId="34826E38"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ACB2906"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F17404" w14:textId="77777777" w:rsidR="00721141" w:rsidRDefault="00721141" w:rsidP="003530E8">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FC9710" w14:textId="77777777" w:rsidR="00721141" w:rsidRDefault="00721141" w:rsidP="003530E8">
            <w:pPr>
              <w:pStyle w:val="TAC"/>
            </w:pPr>
            <w:r>
              <w:t>0</w:t>
            </w:r>
          </w:p>
        </w:tc>
      </w:tr>
      <w:tr w:rsidR="00721141" w14:paraId="6B9E415A"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B782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DB753"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AEE3B7" w14:textId="77777777" w:rsidR="00721141" w:rsidRDefault="00721141" w:rsidP="003530E8">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62A0EB" w14:textId="77777777" w:rsidR="00721141" w:rsidRDefault="00721141" w:rsidP="003530E8">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4557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FF7B2" w14:textId="77777777" w:rsidR="00721141" w:rsidRDefault="00721141" w:rsidP="003530E8">
            <w:pPr>
              <w:spacing w:after="0"/>
              <w:rPr>
                <w:rFonts w:ascii="Arial" w:hAnsi="Arial"/>
                <w:sz w:val="18"/>
              </w:rPr>
            </w:pPr>
          </w:p>
        </w:tc>
      </w:tr>
      <w:tr w:rsidR="00721141" w14:paraId="42C228E6"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3E03CC" w14:textId="77777777" w:rsidR="00721141" w:rsidRDefault="00721141" w:rsidP="003530E8">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246461" w14:textId="77777777" w:rsidR="00721141" w:rsidRDefault="00721141" w:rsidP="003530E8">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2BAAB8" w14:textId="77777777" w:rsidR="00721141" w:rsidRDefault="00721141" w:rsidP="003530E8">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410147"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DACF9D"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5BBD89" w14:textId="77777777" w:rsidR="00721141" w:rsidRDefault="00721141" w:rsidP="003530E8">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830237" w14:textId="77777777" w:rsidR="00721141" w:rsidRDefault="00721141" w:rsidP="003530E8">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F8E2D4"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222B99C"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3739F1" w14:textId="77777777" w:rsidR="00721141" w:rsidRDefault="00721141" w:rsidP="003530E8">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B682BC" w14:textId="77777777" w:rsidR="00721141" w:rsidRDefault="00721141" w:rsidP="003530E8">
            <w:pPr>
              <w:pStyle w:val="TAC"/>
            </w:pPr>
            <w:r>
              <w:t>0</w:t>
            </w:r>
          </w:p>
        </w:tc>
      </w:tr>
      <w:tr w:rsidR="00721141" w14:paraId="07629AFA"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7DC8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31409"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E46893" w14:textId="77777777" w:rsidR="00721141" w:rsidRDefault="00721141" w:rsidP="003530E8">
            <w:pPr>
              <w:pStyle w:val="TAC"/>
            </w:pPr>
            <w:r>
              <w:rPr>
                <w:szCs w:val="18"/>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8C97EF" w14:textId="77777777" w:rsidR="00721141" w:rsidRDefault="00721141" w:rsidP="003530E8">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D7F1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0A7D0" w14:textId="77777777" w:rsidR="00721141" w:rsidRDefault="00721141" w:rsidP="003530E8">
            <w:pPr>
              <w:spacing w:after="0"/>
              <w:rPr>
                <w:rFonts w:ascii="Arial" w:hAnsi="Arial"/>
                <w:sz w:val="18"/>
              </w:rPr>
            </w:pPr>
          </w:p>
        </w:tc>
      </w:tr>
      <w:tr w:rsidR="00721141" w14:paraId="716E6346"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E01613" w14:textId="77777777" w:rsidR="00721141" w:rsidRDefault="00721141" w:rsidP="003530E8">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BBCC03"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8E8BB3" w14:textId="77777777" w:rsidR="00721141" w:rsidRDefault="00721141" w:rsidP="003530E8">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92083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5172E1"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B10039" w14:textId="77777777" w:rsidR="00721141" w:rsidRDefault="00721141" w:rsidP="003530E8">
            <w:pPr>
              <w:pStyle w:val="TAC"/>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62666B" w14:textId="77777777" w:rsidR="00721141" w:rsidRDefault="00721141" w:rsidP="003530E8">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FFFD4C"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A5320F"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7E6767" w14:textId="77777777" w:rsidR="00721141" w:rsidRDefault="00721141" w:rsidP="003530E8">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51C139" w14:textId="77777777" w:rsidR="00721141" w:rsidRDefault="00721141" w:rsidP="003530E8">
            <w:pPr>
              <w:pStyle w:val="TAC"/>
            </w:pPr>
            <w:r>
              <w:t>0</w:t>
            </w:r>
          </w:p>
        </w:tc>
      </w:tr>
      <w:tr w:rsidR="00721141" w14:paraId="100AA2C6"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35DC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1841E"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86512A" w14:textId="77777777" w:rsidR="00721141" w:rsidRDefault="00721141" w:rsidP="003530E8">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E458B4" w14:textId="77777777" w:rsidR="00721141" w:rsidRDefault="00721141" w:rsidP="003530E8">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BBDD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DDF41" w14:textId="77777777" w:rsidR="00721141" w:rsidRDefault="00721141" w:rsidP="003530E8">
            <w:pPr>
              <w:spacing w:after="0"/>
              <w:rPr>
                <w:rFonts w:ascii="Arial" w:hAnsi="Arial"/>
                <w:sz w:val="18"/>
              </w:rPr>
            </w:pPr>
          </w:p>
        </w:tc>
      </w:tr>
      <w:tr w:rsidR="00721141" w14:paraId="4E2808F0"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133776" w14:textId="77777777" w:rsidR="00721141" w:rsidRDefault="00721141" w:rsidP="003530E8">
            <w:pPr>
              <w:pStyle w:val="TAC"/>
            </w:pPr>
            <w:r>
              <w:rPr>
                <w:lang w:val="en-US"/>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435FD2"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BFA661" w14:textId="77777777" w:rsidR="00721141" w:rsidRDefault="00721141" w:rsidP="003530E8">
            <w:pPr>
              <w:pStyle w:val="TAC"/>
            </w:pPr>
            <w:r>
              <w:rPr>
                <w:bCs/>
              </w:rPr>
              <w:t>12</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55E8C5D" w14:textId="77777777" w:rsidR="00721141" w:rsidRDefault="00721141" w:rsidP="003530E8">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73B9D4E" w14:textId="77777777" w:rsidR="00721141" w:rsidRDefault="00721141" w:rsidP="003530E8">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250EAB27" w14:textId="77777777" w:rsidR="00721141" w:rsidRDefault="00721141" w:rsidP="003530E8">
            <w:pPr>
              <w:pStyle w:val="TAC"/>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3EC8CDA3" w14:textId="77777777" w:rsidR="00721141" w:rsidRDefault="00721141" w:rsidP="003530E8">
            <w:pPr>
              <w:pStyle w:val="TAC"/>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tcPr>
          <w:p w14:paraId="3885B138" w14:textId="77777777" w:rsidR="00721141" w:rsidRDefault="00721141" w:rsidP="003530E8">
            <w:pPr>
              <w:pStyle w:val="TAC"/>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7BEC845C"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9EC784" w14:textId="77777777" w:rsidR="00721141" w:rsidRDefault="00721141" w:rsidP="003530E8">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58E3CD" w14:textId="77777777" w:rsidR="00721141" w:rsidRDefault="00721141" w:rsidP="003530E8">
            <w:pPr>
              <w:pStyle w:val="TAC"/>
            </w:pPr>
            <w:r>
              <w:t>0</w:t>
            </w:r>
          </w:p>
        </w:tc>
      </w:tr>
      <w:tr w:rsidR="00721141" w14:paraId="20820C9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BB46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3DB3C"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AE5927" w14:textId="77777777" w:rsidR="00721141" w:rsidRDefault="00721141" w:rsidP="003530E8">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9EE42A" w14:textId="77777777" w:rsidR="00721141" w:rsidRDefault="00721141" w:rsidP="003530E8">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4058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53BC1" w14:textId="77777777" w:rsidR="00721141" w:rsidRDefault="00721141" w:rsidP="003530E8">
            <w:pPr>
              <w:spacing w:after="0"/>
              <w:rPr>
                <w:rFonts w:ascii="Arial" w:hAnsi="Arial"/>
                <w:sz w:val="18"/>
              </w:rPr>
            </w:pPr>
          </w:p>
        </w:tc>
      </w:tr>
      <w:tr w:rsidR="00721141" w14:paraId="2EB1EAC3"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28EC05" w14:textId="77777777" w:rsidR="00721141" w:rsidRDefault="00721141" w:rsidP="003530E8">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F35163" w14:textId="77777777" w:rsidR="00721141" w:rsidRDefault="00721141" w:rsidP="003530E8">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860713" w14:textId="77777777" w:rsidR="00721141" w:rsidRDefault="00721141" w:rsidP="003530E8">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CA4204"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534C54"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A3E0D2"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F4BBDF"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D81CEC"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EDA6B71"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58A280" w14:textId="77777777" w:rsidR="00721141" w:rsidRDefault="00721141" w:rsidP="003530E8">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5EB0D0" w14:textId="77777777" w:rsidR="00721141" w:rsidRDefault="00721141" w:rsidP="003530E8">
            <w:pPr>
              <w:pStyle w:val="TAC"/>
            </w:pPr>
            <w:r>
              <w:rPr>
                <w:lang w:val="en-US"/>
              </w:rPr>
              <w:t>0</w:t>
            </w:r>
          </w:p>
        </w:tc>
      </w:tr>
      <w:tr w:rsidR="00721141" w14:paraId="0C851E9B"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8147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58945"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F001E6" w14:textId="77777777" w:rsidR="00721141" w:rsidRDefault="00721141" w:rsidP="003530E8">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858243" w14:textId="77777777" w:rsidR="00721141" w:rsidRDefault="00721141" w:rsidP="003530E8">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0E3168A" w14:textId="77777777" w:rsidR="00721141" w:rsidRDefault="00721141" w:rsidP="003530E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E46993"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B30425"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B2D952"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547E0C3"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6835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9F913" w14:textId="77777777" w:rsidR="00721141" w:rsidRDefault="00721141" w:rsidP="003530E8">
            <w:pPr>
              <w:spacing w:after="0"/>
              <w:rPr>
                <w:rFonts w:ascii="Arial" w:hAnsi="Arial"/>
                <w:sz w:val="18"/>
              </w:rPr>
            </w:pPr>
          </w:p>
        </w:tc>
      </w:tr>
      <w:tr w:rsidR="00721141" w14:paraId="0BF9C949"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3C57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B9064"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0F3993" w14:textId="77777777" w:rsidR="00721141" w:rsidRDefault="00721141" w:rsidP="003530E8">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208FCC"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39655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F0B6F4"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A7A972"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1C6F87"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3EF644A"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E720FC" w14:textId="77777777" w:rsidR="00721141" w:rsidRDefault="00721141" w:rsidP="003530E8">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E91C91" w14:textId="77777777" w:rsidR="00721141" w:rsidRDefault="00721141" w:rsidP="003530E8">
            <w:pPr>
              <w:pStyle w:val="TAC"/>
            </w:pPr>
            <w:r>
              <w:rPr>
                <w:lang w:val="en-US"/>
              </w:rPr>
              <w:t>1</w:t>
            </w:r>
          </w:p>
        </w:tc>
      </w:tr>
      <w:tr w:rsidR="00721141" w14:paraId="1FE297A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BAA7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88DB9"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21C5E8" w14:textId="77777777" w:rsidR="00721141" w:rsidRDefault="00721141" w:rsidP="003530E8">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B204A3" w14:textId="77777777" w:rsidR="00721141" w:rsidRDefault="00721141" w:rsidP="003530E8">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168B343" w14:textId="77777777" w:rsidR="00721141" w:rsidRDefault="00721141" w:rsidP="003530E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B1E735"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FFBC3D"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E53DC9"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18028C1"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83AB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09C8D" w14:textId="77777777" w:rsidR="00721141" w:rsidRDefault="00721141" w:rsidP="003530E8">
            <w:pPr>
              <w:spacing w:after="0"/>
              <w:rPr>
                <w:rFonts w:ascii="Arial" w:hAnsi="Arial"/>
                <w:sz w:val="18"/>
              </w:rPr>
            </w:pPr>
          </w:p>
        </w:tc>
      </w:tr>
      <w:tr w:rsidR="00721141" w14:paraId="611196EB"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FBD2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752F5"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E67524" w14:textId="77777777" w:rsidR="00721141" w:rsidRDefault="00721141" w:rsidP="003530E8">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8D4E5"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F7C47D5" w14:textId="77777777" w:rsidR="00721141" w:rsidRDefault="00721141" w:rsidP="003530E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DC8CEC"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170BB5"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28EDA8"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93203C6"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C7902F" w14:textId="77777777" w:rsidR="00721141" w:rsidRDefault="00721141" w:rsidP="003530E8">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F318F7" w14:textId="77777777" w:rsidR="00721141" w:rsidRDefault="00721141" w:rsidP="003530E8">
            <w:pPr>
              <w:pStyle w:val="TAC"/>
            </w:pPr>
            <w:r>
              <w:rPr>
                <w:lang w:val="en-US"/>
              </w:rPr>
              <w:t>2</w:t>
            </w:r>
          </w:p>
        </w:tc>
      </w:tr>
      <w:tr w:rsidR="00721141" w14:paraId="7617D4B8"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7916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1388A"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12DB2D" w14:textId="77777777" w:rsidR="00721141" w:rsidRDefault="00721141" w:rsidP="003530E8">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F2D69"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2DC36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AD167D"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44805E"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FD7082"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1D22DAE"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F28D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E24D6" w14:textId="77777777" w:rsidR="00721141" w:rsidRDefault="00721141" w:rsidP="003530E8">
            <w:pPr>
              <w:spacing w:after="0"/>
              <w:rPr>
                <w:rFonts w:ascii="Arial" w:hAnsi="Arial"/>
                <w:sz w:val="18"/>
              </w:rPr>
            </w:pPr>
          </w:p>
        </w:tc>
      </w:tr>
      <w:tr w:rsidR="00721141" w14:paraId="1456BF33"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892C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3A08D"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A32D45" w14:textId="77777777" w:rsidR="00721141" w:rsidRDefault="00721141" w:rsidP="003530E8">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0C8735"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ABDF9C"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AE381E"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ABA592"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FBC79A"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2538A2"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FA88F2" w14:textId="77777777" w:rsidR="00721141" w:rsidRDefault="00721141" w:rsidP="003530E8">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64B3E9" w14:textId="77777777" w:rsidR="00721141" w:rsidRDefault="00721141" w:rsidP="003530E8">
            <w:pPr>
              <w:pStyle w:val="TAC"/>
            </w:pPr>
            <w:r>
              <w:rPr>
                <w:lang w:val="en-US"/>
              </w:rPr>
              <w:t>3</w:t>
            </w:r>
          </w:p>
        </w:tc>
      </w:tr>
      <w:tr w:rsidR="00721141" w14:paraId="687FF919"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1BAE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D0729"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28B3C4" w14:textId="77777777" w:rsidR="00721141" w:rsidRDefault="00721141" w:rsidP="003530E8">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55A6B"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EA8A38"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C56DE5"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15C514"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3676C5"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7729A0"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4B29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45865" w14:textId="77777777" w:rsidR="00721141" w:rsidRDefault="00721141" w:rsidP="003530E8">
            <w:pPr>
              <w:spacing w:after="0"/>
              <w:rPr>
                <w:rFonts w:ascii="Arial" w:hAnsi="Arial"/>
                <w:sz w:val="18"/>
              </w:rPr>
            </w:pPr>
          </w:p>
        </w:tc>
      </w:tr>
      <w:tr w:rsidR="00721141" w14:paraId="351AA367"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42F3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32EFC"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FE5EA1" w14:textId="77777777" w:rsidR="00721141" w:rsidRDefault="00721141" w:rsidP="003530E8">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80FB3E"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332835"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9A32F4"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A168DF"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410F9F"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9013414"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37E3FD" w14:textId="77777777" w:rsidR="00721141" w:rsidRDefault="00721141" w:rsidP="003530E8">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32635C" w14:textId="77777777" w:rsidR="00721141" w:rsidRDefault="00721141" w:rsidP="003530E8">
            <w:pPr>
              <w:pStyle w:val="TAC"/>
            </w:pPr>
            <w:r>
              <w:rPr>
                <w:lang w:val="en-US"/>
              </w:rPr>
              <w:t>4</w:t>
            </w:r>
          </w:p>
        </w:tc>
      </w:tr>
      <w:tr w:rsidR="00721141" w14:paraId="08D1EB7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B7E4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97903"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143989" w14:textId="77777777" w:rsidR="00721141" w:rsidRDefault="00721141" w:rsidP="003530E8">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F0279F"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2CB322"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E11E47"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537E9B"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2CE10A"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EC22994"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1F0C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FC0BD" w14:textId="77777777" w:rsidR="00721141" w:rsidRDefault="00721141" w:rsidP="003530E8">
            <w:pPr>
              <w:spacing w:after="0"/>
              <w:rPr>
                <w:rFonts w:ascii="Arial" w:hAnsi="Arial"/>
                <w:sz w:val="18"/>
              </w:rPr>
            </w:pPr>
          </w:p>
        </w:tc>
      </w:tr>
      <w:tr w:rsidR="00721141" w14:paraId="2E5B4952"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27DF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7F2E8"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5E7756" w14:textId="77777777" w:rsidR="00721141" w:rsidRDefault="00721141" w:rsidP="003530E8">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14FBE7"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10A8B4"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24EEC9"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6E9765B" w14:textId="77777777" w:rsidR="00721141" w:rsidRDefault="00721141" w:rsidP="003530E8">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6E32A9"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9A60AD"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7B9A2C" w14:textId="77777777" w:rsidR="00721141" w:rsidRDefault="00721141" w:rsidP="003530E8">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D67535" w14:textId="77777777" w:rsidR="00721141" w:rsidRDefault="00721141" w:rsidP="003530E8">
            <w:pPr>
              <w:pStyle w:val="TAC"/>
            </w:pPr>
            <w:r>
              <w:rPr>
                <w:lang w:val="en-US"/>
              </w:rPr>
              <w:t>5</w:t>
            </w:r>
          </w:p>
        </w:tc>
      </w:tr>
      <w:tr w:rsidR="00721141" w14:paraId="35175F2B"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8AB2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BB5C3"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28E090" w14:textId="77777777" w:rsidR="00721141" w:rsidRDefault="00721141" w:rsidP="003530E8">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3BF5B8"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4E3BA2"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527AA3"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378F50"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81D091"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52B4914"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F6E9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26708" w14:textId="77777777" w:rsidR="00721141" w:rsidRDefault="00721141" w:rsidP="003530E8">
            <w:pPr>
              <w:spacing w:after="0"/>
              <w:rPr>
                <w:rFonts w:ascii="Arial" w:hAnsi="Arial"/>
                <w:sz w:val="18"/>
              </w:rPr>
            </w:pPr>
          </w:p>
        </w:tc>
      </w:tr>
      <w:tr w:rsidR="00721141" w14:paraId="473DC95A"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AAD67A" w14:textId="77777777" w:rsidR="00721141" w:rsidRDefault="00721141" w:rsidP="003530E8">
            <w:pPr>
              <w:pStyle w:val="TAC"/>
              <w:rPr>
                <w:lang w:eastAsia="zh-CN"/>
              </w:rPr>
            </w:pPr>
            <w:r>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F2E8B4"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D607D3" w14:textId="77777777" w:rsidR="00721141" w:rsidRDefault="00721141" w:rsidP="003530E8">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F6F99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D25B84"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0DB73D"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3B624C"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36CDDC"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3843902"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8BAB29" w14:textId="77777777" w:rsidR="00721141" w:rsidRDefault="00721141" w:rsidP="003530E8">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322EE4" w14:textId="77777777" w:rsidR="00721141" w:rsidRDefault="00721141" w:rsidP="003530E8">
            <w:pPr>
              <w:pStyle w:val="TAC"/>
            </w:pPr>
            <w:r>
              <w:rPr>
                <w:lang w:eastAsia="ja-JP"/>
              </w:rPr>
              <w:t>0</w:t>
            </w:r>
          </w:p>
        </w:tc>
      </w:tr>
      <w:tr w:rsidR="00721141" w14:paraId="6F1BA75C"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26A72"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A6EB4"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95E0AE" w14:textId="77777777" w:rsidR="00721141" w:rsidRDefault="00721141" w:rsidP="003530E8">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5D965A0" w14:textId="77777777" w:rsidR="00721141" w:rsidRDefault="00721141" w:rsidP="003530E8">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C92F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F5138" w14:textId="77777777" w:rsidR="00721141" w:rsidRDefault="00721141" w:rsidP="003530E8">
            <w:pPr>
              <w:spacing w:after="0"/>
              <w:rPr>
                <w:rFonts w:ascii="Arial" w:hAnsi="Arial"/>
                <w:sz w:val="18"/>
              </w:rPr>
            </w:pPr>
          </w:p>
        </w:tc>
      </w:tr>
      <w:tr w:rsidR="00721141" w14:paraId="4623B345"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F06258" w14:textId="77777777" w:rsidR="00721141" w:rsidRDefault="00721141" w:rsidP="003530E8">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F98F6E"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00310C" w14:textId="77777777" w:rsidR="00721141" w:rsidRDefault="00721141" w:rsidP="003530E8">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667B2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8EEF7D"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867F53"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CF8929"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CDED51"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162D58"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D6589E" w14:textId="77777777" w:rsidR="00721141" w:rsidRDefault="00721141" w:rsidP="003530E8">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128276" w14:textId="77777777" w:rsidR="00721141" w:rsidRDefault="00721141" w:rsidP="003530E8">
            <w:pPr>
              <w:pStyle w:val="TAC"/>
            </w:pPr>
            <w:r>
              <w:rPr>
                <w:lang w:eastAsia="ja-JP"/>
              </w:rPr>
              <w:t>0</w:t>
            </w:r>
          </w:p>
        </w:tc>
      </w:tr>
      <w:tr w:rsidR="00721141" w14:paraId="031E44FD"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14611"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9D882"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C3E75D" w14:textId="77777777" w:rsidR="00721141" w:rsidRDefault="00721141" w:rsidP="003530E8">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A8FC975" w14:textId="77777777" w:rsidR="00721141" w:rsidRDefault="00721141" w:rsidP="003530E8">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04BE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D5BF9" w14:textId="77777777" w:rsidR="00721141" w:rsidRDefault="00721141" w:rsidP="003530E8">
            <w:pPr>
              <w:spacing w:after="0"/>
              <w:rPr>
                <w:rFonts w:ascii="Arial" w:hAnsi="Arial"/>
                <w:sz w:val="18"/>
              </w:rPr>
            </w:pPr>
          </w:p>
        </w:tc>
      </w:tr>
      <w:tr w:rsidR="00721141" w14:paraId="6C9DBB14"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49562F" w14:textId="77777777" w:rsidR="00721141" w:rsidRDefault="00721141" w:rsidP="003530E8">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7C0C5E"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F31A9C" w14:textId="77777777" w:rsidR="00721141" w:rsidRDefault="00721141" w:rsidP="003530E8">
            <w:pPr>
              <w:pStyle w:val="TAC"/>
              <w:rPr>
                <w:lang w:eastAsia="zh-CN"/>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50AFCF" w14:textId="77777777" w:rsidR="00721141" w:rsidRDefault="00721141" w:rsidP="003530E8">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756993" w14:textId="77777777" w:rsidR="00721141" w:rsidRDefault="00721141" w:rsidP="003530E8">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5FE9EC" w14:textId="77777777" w:rsidR="00721141" w:rsidRDefault="00721141" w:rsidP="003530E8">
            <w:pPr>
              <w:pStyle w:val="TAC"/>
              <w:rPr>
                <w:lang w:eastAsia="ja-JP"/>
              </w:rPr>
            </w:pPr>
            <w:r>
              <w:rPr>
                <w:lang w:eastAsia="ja-JP"/>
              </w:rPr>
              <w:t>0</w:t>
            </w:r>
          </w:p>
        </w:tc>
      </w:tr>
      <w:tr w:rsidR="00721141" w14:paraId="7937C62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EDEE1"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95E3E"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8137C8" w14:textId="77777777" w:rsidR="00721141" w:rsidRDefault="00721141" w:rsidP="003530E8">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45C387"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6B0403"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85A521"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1CCC1E"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CF484F" w14:textId="77777777" w:rsidR="00721141" w:rsidRDefault="00721141" w:rsidP="003530E8">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15B506" w14:textId="77777777" w:rsidR="00721141" w:rsidRDefault="00721141" w:rsidP="003530E8">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E751B"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F630E" w14:textId="77777777" w:rsidR="00721141" w:rsidRDefault="00721141" w:rsidP="003530E8">
            <w:pPr>
              <w:spacing w:after="0"/>
              <w:rPr>
                <w:rFonts w:ascii="Arial" w:hAnsi="Arial"/>
                <w:sz w:val="18"/>
                <w:lang w:eastAsia="ja-JP"/>
              </w:rPr>
            </w:pPr>
          </w:p>
        </w:tc>
      </w:tr>
      <w:tr w:rsidR="00721141" w14:paraId="6E54B701"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BAD875" w14:textId="77777777" w:rsidR="00721141" w:rsidRDefault="00721141" w:rsidP="003530E8">
            <w:pPr>
              <w:pStyle w:val="TAC"/>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0EE32E"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2E6475" w14:textId="77777777" w:rsidR="00721141" w:rsidRDefault="00721141" w:rsidP="003530E8">
            <w:pPr>
              <w:pStyle w:val="TAC"/>
            </w:pPr>
            <w: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D0A304" w14:textId="77777777" w:rsidR="00721141" w:rsidRDefault="00721141" w:rsidP="003530E8">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0A8101" w14:textId="77777777" w:rsidR="00721141" w:rsidRDefault="00721141" w:rsidP="003530E8">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03F82C" w14:textId="77777777" w:rsidR="00721141" w:rsidRDefault="00721141" w:rsidP="003530E8">
            <w:pPr>
              <w:pStyle w:val="TAC"/>
            </w:pPr>
            <w:r>
              <w:t>0</w:t>
            </w:r>
          </w:p>
        </w:tc>
      </w:tr>
      <w:tr w:rsidR="00721141" w14:paraId="3E63ACA3"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D877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3B66E"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BA62A5" w14:textId="77777777" w:rsidR="00721141" w:rsidRDefault="00721141" w:rsidP="003530E8">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670EC3" w14:textId="77777777" w:rsidR="00721141" w:rsidRDefault="00721141" w:rsidP="003530E8">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E18D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CE82B" w14:textId="77777777" w:rsidR="00721141" w:rsidRDefault="00721141" w:rsidP="003530E8">
            <w:pPr>
              <w:spacing w:after="0"/>
              <w:rPr>
                <w:rFonts w:ascii="Arial" w:hAnsi="Arial"/>
                <w:sz w:val="18"/>
              </w:rPr>
            </w:pPr>
          </w:p>
        </w:tc>
      </w:tr>
      <w:tr w:rsidR="00721141" w14:paraId="58346684"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E2BC17" w14:textId="77777777" w:rsidR="00721141" w:rsidRDefault="00721141" w:rsidP="003530E8">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566DC8"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BE9109" w14:textId="77777777" w:rsidR="00721141" w:rsidRDefault="00721141" w:rsidP="003530E8">
            <w:pPr>
              <w:pStyle w:val="TAC"/>
              <w:rPr>
                <w:lang w:eastAsia="zh-CN"/>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CED805"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41F1CF"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E682AA" w14:textId="77777777" w:rsidR="00721141" w:rsidRDefault="00721141" w:rsidP="003530E8">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2FA652" w14:textId="77777777" w:rsidR="00721141" w:rsidRDefault="00721141" w:rsidP="003530E8">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0C8D94"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A02EEB"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34EA80"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151787" w14:textId="77777777" w:rsidR="00721141" w:rsidRDefault="00721141" w:rsidP="003530E8">
            <w:pPr>
              <w:pStyle w:val="TAC"/>
            </w:pPr>
            <w:r>
              <w:t>0</w:t>
            </w:r>
          </w:p>
        </w:tc>
      </w:tr>
      <w:tr w:rsidR="00721141" w14:paraId="02C8A24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DB2F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68AFC"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9ED1AB" w14:textId="77777777" w:rsidR="00721141" w:rsidRDefault="00721141" w:rsidP="003530E8">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DE6B15"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BED5EE"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21C203" w14:textId="77777777" w:rsidR="00721141" w:rsidRDefault="00721141" w:rsidP="003530E8">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11CA98F" w14:textId="77777777" w:rsidR="00721141" w:rsidRDefault="00721141" w:rsidP="003530E8">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A19CD6"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0A659A" w14:textId="77777777" w:rsidR="00721141" w:rsidRDefault="00721141" w:rsidP="003530E8">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8B71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3ACCB" w14:textId="77777777" w:rsidR="00721141" w:rsidRDefault="00721141" w:rsidP="003530E8">
            <w:pPr>
              <w:spacing w:after="0"/>
              <w:rPr>
                <w:rFonts w:ascii="Arial" w:hAnsi="Arial"/>
                <w:sz w:val="18"/>
              </w:rPr>
            </w:pPr>
          </w:p>
        </w:tc>
      </w:tr>
      <w:tr w:rsidR="00721141" w14:paraId="59CB64DD"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05DF38" w14:textId="77777777" w:rsidR="00721141" w:rsidRDefault="00721141" w:rsidP="003530E8">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51635B"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5D55C6" w14:textId="77777777" w:rsidR="00721141" w:rsidRDefault="00721141" w:rsidP="003530E8">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B08437" w14:textId="77777777" w:rsidR="00721141" w:rsidRDefault="00721141" w:rsidP="003530E8">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CD126B"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483D95" w14:textId="77777777" w:rsidR="00721141" w:rsidRDefault="00721141" w:rsidP="003530E8">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6F4523" w14:textId="77777777" w:rsidR="00721141" w:rsidRDefault="00721141" w:rsidP="003530E8">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BC188C"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2067B9E" w14:textId="77777777" w:rsidR="00721141" w:rsidRDefault="00721141" w:rsidP="003530E8">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C11E30" w14:textId="77777777" w:rsidR="00721141" w:rsidRDefault="00721141" w:rsidP="003530E8">
            <w:pPr>
              <w:pStyle w:val="TAC"/>
              <w:rPr>
                <w:rFonts w:eastAsia="SimSun"/>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AFDD59" w14:textId="77777777" w:rsidR="00721141" w:rsidRDefault="00721141" w:rsidP="003530E8">
            <w:pPr>
              <w:pStyle w:val="TAC"/>
            </w:pPr>
            <w:r>
              <w:t>0</w:t>
            </w:r>
          </w:p>
        </w:tc>
      </w:tr>
      <w:tr w:rsidR="00721141" w14:paraId="183C266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961B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6140E"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4C12A8" w14:textId="77777777" w:rsidR="00721141" w:rsidRDefault="00721141" w:rsidP="003530E8">
            <w:pPr>
              <w:pStyle w:val="TAC"/>
              <w:rPr>
                <w:rFonts w:eastAsia="MS Mincho"/>
                <w:lang w:eastAsia="ja-JP"/>
              </w:rPr>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74B25E" w14:textId="77777777" w:rsidR="00721141" w:rsidRDefault="00721141" w:rsidP="003530E8">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B730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893D6" w14:textId="77777777" w:rsidR="00721141" w:rsidRDefault="00721141" w:rsidP="003530E8">
            <w:pPr>
              <w:spacing w:after="0"/>
              <w:rPr>
                <w:rFonts w:ascii="Arial" w:hAnsi="Arial"/>
                <w:sz w:val="18"/>
              </w:rPr>
            </w:pPr>
          </w:p>
        </w:tc>
      </w:tr>
      <w:tr w:rsidR="00721141" w14:paraId="7BB2B863"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98FC1B" w14:textId="77777777" w:rsidR="00721141" w:rsidRDefault="00721141" w:rsidP="003530E8">
            <w:pPr>
              <w:pStyle w:val="TAC"/>
              <w:rPr>
                <w:rFonts w:eastAsia="SimSun"/>
              </w:rPr>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0C7060" w14:textId="77777777" w:rsidR="00721141" w:rsidRDefault="00721141" w:rsidP="003530E8">
            <w:pPr>
              <w:pStyle w:val="TAC"/>
            </w:pPr>
            <w:r>
              <w:rPr>
                <w:rFonts w:ascii="DengXian" w:eastAsia="DengXian" w:hAnsi="DengXia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3FE12C" w14:textId="77777777" w:rsidR="00721141" w:rsidRDefault="00721141" w:rsidP="003530E8">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AE4E12" w14:textId="77777777" w:rsidR="00721141" w:rsidRDefault="00721141" w:rsidP="003530E8">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F5D066"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4893F2" w14:textId="77777777" w:rsidR="00721141" w:rsidRDefault="00721141" w:rsidP="003530E8">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60A246" w14:textId="77777777" w:rsidR="00721141" w:rsidRDefault="00721141" w:rsidP="003530E8">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3E3EE8"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D001E46" w14:textId="77777777" w:rsidR="00721141" w:rsidRDefault="00721141" w:rsidP="003530E8">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965505" w14:textId="77777777" w:rsidR="00721141" w:rsidRDefault="00721141" w:rsidP="003530E8">
            <w:pPr>
              <w:pStyle w:val="TAC"/>
              <w:rPr>
                <w:rFonts w:eastAsia="SimSun"/>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4888BD" w14:textId="77777777" w:rsidR="00721141" w:rsidRDefault="00721141" w:rsidP="003530E8">
            <w:pPr>
              <w:pStyle w:val="TAC"/>
            </w:pPr>
            <w:r>
              <w:t>0</w:t>
            </w:r>
          </w:p>
        </w:tc>
      </w:tr>
      <w:tr w:rsidR="00721141" w14:paraId="1624AD0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8A63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DC713"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FB1318" w14:textId="77777777" w:rsidR="00721141" w:rsidRDefault="00721141" w:rsidP="003530E8">
            <w:pPr>
              <w:pStyle w:val="TAC"/>
              <w:rPr>
                <w:rFonts w:eastAsia="MS Mincho"/>
                <w:lang w:eastAsia="ja-JP"/>
              </w:rPr>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186ED7" w14:textId="77777777" w:rsidR="00721141" w:rsidRDefault="00721141" w:rsidP="003530E8">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0EFE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FEA19" w14:textId="77777777" w:rsidR="00721141" w:rsidRDefault="00721141" w:rsidP="003530E8">
            <w:pPr>
              <w:spacing w:after="0"/>
              <w:rPr>
                <w:rFonts w:ascii="Arial" w:hAnsi="Arial"/>
                <w:sz w:val="18"/>
              </w:rPr>
            </w:pPr>
          </w:p>
        </w:tc>
      </w:tr>
      <w:tr w:rsidR="00721141" w14:paraId="69D165C7"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0FC21D" w14:textId="77777777" w:rsidR="00721141" w:rsidRDefault="00721141" w:rsidP="003530E8">
            <w:pPr>
              <w:pStyle w:val="TAC"/>
              <w:rPr>
                <w:rFonts w:eastAsia="SimSun"/>
              </w:rPr>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9685B6"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947348" w14:textId="77777777" w:rsidR="00721141" w:rsidRDefault="00721141" w:rsidP="003530E8">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1754AB" w14:textId="77777777" w:rsidR="00721141" w:rsidRDefault="00721141" w:rsidP="003530E8">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17F0D8"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7F8EAB" w14:textId="77777777" w:rsidR="00721141" w:rsidRDefault="00721141" w:rsidP="003530E8">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912E28" w14:textId="77777777" w:rsidR="00721141" w:rsidRDefault="00721141" w:rsidP="003530E8">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A48E12"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4EB24B4" w14:textId="77777777" w:rsidR="00721141" w:rsidRDefault="00721141" w:rsidP="003530E8">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EBD0E7" w14:textId="77777777" w:rsidR="00721141" w:rsidRDefault="00721141" w:rsidP="003530E8">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B9FAA5" w14:textId="77777777" w:rsidR="00721141" w:rsidRDefault="00721141" w:rsidP="003530E8">
            <w:pPr>
              <w:pStyle w:val="TAC"/>
            </w:pPr>
            <w:r>
              <w:t>0</w:t>
            </w:r>
          </w:p>
        </w:tc>
      </w:tr>
      <w:tr w:rsidR="00721141" w14:paraId="12863ED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A7B5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A1EE7"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A07882" w14:textId="77777777" w:rsidR="00721141" w:rsidRDefault="00721141" w:rsidP="003530E8">
            <w:pPr>
              <w:pStyle w:val="TAC"/>
              <w:rPr>
                <w:rFonts w:eastAsia="MS Mincho"/>
                <w:lang w:eastAsia="ja-JP"/>
              </w:rPr>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3BDEFB" w14:textId="77777777" w:rsidR="00721141" w:rsidRDefault="00721141" w:rsidP="003530E8">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60F2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078C6" w14:textId="77777777" w:rsidR="00721141" w:rsidRDefault="00721141" w:rsidP="003530E8">
            <w:pPr>
              <w:spacing w:after="0"/>
              <w:rPr>
                <w:rFonts w:ascii="Arial" w:hAnsi="Arial"/>
                <w:sz w:val="18"/>
              </w:rPr>
            </w:pPr>
          </w:p>
        </w:tc>
      </w:tr>
      <w:tr w:rsidR="00721141" w14:paraId="20D7017D"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248735" w14:textId="77777777" w:rsidR="00721141" w:rsidRDefault="00721141" w:rsidP="003530E8">
            <w:pPr>
              <w:pStyle w:val="TAC"/>
              <w:rPr>
                <w:rFonts w:eastAsia="SimSun"/>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63C754"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E2E1DE" w14:textId="77777777" w:rsidR="00721141" w:rsidRDefault="00721141" w:rsidP="003530E8">
            <w:pPr>
              <w:pStyle w:val="TAC"/>
              <w:rPr>
                <w:lang w:eastAsia="zh-CN"/>
              </w:rPr>
            </w:pPr>
            <w:r>
              <w:rPr>
                <w:lang w:eastAsia="ja-JP"/>
              </w:rPr>
              <w:t>1</w:t>
            </w: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FFE155"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745211"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7D4E5C"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3406BF"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F3B9BB" w14:textId="77777777" w:rsidR="00721141" w:rsidRDefault="00721141" w:rsidP="003530E8">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8292DF2" w14:textId="77777777" w:rsidR="00721141" w:rsidRDefault="00721141" w:rsidP="003530E8">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D4963A" w14:textId="77777777" w:rsidR="00721141" w:rsidRDefault="00721141" w:rsidP="003530E8">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93E579" w14:textId="77777777" w:rsidR="00721141" w:rsidRDefault="00721141" w:rsidP="003530E8">
            <w:pPr>
              <w:pStyle w:val="TAC"/>
              <w:rPr>
                <w:lang w:eastAsia="ja-JP"/>
              </w:rPr>
            </w:pPr>
            <w:r>
              <w:rPr>
                <w:lang w:eastAsia="ja-JP"/>
              </w:rPr>
              <w:t>0</w:t>
            </w:r>
          </w:p>
        </w:tc>
      </w:tr>
      <w:tr w:rsidR="00721141" w14:paraId="11A637F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0EA87"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2403E"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376676" w14:textId="77777777" w:rsidR="00721141" w:rsidRDefault="00721141" w:rsidP="003530E8">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6291D6" w14:textId="77777777" w:rsidR="00721141" w:rsidRDefault="00721141" w:rsidP="003530E8">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197D4"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A9F18" w14:textId="77777777" w:rsidR="00721141" w:rsidRDefault="00721141" w:rsidP="003530E8">
            <w:pPr>
              <w:spacing w:after="0"/>
              <w:rPr>
                <w:rFonts w:ascii="Arial" w:hAnsi="Arial"/>
                <w:sz w:val="18"/>
                <w:lang w:eastAsia="ja-JP"/>
              </w:rPr>
            </w:pPr>
          </w:p>
        </w:tc>
      </w:tr>
      <w:tr w:rsidR="00721141" w14:paraId="32463388"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BD7C7C" w14:textId="77777777" w:rsidR="00721141" w:rsidRDefault="00721141" w:rsidP="003530E8">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5D69A6"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AB05E2" w14:textId="77777777" w:rsidR="00721141" w:rsidRDefault="00721141" w:rsidP="003530E8">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0D7D41"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8AEB67"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757828" w14:textId="77777777" w:rsidR="00721141" w:rsidRDefault="00721141" w:rsidP="003530E8">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8F50AD" w14:textId="77777777" w:rsidR="00721141" w:rsidRDefault="00721141" w:rsidP="003530E8">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16D4E4" w14:textId="77777777" w:rsidR="00721141" w:rsidRDefault="00721141" w:rsidP="003530E8">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F1F2B7" w14:textId="77777777" w:rsidR="00721141" w:rsidRDefault="00721141" w:rsidP="003530E8">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F91FAF" w14:textId="77777777" w:rsidR="00721141" w:rsidRDefault="00721141" w:rsidP="003530E8">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41682C" w14:textId="77777777" w:rsidR="00721141" w:rsidRDefault="00721141" w:rsidP="003530E8">
            <w:pPr>
              <w:pStyle w:val="TAC"/>
              <w:rPr>
                <w:lang w:eastAsia="ja-JP"/>
              </w:rPr>
            </w:pPr>
            <w:r>
              <w:rPr>
                <w:lang w:eastAsia="ja-JP"/>
              </w:rPr>
              <w:t>0</w:t>
            </w:r>
          </w:p>
        </w:tc>
      </w:tr>
      <w:tr w:rsidR="00721141" w14:paraId="38E64B2D"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3B030"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AFBBA"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97E3B1" w14:textId="77777777" w:rsidR="00721141" w:rsidRDefault="00721141" w:rsidP="003530E8">
            <w:pPr>
              <w:pStyle w:val="TAC"/>
              <w:rPr>
                <w:lang w:eastAsia="zh-CN"/>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06BDF7" w14:textId="77777777" w:rsidR="00721141" w:rsidRDefault="00721141" w:rsidP="003530E8">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7D35"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A10E0" w14:textId="77777777" w:rsidR="00721141" w:rsidRDefault="00721141" w:rsidP="003530E8">
            <w:pPr>
              <w:spacing w:after="0"/>
              <w:rPr>
                <w:rFonts w:ascii="Arial" w:hAnsi="Arial"/>
                <w:sz w:val="18"/>
                <w:lang w:eastAsia="ja-JP"/>
              </w:rPr>
            </w:pPr>
          </w:p>
        </w:tc>
      </w:tr>
      <w:tr w:rsidR="00721141" w14:paraId="6F2AAE26"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DEC31A" w14:textId="77777777" w:rsidR="00721141" w:rsidRDefault="00721141" w:rsidP="003530E8">
            <w:pPr>
              <w:pStyle w:val="TAC"/>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EFC0C4"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C31703" w14:textId="77777777" w:rsidR="00721141" w:rsidRDefault="00721141" w:rsidP="003530E8">
            <w:pPr>
              <w:pStyle w:val="TAC"/>
              <w:rPr>
                <w:lang w:eastAsia="ja-JP"/>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56B90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0489B8"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244BAF" w14:textId="77777777" w:rsidR="00721141" w:rsidRDefault="00721141" w:rsidP="003530E8">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784B84" w14:textId="77777777" w:rsidR="00721141" w:rsidRDefault="00721141" w:rsidP="003530E8">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F60A15"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4ED764F" w14:textId="77777777" w:rsidR="00721141" w:rsidRDefault="00721141" w:rsidP="003530E8">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E094C2" w14:textId="77777777" w:rsidR="00721141" w:rsidRDefault="00721141" w:rsidP="003530E8">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B7AB13" w14:textId="77777777" w:rsidR="00721141" w:rsidRDefault="00721141" w:rsidP="003530E8">
            <w:pPr>
              <w:pStyle w:val="TAC"/>
            </w:pPr>
            <w:r>
              <w:t>0</w:t>
            </w:r>
          </w:p>
        </w:tc>
      </w:tr>
      <w:tr w:rsidR="00721141" w14:paraId="7E7D6C6C"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7D52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80710"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E3D3DF" w14:textId="77777777" w:rsidR="00721141" w:rsidRDefault="00721141" w:rsidP="003530E8">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43CA6F" w14:textId="77777777" w:rsidR="00721141" w:rsidRDefault="00721141" w:rsidP="003530E8">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9D58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231CD" w14:textId="77777777" w:rsidR="00721141" w:rsidRDefault="00721141" w:rsidP="003530E8">
            <w:pPr>
              <w:spacing w:after="0"/>
              <w:rPr>
                <w:rFonts w:ascii="Arial" w:hAnsi="Arial"/>
                <w:sz w:val="18"/>
              </w:rPr>
            </w:pPr>
          </w:p>
        </w:tc>
      </w:tr>
      <w:tr w:rsidR="00721141" w14:paraId="7FA794A7"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B55B1B" w14:textId="77777777" w:rsidR="00721141" w:rsidRDefault="00721141" w:rsidP="003530E8">
            <w:pPr>
              <w:pStyle w:val="TAC"/>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74D5A1" w14:textId="77777777" w:rsidR="00721141" w:rsidRDefault="00721141" w:rsidP="003530E8">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344B84" w14:textId="77777777" w:rsidR="00721141" w:rsidRDefault="00721141" w:rsidP="003530E8">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41F279"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FFFEE6"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E28975" w14:textId="77777777" w:rsidR="00721141" w:rsidRDefault="00721141" w:rsidP="003530E8">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C0276A" w14:textId="77777777" w:rsidR="00721141" w:rsidRDefault="00721141" w:rsidP="003530E8">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B50C83"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4ADD2F0"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81F064"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F016CC" w14:textId="77777777" w:rsidR="00721141" w:rsidRDefault="00721141" w:rsidP="003530E8">
            <w:pPr>
              <w:pStyle w:val="TAC"/>
            </w:pPr>
            <w:r>
              <w:t>0</w:t>
            </w:r>
          </w:p>
        </w:tc>
      </w:tr>
      <w:tr w:rsidR="00721141" w14:paraId="33029929"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ED74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6C949"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B502B0" w14:textId="77777777" w:rsidR="00721141" w:rsidRDefault="00721141" w:rsidP="003530E8">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34D581"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EF9F36"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BBC34B" w14:textId="77777777" w:rsidR="00721141" w:rsidRDefault="00721141" w:rsidP="003530E8">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3FE4A5" w14:textId="77777777" w:rsidR="00721141" w:rsidRDefault="00721141" w:rsidP="003530E8">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3363F6" w14:textId="77777777" w:rsidR="00721141" w:rsidRDefault="00721141" w:rsidP="003530E8">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8E9BED" w14:textId="77777777" w:rsidR="00721141" w:rsidRDefault="00721141" w:rsidP="003530E8">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0987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68829" w14:textId="77777777" w:rsidR="00721141" w:rsidRDefault="00721141" w:rsidP="003530E8">
            <w:pPr>
              <w:spacing w:after="0"/>
              <w:rPr>
                <w:rFonts w:ascii="Arial" w:hAnsi="Arial"/>
                <w:sz w:val="18"/>
              </w:rPr>
            </w:pPr>
          </w:p>
        </w:tc>
      </w:tr>
      <w:tr w:rsidR="00721141" w14:paraId="6CD336C0"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BA94F0" w14:textId="77777777" w:rsidR="00721141" w:rsidRDefault="00721141" w:rsidP="003530E8">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F062E6"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0EF5BB" w14:textId="77777777" w:rsidR="00721141" w:rsidRDefault="00721141" w:rsidP="003530E8">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F6018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A50516"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C0F8A1" w14:textId="77777777" w:rsidR="00721141" w:rsidRDefault="00721141" w:rsidP="003530E8">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0F17F3" w14:textId="77777777" w:rsidR="00721141" w:rsidRDefault="00721141" w:rsidP="003530E8">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16887C"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E7EFAA1"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61B674" w14:textId="77777777" w:rsidR="00721141" w:rsidRDefault="00721141" w:rsidP="003530E8">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A129F4" w14:textId="77777777" w:rsidR="00721141" w:rsidRDefault="00721141" w:rsidP="003530E8">
            <w:pPr>
              <w:pStyle w:val="TAC"/>
            </w:pPr>
            <w:r>
              <w:t>0</w:t>
            </w:r>
          </w:p>
        </w:tc>
      </w:tr>
      <w:tr w:rsidR="00721141" w14:paraId="31B8963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85E0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C4387"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677E2B" w14:textId="77777777" w:rsidR="00721141" w:rsidRDefault="00721141" w:rsidP="003530E8">
            <w:pPr>
              <w:pStyle w:val="TAC"/>
              <w:rPr>
                <w:lang w:eastAsia="zh-CN"/>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5FEF38" w14:textId="77777777" w:rsidR="00721141" w:rsidRDefault="00721141" w:rsidP="003530E8">
            <w:pPr>
              <w:pStyle w:val="TAC"/>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908A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D587E" w14:textId="77777777" w:rsidR="00721141" w:rsidRDefault="00721141" w:rsidP="003530E8">
            <w:pPr>
              <w:spacing w:after="0"/>
              <w:rPr>
                <w:rFonts w:ascii="Arial" w:hAnsi="Arial"/>
                <w:sz w:val="18"/>
              </w:rPr>
            </w:pPr>
          </w:p>
        </w:tc>
      </w:tr>
      <w:tr w:rsidR="00721141" w14:paraId="36E12623"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689268" w14:textId="77777777" w:rsidR="00721141" w:rsidRDefault="00721141" w:rsidP="003530E8">
            <w:pPr>
              <w:pStyle w:val="TAC"/>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C55700" w14:textId="77777777" w:rsidR="00721141" w:rsidRDefault="00721141" w:rsidP="003530E8">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A7962E" w14:textId="77777777" w:rsidR="00721141" w:rsidRDefault="00721141" w:rsidP="003530E8">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39543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61161B"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99C5E8" w14:textId="77777777" w:rsidR="00721141" w:rsidRDefault="00721141" w:rsidP="003530E8">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49FC51" w14:textId="77777777" w:rsidR="00721141" w:rsidRDefault="00721141" w:rsidP="003530E8">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61A19E"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81FD59"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E0F5BB" w14:textId="77777777" w:rsidR="00721141" w:rsidRDefault="00721141" w:rsidP="003530E8">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3FDBD5" w14:textId="77777777" w:rsidR="00721141" w:rsidRDefault="00721141" w:rsidP="003530E8">
            <w:pPr>
              <w:pStyle w:val="TAC"/>
            </w:pPr>
            <w:r>
              <w:t>0</w:t>
            </w:r>
          </w:p>
        </w:tc>
      </w:tr>
      <w:tr w:rsidR="00721141" w14:paraId="3202A108"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0E98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CA216"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32F425" w14:textId="77777777" w:rsidR="00721141" w:rsidRDefault="00721141" w:rsidP="003530E8">
            <w:pPr>
              <w:pStyle w:val="TAC"/>
              <w:rPr>
                <w:lang w:eastAsia="zh-CN"/>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CCF43B" w14:textId="77777777" w:rsidR="00721141" w:rsidRDefault="00721141" w:rsidP="003530E8">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2252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8C321" w14:textId="77777777" w:rsidR="00721141" w:rsidRDefault="00721141" w:rsidP="003530E8">
            <w:pPr>
              <w:spacing w:after="0"/>
              <w:rPr>
                <w:rFonts w:ascii="Arial" w:hAnsi="Arial"/>
                <w:sz w:val="18"/>
              </w:rPr>
            </w:pPr>
          </w:p>
        </w:tc>
      </w:tr>
      <w:tr w:rsidR="00721141" w14:paraId="5EEAA6FF"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E873CB" w14:textId="77777777" w:rsidR="00721141" w:rsidRDefault="00721141" w:rsidP="003530E8">
            <w:pPr>
              <w:pStyle w:val="TAC"/>
              <w:rPr>
                <w:lang w:eastAsia="ja-JP"/>
              </w:rPr>
            </w:pPr>
            <w:r>
              <w:rPr>
                <w:bCs/>
                <w:lang w:val="en-U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AEFBF3" w14:textId="77777777" w:rsidR="00721141" w:rsidRDefault="00721141" w:rsidP="003530E8">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0484E0" w14:textId="77777777" w:rsidR="00721141" w:rsidRDefault="00721141" w:rsidP="003530E8">
            <w:pPr>
              <w:pStyle w:val="TAC"/>
              <w:rPr>
                <w:lang w:eastAsia="ja-JP"/>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6A58EC"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E21D84" w14:textId="77777777" w:rsidR="00721141" w:rsidRDefault="00721141" w:rsidP="003530E8">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30932B3E" w14:textId="77777777" w:rsidR="00721141" w:rsidRDefault="00721141" w:rsidP="003530E8">
            <w:pPr>
              <w:pStyle w:val="TAC"/>
              <w:rPr>
                <w:lang w:eastAsia="ja-JP"/>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18EEBEA5" w14:textId="77777777" w:rsidR="00721141" w:rsidRDefault="00721141" w:rsidP="003530E8">
            <w:pPr>
              <w:pStyle w:val="TAC"/>
              <w:rPr>
                <w:lang w:eastAsia="ja-JP"/>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tcPr>
          <w:p w14:paraId="1A14809B"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F968AC9"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56F7A4" w14:textId="77777777" w:rsidR="00721141" w:rsidRDefault="00721141" w:rsidP="003530E8">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673861" w14:textId="77777777" w:rsidR="00721141" w:rsidRDefault="00721141" w:rsidP="003530E8">
            <w:pPr>
              <w:pStyle w:val="TAC"/>
            </w:pPr>
            <w:r>
              <w:t>0</w:t>
            </w:r>
          </w:p>
        </w:tc>
      </w:tr>
      <w:tr w:rsidR="00721141" w14:paraId="432761F8"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56298"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458E1"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828CB9" w14:textId="77777777" w:rsidR="00721141" w:rsidRDefault="00721141" w:rsidP="003530E8">
            <w:pPr>
              <w:pStyle w:val="TAC"/>
              <w:rPr>
                <w:lang w:eastAsia="ja-JP"/>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5D7F01" w14:textId="77777777" w:rsidR="00721141" w:rsidRDefault="00721141" w:rsidP="003530E8">
            <w:pPr>
              <w:pStyle w:val="TAC"/>
            </w:pPr>
            <w:r>
              <w:rPr>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E357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6B414" w14:textId="77777777" w:rsidR="00721141" w:rsidRDefault="00721141" w:rsidP="003530E8">
            <w:pPr>
              <w:spacing w:after="0"/>
              <w:rPr>
                <w:rFonts w:ascii="Arial" w:hAnsi="Arial"/>
                <w:sz w:val="18"/>
              </w:rPr>
            </w:pPr>
          </w:p>
        </w:tc>
      </w:tr>
      <w:tr w:rsidR="00721141" w14:paraId="70F06C46"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E646ED" w14:textId="77777777" w:rsidR="00721141" w:rsidRDefault="00721141" w:rsidP="003530E8">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3BD827" w14:textId="77777777" w:rsidR="00721141" w:rsidRDefault="00721141" w:rsidP="003530E8">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E012C8" w14:textId="77777777" w:rsidR="00721141" w:rsidRDefault="00721141" w:rsidP="003530E8">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3D487E" w14:textId="77777777" w:rsidR="00721141" w:rsidRDefault="00721141" w:rsidP="003530E8">
            <w:pPr>
              <w:pStyle w:val="TAC"/>
              <w:rPr>
                <w:lang w:val="en-US"/>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6812C856" w14:textId="77777777" w:rsidR="00721141" w:rsidRDefault="00721141" w:rsidP="003530E8">
            <w:pPr>
              <w:pStyle w:val="TAC"/>
              <w:rPr>
                <w:lang w:val="en-US"/>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339C7EC8" w14:textId="77777777" w:rsidR="00721141" w:rsidRDefault="00721141" w:rsidP="003530E8">
            <w:pPr>
              <w:pStyle w:val="TAC"/>
              <w:rPr>
                <w:lang w:val="en-US"/>
              </w:rPr>
            </w:pPr>
            <w:r>
              <w:rPr>
                <w:lang w:val="en-US"/>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15B89BF2" w14:textId="77777777" w:rsidR="00721141" w:rsidRDefault="00721141" w:rsidP="003530E8">
            <w:pPr>
              <w:pStyle w:val="TAC"/>
              <w:rPr>
                <w:lang w:val="en-US"/>
              </w:rPr>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tcPr>
          <w:p w14:paraId="66434BDC" w14:textId="77777777" w:rsidR="00721141" w:rsidRDefault="00721141" w:rsidP="003530E8">
            <w:pPr>
              <w:pStyle w:val="TAC"/>
              <w:rPr>
                <w:lang w:val="en-US"/>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3EC2128F" w14:textId="77777777" w:rsidR="00721141" w:rsidRDefault="00721141" w:rsidP="003530E8">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4ED769" w14:textId="77777777" w:rsidR="00721141" w:rsidRDefault="00721141" w:rsidP="003530E8">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AA9A5C" w14:textId="77777777" w:rsidR="00721141" w:rsidRDefault="00721141" w:rsidP="003530E8">
            <w:pPr>
              <w:pStyle w:val="TAC"/>
            </w:pPr>
            <w:r>
              <w:t>0</w:t>
            </w:r>
          </w:p>
        </w:tc>
      </w:tr>
      <w:tr w:rsidR="00721141" w14:paraId="1E23DEE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6A3C1"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4F35D"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A8FEDE" w14:textId="77777777" w:rsidR="00721141" w:rsidRDefault="00721141" w:rsidP="003530E8">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465A72" w14:textId="77777777" w:rsidR="00721141" w:rsidRDefault="00721141" w:rsidP="003530E8">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8B26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14EAC" w14:textId="77777777" w:rsidR="00721141" w:rsidRDefault="00721141" w:rsidP="003530E8">
            <w:pPr>
              <w:spacing w:after="0"/>
              <w:rPr>
                <w:rFonts w:ascii="Arial" w:hAnsi="Arial"/>
                <w:sz w:val="18"/>
              </w:rPr>
            </w:pPr>
          </w:p>
        </w:tc>
      </w:tr>
      <w:tr w:rsidR="00721141" w14:paraId="6111DD70" w14:textId="77777777" w:rsidTr="003530E8">
        <w:trPr>
          <w:trHeight w:val="223"/>
          <w:jc w:val="center"/>
        </w:trPr>
        <w:tc>
          <w:tcPr>
            <w:tcW w:w="1512" w:type="dxa"/>
            <w:tcBorders>
              <w:top w:val="single" w:sz="4" w:space="0" w:color="auto"/>
              <w:left w:val="single" w:sz="4" w:space="0" w:color="auto"/>
              <w:bottom w:val="nil"/>
              <w:right w:val="single" w:sz="4" w:space="0" w:color="auto"/>
            </w:tcBorders>
            <w:vAlign w:val="center"/>
          </w:tcPr>
          <w:p w14:paraId="6129E84D" w14:textId="77777777" w:rsidR="00721141" w:rsidRDefault="00721141" w:rsidP="003530E8">
            <w:pPr>
              <w:pStyle w:val="TAC"/>
              <w:rPr>
                <w:lang w:eastAsia="ja-JP"/>
              </w:rPr>
            </w:pPr>
            <w:r>
              <w:rPr>
                <w:lang w:eastAsia="ja-JP"/>
              </w:rPr>
              <w:t>CA_13A-48B</w:t>
            </w:r>
          </w:p>
        </w:tc>
        <w:tc>
          <w:tcPr>
            <w:tcW w:w="1466" w:type="dxa"/>
            <w:tcBorders>
              <w:top w:val="single" w:sz="4" w:space="0" w:color="auto"/>
              <w:left w:val="single" w:sz="4" w:space="0" w:color="auto"/>
              <w:bottom w:val="nil"/>
              <w:right w:val="single" w:sz="4" w:space="0" w:color="auto"/>
            </w:tcBorders>
            <w:vAlign w:val="center"/>
          </w:tcPr>
          <w:p w14:paraId="1FC1C344"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76CD3C1" w14:textId="77777777" w:rsidR="00721141" w:rsidRDefault="00721141" w:rsidP="003530E8">
            <w:pPr>
              <w:pStyle w:val="TAC"/>
              <w:rPr>
                <w:lang w:eastAsia="ja-JP"/>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047AF7"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EE2621"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399601"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A3C9249"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C4BFFB"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705C245" w14:textId="77777777" w:rsidR="00721141" w:rsidRDefault="00721141" w:rsidP="003530E8">
            <w:pPr>
              <w:pStyle w:val="TAC"/>
            </w:pPr>
          </w:p>
        </w:tc>
        <w:tc>
          <w:tcPr>
            <w:tcW w:w="1187" w:type="dxa"/>
            <w:tcBorders>
              <w:top w:val="single" w:sz="4" w:space="0" w:color="auto"/>
              <w:left w:val="single" w:sz="4" w:space="0" w:color="auto"/>
              <w:bottom w:val="nil"/>
              <w:right w:val="single" w:sz="4" w:space="0" w:color="auto"/>
            </w:tcBorders>
            <w:vAlign w:val="center"/>
          </w:tcPr>
          <w:p w14:paraId="72FAB2D8" w14:textId="77777777" w:rsidR="00721141" w:rsidRDefault="00721141" w:rsidP="003530E8">
            <w:pPr>
              <w:pStyle w:val="TAC"/>
            </w:pPr>
            <w:r>
              <w:t>30</w:t>
            </w:r>
          </w:p>
        </w:tc>
        <w:tc>
          <w:tcPr>
            <w:tcW w:w="1286" w:type="dxa"/>
            <w:tcBorders>
              <w:top w:val="single" w:sz="4" w:space="0" w:color="auto"/>
              <w:left w:val="single" w:sz="4" w:space="0" w:color="auto"/>
              <w:bottom w:val="nil"/>
              <w:right w:val="single" w:sz="4" w:space="0" w:color="auto"/>
            </w:tcBorders>
            <w:vAlign w:val="center"/>
          </w:tcPr>
          <w:p w14:paraId="16AC0A3F" w14:textId="77777777" w:rsidR="00721141" w:rsidRDefault="00721141" w:rsidP="003530E8">
            <w:pPr>
              <w:pStyle w:val="TAC"/>
            </w:pPr>
            <w:r>
              <w:t>0</w:t>
            </w:r>
          </w:p>
        </w:tc>
      </w:tr>
      <w:tr w:rsidR="00721141" w14:paraId="1D3E9C3E" w14:textId="77777777" w:rsidTr="003530E8">
        <w:trPr>
          <w:trHeight w:val="223"/>
          <w:jc w:val="center"/>
        </w:trPr>
        <w:tc>
          <w:tcPr>
            <w:tcW w:w="1512" w:type="dxa"/>
            <w:tcBorders>
              <w:top w:val="nil"/>
              <w:left w:val="single" w:sz="4" w:space="0" w:color="auto"/>
              <w:bottom w:val="single" w:sz="4" w:space="0" w:color="auto"/>
              <w:right w:val="single" w:sz="4" w:space="0" w:color="auto"/>
            </w:tcBorders>
            <w:vAlign w:val="center"/>
          </w:tcPr>
          <w:p w14:paraId="056907A1" w14:textId="77777777" w:rsidR="00721141" w:rsidRDefault="00721141" w:rsidP="003530E8">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29565B38" w14:textId="77777777" w:rsidR="00721141" w:rsidRDefault="00721141" w:rsidP="003530E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0F641DE" w14:textId="77777777" w:rsidR="00721141" w:rsidRDefault="00721141" w:rsidP="003530E8">
            <w:pPr>
              <w:pStyle w:val="TAC"/>
              <w:rPr>
                <w:lang w:eastAsia="ja-JP"/>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249C947" w14:textId="77777777" w:rsidR="00721141" w:rsidRDefault="00721141" w:rsidP="003530E8">
            <w:pPr>
              <w:pStyle w:val="TAC"/>
            </w:pPr>
            <w:r>
              <w:rPr>
                <w:lang w:val="en-US" w:eastAsia="ja-JP"/>
              </w:rPr>
              <w:t>See CA_</w:t>
            </w:r>
            <w:r>
              <w:rPr>
                <w:lang w:val="en-US" w:eastAsia="zh-CN"/>
              </w:rPr>
              <w:t>48B</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1187" w:type="dxa"/>
            <w:tcBorders>
              <w:top w:val="single" w:sz="4" w:space="0" w:color="auto"/>
              <w:left w:val="single" w:sz="4" w:space="0" w:color="auto"/>
              <w:bottom w:val="single" w:sz="4" w:space="0" w:color="auto"/>
              <w:right w:val="single" w:sz="4" w:space="0" w:color="auto"/>
            </w:tcBorders>
            <w:vAlign w:val="center"/>
          </w:tcPr>
          <w:p w14:paraId="53BB645C" w14:textId="77777777" w:rsidR="00721141" w:rsidRDefault="00721141" w:rsidP="003530E8">
            <w:pPr>
              <w:pStyle w:val="TAC"/>
            </w:pPr>
          </w:p>
        </w:tc>
        <w:tc>
          <w:tcPr>
            <w:tcW w:w="1286" w:type="dxa"/>
            <w:tcBorders>
              <w:top w:val="single" w:sz="4" w:space="0" w:color="auto"/>
              <w:left w:val="single" w:sz="4" w:space="0" w:color="auto"/>
              <w:bottom w:val="single" w:sz="4" w:space="0" w:color="auto"/>
              <w:right w:val="single" w:sz="4" w:space="0" w:color="auto"/>
            </w:tcBorders>
            <w:vAlign w:val="center"/>
          </w:tcPr>
          <w:p w14:paraId="570606C5" w14:textId="77777777" w:rsidR="00721141" w:rsidRDefault="00721141" w:rsidP="003530E8">
            <w:pPr>
              <w:pStyle w:val="TAC"/>
            </w:pPr>
          </w:p>
        </w:tc>
      </w:tr>
      <w:tr w:rsidR="00721141" w14:paraId="338140B4"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FCC6DA" w14:textId="77777777" w:rsidR="00721141" w:rsidRDefault="00721141" w:rsidP="003530E8">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6541E2"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9D46C8" w14:textId="77777777" w:rsidR="00721141" w:rsidRDefault="00721141" w:rsidP="003530E8">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B12BA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E4FDC2"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E7F5FC" w14:textId="77777777" w:rsidR="00721141" w:rsidRDefault="00721141" w:rsidP="003530E8">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D49DB5" w14:textId="77777777" w:rsidR="00721141" w:rsidRDefault="00721141" w:rsidP="003530E8">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B32ECD"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F1746AA"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FEB994" w14:textId="77777777" w:rsidR="00721141" w:rsidRDefault="00721141" w:rsidP="003530E8">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224A17" w14:textId="77777777" w:rsidR="00721141" w:rsidRDefault="00721141" w:rsidP="003530E8">
            <w:pPr>
              <w:pStyle w:val="TAC"/>
            </w:pPr>
            <w:r>
              <w:t>0</w:t>
            </w:r>
          </w:p>
        </w:tc>
      </w:tr>
      <w:tr w:rsidR="00721141" w14:paraId="6D484D53"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C060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0A6DD"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2E6871" w14:textId="77777777" w:rsidR="00721141" w:rsidRDefault="00721141" w:rsidP="003530E8">
            <w:pPr>
              <w:pStyle w:val="TAC"/>
              <w:rPr>
                <w:lang w:eastAsia="zh-CN"/>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699BAF" w14:textId="77777777" w:rsidR="00721141" w:rsidRDefault="00721141" w:rsidP="003530E8">
            <w:pPr>
              <w:pStyle w:val="TAC"/>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639E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73426" w14:textId="77777777" w:rsidR="00721141" w:rsidRDefault="00721141" w:rsidP="003530E8">
            <w:pPr>
              <w:spacing w:after="0"/>
              <w:rPr>
                <w:rFonts w:ascii="Arial" w:hAnsi="Arial"/>
                <w:sz w:val="18"/>
              </w:rPr>
            </w:pPr>
          </w:p>
        </w:tc>
      </w:tr>
      <w:tr w:rsidR="00721141" w14:paraId="63CE8C09"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CB59D9" w14:textId="77777777" w:rsidR="00721141" w:rsidRDefault="00721141" w:rsidP="003530E8">
            <w:pPr>
              <w:pStyle w:val="TAC"/>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429480" w14:textId="77777777" w:rsidR="00721141" w:rsidRDefault="00721141" w:rsidP="003530E8">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47D4F4" w14:textId="77777777" w:rsidR="00721141" w:rsidRDefault="00721141" w:rsidP="003530E8">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C18867"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9AC99B"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35389D" w14:textId="77777777" w:rsidR="00721141" w:rsidRDefault="00721141" w:rsidP="003530E8">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C9E23D" w14:textId="77777777" w:rsidR="00721141" w:rsidRDefault="00721141" w:rsidP="003530E8">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F8F3BB"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8AB4845"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0031F0" w14:textId="77777777" w:rsidR="00721141" w:rsidRDefault="00721141" w:rsidP="003530E8">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88D133" w14:textId="77777777" w:rsidR="00721141" w:rsidRDefault="00721141" w:rsidP="003530E8">
            <w:pPr>
              <w:pStyle w:val="TAC"/>
            </w:pPr>
            <w:r>
              <w:t>0</w:t>
            </w:r>
          </w:p>
        </w:tc>
      </w:tr>
      <w:tr w:rsidR="00721141" w14:paraId="50B38097"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F0E7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99802"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895CD8" w14:textId="77777777" w:rsidR="00721141" w:rsidRDefault="00721141" w:rsidP="003530E8">
            <w:pPr>
              <w:pStyle w:val="TAC"/>
              <w:rPr>
                <w:lang w:eastAsia="zh-CN"/>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BB9552" w14:textId="77777777" w:rsidR="00721141" w:rsidRDefault="00721141" w:rsidP="003530E8">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C563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527C4" w14:textId="77777777" w:rsidR="00721141" w:rsidRDefault="00721141" w:rsidP="003530E8">
            <w:pPr>
              <w:spacing w:after="0"/>
              <w:rPr>
                <w:rFonts w:ascii="Arial" w:hAnsi="Arial"/>
                <w:sz w:val="18"/>
              </w:rPr>
            </w:pPr>
          </w:p>
        </w:tc>
      </w:tr>
      <w:tr w:rsidR="00721141" w14:paraId="7AC1DCB8"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5908C9" w14:textId="77777777" w:rsidR="00721141" w:rsidRDefault="00721141" w:rsidP="003530E8">
            <w:pPr>
              <w:pStyle w:val="TAC"/>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B2B806" w14:textId="77777777" w:rsidR="00721141" w:rsidRDefault="00721141" w:rsidP="003530E8">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4A9014" w14:textId="77777777" w:rsidR="00721141" w:rsidRDefault="00721141" w:rsidP="003530E8">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861733" w14:textId="77777777" w:rsidR="00721141" w:rsidRDefault="00721141" w:rsidP="003530E8">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5434C163" w14:textId="77777777" w:rsidR="00721141" w:rsidRDefault="00721141" w:rsidP="003530E8">
            <w:pPr>
              <w:pStyle w:val="TAC"/>
              <w:rPr>
                <w:rFonts w:eastAsia="Calibri"/>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06EBE635" w14:textId="77777777" w:rsidR="00721141" w:rsidRDefault="00721141" w:rsidP="003530E8">
            <w:pPr>
              <w:pStyle w:val="TAC"/>
              <w:rPr>
                <w:rFonts w:eastAsia="Calibri"/>
                <w:szCs w:val="18"/>
                <w:lang w:eastAsia="zh-CN"/>
              </w:rPr>
            </w:pPr>
            <w:r>
              <w:rPr>
                <w:lang w:val="en-US"/>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22EB40AB" w14:textId="77777777" w:rsidR="00721141" w:rsidRDefault="00721141" w:rsidP="003530E8">
            <w:pPr>
              <w:pStyle w:val="TAC"/>
              <w:rPr>
                <w:rFonts w:eastAsia="Calibri"/>
                <w:szCs w:val="18"/>
                <w:lang w:eastAsia="zh-CN"/>
              </w:rPr>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tcPr>
          <w:p w14:paraId="361CA98D" w14:textId="77777777" w:rsidR="00721141" w:rsidRDefault="00721141" w:rsidP="003530E8">
            <w:pPr>
              <w:pStyle w:val="TAC"/>
              <w:rPr>
                <w:rFonts w:eastAsia="Calibri"/>
                <w:szCs w:val="18"/>
                <w:lang w:eastAsia="zh-CN"/>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04A1605E" w14:textId="77777777" w:rsidR="00721141" w:rsidRDefault="00721141" w:rsidP="003530E8">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FA96F8" w14:textId="77777777" w:rsidR="00721141" w:rsidRDefault="00721141" w:rsidP="003530E8">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7E7100" w14:textId="77777777" w:rsidR="00721141" w:rsidRDefault="00721141" w:rsidP="003530E8">
            <w:pPr>
              <w:pStyle w:val="TAC"/>
            </w:pPr>
            <w:r>
              <w:t>0</w:t>
            </w:r>
          </w:p>
        </w:tc>
      </w:tr>
      <w:tr w:rsidR="00721141" w14:paraId="56575FB3"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D893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6AF85"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484A5F" w14:textId="77777777" w:rsidR="00721141" w:rsidRDefault="00721141" w:rsidP="003530E8">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59FC2C" w14:textId="77777777" w:rsidR="00721141" w:rsidRDefault="00721141" w:rsidP="003530E8">
            <w:pPr>
              <w:pStyle w:val="TAC"/>
              <w:rPr>
                <w:rFonts w:eastAsia="Calibri"/>
                <w:szCs w:val="18"/>
                <w:lang w:eastAsia="zh-CN"/>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BFFC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015F7" w14:textId="77777777" w:rsidR="00721141" w:rsidRDefault="00721141" w:rsidP="003530E8">
            <w:pPr>
              <w:spacing w:after="0"/>
              <w:rPr>
                <w:rFonts w:ascii="Arial" w:hAnsi="Arial"/>
                <w:sz w:val="18"/>
              </w:rPr>
            </w:pPr>
          </w:p>
        </w:tc>
      </w:tr>
      <w:tr w:rsidR="00721141" w14:paraId="1B989402"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FF2DFE" w14:textId="77777777" w:rsidR="00721141" w:rsidRDefault="00721141" w:rsidP="003530E8">
            <w:pPr>
              <w:pStyle w:val="TAC"/>
              <w:rPr>
                <w:rFonts w:eastAsia="SimSun"/>
              </w:rPr>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944C8F" w14:textId="77777777" w:rsidR="00721141" w:rsidRDefault="00721141" w:rsidP="003530E8">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49B0FD" w14:textId="77777777" w:rsidR="00721141" w:rsidRDefault="00721141" w:rsidP="003530E8">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17A5BC"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3E169C"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F61525" w14:textId="77777777" w:rsidR="00721141" w:rsidRDefault="00721141" w:rsidP="003530E8">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96084D" w14:textId="77777777" w:rsidR="00721141" w:rsidRDefault="00721141" w:rsidP="003530E8">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C96656"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67CE73"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68107C"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4D1E85" w14:textId="77777777" w:rsidR="00721141" w:rsidRDefault="00721141" w:rsidP="003530E8">
            <w:pPr>
              <w:pStyle w:val="TAC"/>
            </w:pPr>
            <w:r>
              <w:t>0</w:t>
            </w:r>
          </w:p>
        </w:tc>
      </w:tr>
      <w:tr w:rsidR="00721141" w14:paraId="1CFE2C32"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2D35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27671"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268B9E" w14:textId="77777777" w:rsidR="00721141" w:rsidRDefault="00721141" w:rsidP="003530E8">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C6F994"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6159B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BA943E" w14:textId="77777777" w:rsidR="00721141" w:rsidRDefault="00721141" w:rsidP="003530E8">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D61086" w14:textId="77777777" w:rsidR="00721141" w:rsidRDefault="00721141" w:rsidP="003530E8">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44C437" w14:textId="77777777" w:rsidR="00721141" w:rsidRDefault="00721141" w:rsidP="003530E8">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283C28" w14:textId="77777777" w:rsidR="00721141" w:rsidRDefault="00721141" w:rsidP="003530E8">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8C3F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3ABAF" w14:textId="77777777" w:rsidR="00721141" w:rsidRDefault="00721141" w:rsidP="003530E8">
            <w:pPr>
              <w:spacing w:after="0"/>
              <w:rPr>
                <w:rFonts w:ascii="Arial" w:hAnsi="Arial"/>
                <w:sz w:val="18"/>
              </w:rPr>
            </w:pPr>
          </w:p>
        </w:tc>
      </w:tr>
      <w:tr w:rsidR="00721141" w14:paraId="0916F78B"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F248EA" w14:textId="77777777" w:rsidR="00721141" w:rsidRDefault="00721141" w:rsidP="003530E8">
            <w:pPr>
              <w:pStyle w:val="TAC"/>
              <w:rPr>
                <w:lang w:eastAsia="zh-CN"/>
              </w:rPr>
            </w:pPr>
            <w:r>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E40F2D" w14:textId="77777777" w:rsidR="00721141" w:rsidRDefault="00721141" w:rsidP="003530E8">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2706D7" w14:textId="77777777" w:rsidR="00721141" w:rsidRDefault="00721141" w:rsidP="003530E8">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3E499C"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9AC7E8"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F3C7C7"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43F57D"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2D67DF"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7F696FA"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0ABACF" w14:textId="77777777" w:rsidR="00721141" w:rsidRDefault="00721141" w:rsidP="003530E8">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AD3D56" w14:textId="77777777" w:rsidR="00721141" w:rsidRDefault="00721141" w:rsidP="003530E8">
            <w:pPr>
              <w:pStyle w:val="TAC"/>
            </w:pPr>
            <w:r>
              <w:rPr>
                <w:lang w:eastAsia="ja-JP"/>
              </w:rPr>
              <w:t>0</w:t>
            </w:r>
          </w:p>
        </w:tc>
      </w:tr>
      <w:tr w:rsidR="00721141" w14:paraId="6295EB36"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3472B"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E14E3"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242142" w14:textId="77777777" w:rsidR="00721141" w:rsidRDefault="00721141" w:rsidP="003530E8">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1C9DD2" w14:textId="77777777" w:rsidR="00721141" w:rsidRDefault="00721141" w:rsidP="003530E8">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F47A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C7448" w14:textId="77777777" w:rsidR="00721141" w:rsidRDefault="00721141" w:rsidP="003530E8">
            <w:pPr>
              <w:spacing w:after="0"/>
              <w:rPr>
                <w:rFonts w:ascii="Arial" w:hAnsi="Arial"/>
                <w:sz w:val="18"/>
              </w:rPr>
            </w:pPr>
          </w:p>
        </w:tc>
      </w:tr>
      <w:tr w:rsidR="00721141" w14:paraId="1011C563"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6D569A" w14:textId="77777777" w:rsidR="00721141" w:rsidRDefault="00721141" w:rsidP="003530E8">
            <w:pPr>
              <w:pStyle w:val="TAC"/>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A01F91"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E804C6" w14:textId="77777777" w:rsidR="00721141" w:rsidRDefault="00721141" w:rsidP="003530E8">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0BE696"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99ED5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3335B1" w14:textId="77777777" w:rsidR="00721141" w:rsidRDefault="00721141" w:rsidP="003530E8">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9F9048" w14:textId="77777777" w:rsidR="00721141" w:rsidRDefault="00721141" w:rsidP="003530E8">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6EF0DA"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1A94BD"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C903AF" w14:textId="77777777" w:rsidR="00721141" w:rsidRDefault="00721141" w:rsidP="003530E8">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9F0F11" w14:textId="77777777" w:rsidR="00721141" w:rsidRDefault="00721141" w:rsidP="003530E8">
            <w:pPr>
              <w:pStyle w:val="TAC"/>
            </w:pPr>
            <w:r>
              <w:t>0</w:t>
            </w:r>
          </w:p>
        </w:tc>
      </w:tr>
      <w:tr w:rsidR="00721141" w14:paraId="01543CE3"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E220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B85A9"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43838E" w14:textId="77777777" w:rsidR="00721141" w:rsidRDefault="00721141" w:rsidP="003530E8">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1AAC4A" w14:textId="77777777" w:rsidR="00721141" w:rsidRDefault="00721141" w:rsidP="003530E8">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0543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BD12B" w14:textId="77777777" w:rsidR="00721141" w:rsidRDefault="00721141" w:rsidP="003530E8">
            <w:pPr>
              <w:spacing w:after="0"/>
              <w:rPr>
                <w:rFonts w:ascii="Arial" w:hAnsi="Arial"/>
                <w:sz w:val="18"/>
              </w:rPr>
            </w:pPr>
          </w:p>
        </w:tc>
      </w:tr>
      <w:tr w:rsidR="00721141" w14:paraId="7E3F81AC"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B070E9" w14:textId="77777777" w:rsidR="00721141" w:rsidRDefault="00721141" w:rsidP="003530E8">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E86712"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C70D5E" w14:textId="77777777" w:rsidR="00721141" w:rsidRDefault="00721141" w:rsidP="003530E8">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58BFFD"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CA3C08"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6DC0C4" w14:textId="77777777" w:rsidR="00721141" w:rsidRDefault="00721141" w:rsidP="003530E8">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891271" w14:textId="77777777" w:rsidR="00721141" w:rsidRDefault="00721141" w:rsidP="003530E8">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9560D4"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B06E86"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8CC56C" w14:textId="77777777" w:rsidR="00721141" w:rsidRDefault="00721141" w:rsidP="003530E8">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7EA9AA" w14:textId="77777777" w:rsidR="00721141" w:rsidRDefault="00721141" w:rsidP="003530E8">
            <w:pPr>
              <w:pStyle w:val="TAC"/>
            </w:pPr>
            <w:r>
              <w:t>0</w:t>
            </w:r>
          </w:p>
        </w:tc>
      </w:tr>
      <w:tr w:rsidR="00721141" w14:paraId="776C209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E960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F4038"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3F99D4" w14:textId="77777777" w:rsidR="00721141" w:rsidRDefault="00721141" w:rsidP="003530E8">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FD5307" w14:textId="77777777" w:rsidR="00721141" w:rsidRDefault="00721141" w:rsidP="003530E8">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6F48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EE536" w14:textId="77777777" w:rsidR="00721141" w:rsidRDefault="00721141" w:rsidP="003530E8">
            <w:pPr>
              <w:spacing w:after="0"/>
              <w:rPr>
                <w:rFonts w:ascii="Arial" w:hAnsi="Arial"/>
                <w:sz w:val="18"/>
              </w:rPr>
            </w:pPr>
          </w:p>
        </w:tc>
      </w:tr>
      <w:tr w:rsidR="00721141" w14:paraId="320B9B26"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2C4763" w14:textId="77777777" w:rsidR="00721141" w:rsidRDefault="00721141" w:rsidP="003530E8">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BB4959" w14:textId="77777777" w:rsidR="00721141" w:rsidRDefault="00721141" w:rsidP="003530E8">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F9D7DD" w14:textId="77777777" w:rsidR="00721141" w:rsidRDefault="00721141" w:rsidP="003530E8">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DB0EC7"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D2CBCD"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E13357"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7B6F77"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70006B"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FCD010E"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AE5D6A" w14:textId="77777777" w:rsidR="00721141" w:rsidRDefault="00721141" w:rsidP="003530E8">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427192" w14:textId="77777777" w:rsidR="00721141" w:rsidRDefault="00721141" w:rsidP="003530E8">
            <w:pPr>
              <w:pStyle w:val="TAC"/>
            </w:pPr>
            <w:r>
              <w:rPr>
                <w:lang w:eastAsia="ja-JP"/>
              </w:rPr>
              <w:t>0</w:t>
            </w:r>
          </w:p>
        </w:tc>
      </w:tr>
      <w:tr w:rsidR="00721141" w14:paraId="7A0BED0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BC19F"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FA8CF"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0BE1F3" w14:textId="77777777" w:rsidR="00721141" w:rsidRDefault="00721141" w:rsidP="003530E8">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E7DC1A" w14:textId="77777777" w:rsidR="00721141" w:rsidRDefault="00721141" w:rsidP="003530E8">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3AD7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23D70" w14:textId="77777777" w:rsidR="00721141" w:rsidRDefault="00721141" w:rsidP="003530E8">
            <w:pPr>
              <w:spacing w:after="0"/>
              <w:rPr>
                <w:rFonts w:ascii="Arial" w:hAnsi="Arial"/>
                <w:sz w:val="18"/>
              </w:rPr>
            </w:pPr>
          </w:p>
        </w:tc>
      </w:tr>
      <w:tr w:rsidR="00721141" w14:paraId="49808BEC"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90C8FC" w14:textId="77777777" w:rsidR="00721141" w:rsidRDefault="00721141" w:rsidP="003530E8">
            <w:pPr>
              <w:pStyle w:val="TAC"/>
              <w:rPr>
                <w:lang w:eastAsia="zh-CN"/>
              </w:rPr>
            </w:pPr>
            <w:r>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7B423D" w14:textId="77777777" w:rsidR="00721141" w:rsidRDefault="00721141" w:rsidP="003530E8">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A8FE11" w14:textId="77777777" w:rsidR="00721141" w:rsidRDefault="00721141" w:rsidP="003530E8">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27BF32"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DEC61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6253E6"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39557A"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9108A2"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04E41F"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B07F15" w14:textId="77777777" w:rsidR="00721141" w:rsidRDefault="00721141" w:rsidP="003530E8">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08325B" w14:textId="77777777" w:rsidR="00721141" w:rsidRDefault="00721141" w:rsidP="003530E8">
            <w:pPr>
              <w:pStyle w:val="TAC"/>
            </w:pPr>
            <w:r>
              <w:rPr>
                <w:lang w:eastAsia="ja-JP"/>
              </w:rPr>
              <w:t>0</w:t>
            </w:r>
          </w:p>
        </w:tc>
      </w:tr>
      <w:tr w:rsidR="00721141" w14:paraId="3E3CF5B8"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4C5C8"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47CD1"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556518" w14:textId="77777777" w:rsidR="00721141" w:rsidRDefault="00721141" w:rsidP="003530E8">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143DA1" w14:textId="77777777" w:rsidR="00721141" w:rsidRDefault="00721141" w:rsidP="003530E8">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D49B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0DD0C" w14:textId="77777777" w:rsidR="00721141" w:rsidRDefault="00721141" w:rsidP="003530E8">
            <w:pPr>
              <w:spacing w:after="0"/>
              <w:rPr>
                <w:rFonts w:ascii="Arial" w:hAnsi="Arial"/>
                <w:sz w:val="18"/>
              </w:rPr>
            </w:pPr>
          </w:p>
        </w:tc>
      </w:tr>
      <w:tr w:rsidR="00721141" w14:paraId="148F260C"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AB5DF3" w14:textId="77777777" w:rsidR="00721141" w:rsidRDefault="00721141" w:rsidP="003530E8">
            <w:pPr>
              <w:pStyle w:val="TAC"/>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3FFF68"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36013C" w14:textId="77777777" w:rsidR="00721141" w:rsidRDefault="00721141" w:rsidP="003530E8">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DA4D6F"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D99814"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AC21BC" w14:textId="77777777" w:rsidR="00721141" w:rsidRDefault="00721141" w:rsidP="003530E8">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972DC6" w14:textId="77777777" w:rsidR="00721141" w:rsidRDefault="00721141" w:rsidP="003530E8">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C3BDCE"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553623"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0AE6A9" w14:textId="77777777" w:rsidR="00721141" w:rsidRDefault="00721141" w:rsidP="003530E8">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3FA44F" w14:textId="77777777" w:rsidR="00721141" w:rsidRDefault="00721141" w:rsidP="003530E8">
            <w:pPr>
              <w:pStyle w:val="TAC"/>
            </w:pPr>
            <w:r>
              <w:t>0</w:t>
            </w:r>
          </w:p>
        </w:tc>
      </w:tr>
      <w:tr w:rsidR="00721141" w14:paraId="48EB7706"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3487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EE5BA"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EFDFC5" w14:textId="77777777" w:rsidR="00721141" w:rsidRDefault="00721141" w:rsidP="003530E8">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68622E" w14:textId="77777777" w:rsidR="00721141" w:rsidRDefault="00721141" w:rsidP="003530E8">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B61D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55ADB" w14:textId="77777777" w:rsidR="00721141" w:rsidRDefault="00721141" w:rsidP="003530E8">
            <w:pPr>
              <w:spacing w:after="0"/>
              <w:rPr>
                <w:rFonts w:ascii="Arial" w:hAnsi="Arial"/>
                <w:sz w:val="18"/>
              </w:rPr>
            </w:pPr>
          </w:p>
        </w:tc>
      </w:tr>
      <w:tr w:rsidR="00721141" w14:paraId="629F0D7A"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41F793" w14:textId="77777777" w:rsidR="00721141" w:rsidRDefault="00721141" w:rsidP="003530E8">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C38670" w14:textId="77777777" w:rsidR="00721141" w:rsidRDefault="00721141" w:rsidP="003530E8">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094DD4" w14:textId="77777777" w:rsidR="00721141" w:rsidRDefault="00721141" w:rsidP="003530E8">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FBA15F"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6A8DCE"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CEFEF1"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1714A1"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7F3D5B"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618FDE"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D92040" w14:textId="77777777" w:rsidR="00721141" w:rsidRDefault="00721141" w:rsidP="003530E8">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B7009C" w14:textId="77777777" w:rsidR="00721141" w:rsidRDefault="00721141" w:rsidP="003530E8">
            <w:pPr>
              <w:pStyle w:val="TAC"/>
            </w:pPr>
            <w:r>
              <w:t>0</w:t>
            </w:r>
          </w:p>
        </w:tc>
      </w:tr>
      <w:tr w:rsidR="00721141" w14:paraId="12256C93"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4F2F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A9C71"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D06E4C" w14:textId="77777777" w:rsidR="00721141" w:rsidRDefault="00721141" w:rsidP="003530E8">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242BE1"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B44183"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42124A"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C4503D"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470636"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5C60C20"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BFE8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0E8F3" w14:textId="77777777" w:rsidR="00721141" w:rsidRDefault="00721141" w:rsidP="003530E8">
            <w:pPr>
              <w:spacing w:after="0"/>
              <w:rPr>
                <w:rFonts w:ascii="Arial" w:hAnsi="Arial"/>
                <w:sz w:val="18"/>
              </w:rPr>
            </w:pPr>
          </w:p>
        </w:tc>
      </w:tr>
      <w:tr w:rsidR="00721141" w14:paraId="6477CC62"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C30305" w14:textId="77777777" w:rsidR="00721141" w:rsidRDefault="00721141" w:rsidP="003530E8">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57A977" w14:textId="77777777" w:rsidR="00721141" w:rsidRDefault="00721141" w:rsidP="003530E8">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0CFB1F" w14:textId="77777777" w:rsidR="00721141" w:rsidRDefault="00721141" w:rsidP="003530E8">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0A9347"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C0DB6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AE736F" w14:textId="77777777" w:rsidR="00721141" w:rsidRDefault="00721141" w:rsidP="003530E8">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8F41F7" w14:textId="77777777" w:rsidR="00721141" w:rsidRDefault="00721141" w:rsidP="003530E8">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E27600"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D5AC99"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4B582D"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829416" w14:textId="77777777" w:rsidR="00721141" w:rsidRDefault="00721141" w:rsidP="003530E8">
            <w:pPr>
              <w:pStyle w:val="TAC"/>
            </w:pPr>
            <w:r>
              <w:t>0</w:t>
            </w:r>
          </w:p>
        </w:tc>
      </w:tr>
      <w:tr w:rsidR="00721141" w14:paraId="3C2E68E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8B4E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FD716"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9B1513" w14:textId="77777777" w:rsidR="00721141" w:rsidRDefault="00721141" w:rsidP="003530E8">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84489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E124F7"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53F159" w14:textId="77777777" w:rsidR="00721141" w:rsidRDefault="00721141" w:rsidP="003530E8">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5EA019" w14:textId="77777777" w:rsidR="00721141" w:rsidRDefault="00721141" w:rsidP="003530E8">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30C4D5" w14:textId="77777777" w:rsidR="00721141" w:rsidRDefault="00721141" w:rsidP="003530E8">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FC12D8" w14:textId="77777777" w:rsidR="00721141" w:rsidRDefault="00721141" w:rsidP="003530E8">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BBED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5E852" w14:textId="77777777" w:rsidR="00721141" w:rsidRDefault="00721141" w:rsidP="003530E8">
            <w:pPr>
              <w:spacing w:after="0"/>
              <w:rPr>
                <w:rFonts w:ascii="Arial" w:hAnsi="Arial"/>
                <w:sz w:val="18"/>
              </w:rPr>
            </w:pPr>
          </w:p>
        </w:tc>
      </w:tr>
      <w:tr w:rsidR="00721141" w14:paraId="5758AC8E"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7C55D1" w14:textId="77777777" w:rsidR="00721141" w:rsidRDefault="00721141" w:rsidP="003530E8">
            <w:pPr>
              <w:pStyle w:val="TAC"/>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F50738" w14:textId="77777777" w:rsidR="00721141" w:rsidRDefault="00721141" w:rsidP="003530E8">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22D673" w14:textId="77777777" w:rsidR="00721141" w:rsidRDefault="00721141" w:rsidP="003530E8">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89AADB"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6C6C6D"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885569" w14:textId="77777777" w:rsidR="00721141" w:rsidRDefault="00721141" w:rsidP="003530E8">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415F62" w14:textId="77777777" w:rsidR="00721141" w:rsidRDefault="00721141" w:rsidP="003530E8">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F4FBF4"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772B92D"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36BECE" w14:textId="77777777" w:rsidR="00721141" w:rsidRDefault="00721141" w:rsidP="003530E8">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4294F1" w14:textId="77777777" w:rsidR="00721141" w:rsidRDefault="00721141" w:rsidP="003530E8">
            <w:pPr>
              <w:pStyle w:val="TAC"/>
            </w:pPr>
            <w:r>
              <w:t>0</w:t>
            </w:r>
          </w:p>
        </w:tc>
      </w:tr>
      <w:tr w:rsidR="00721141" w14:paraId="7119607C"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0969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E9C09" w14:textId="77777777" w:rsidR="00721141" w:rsidRDefault="00721141" w:rsidP="003530E8">
            <w:pPr>
              <w:spacing w:after="0"/>
              <w:rPr>
                <w:rFonts w:ascii="Arial"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B4FC7A" w14:textId="77777777" w:rsidR="00721141" w:rsidRDefault="00721141" w:rsidP="003530E8">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146D427" w14:textId="77777777" w:rsidR="00721141" w:rsidRDefault="00721141" w:rsidP="003530E8">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58B2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80660" w14:textId="77777777" w:rsidR="00721141" w:rsidRDefault="00721141" w:rsidP="003530E8">
            <w:pPr>
              <w:spacing w:after="0"/>
              <w:rPr>
                <w:rFonts w:ascii="Arial" w:hAnsi="Arial"/>
                <w:sz w:val="18"/>
              </w:rPr>
            </w:pPr>
          </w:p>
        </w:tc>
      </w:tr>
      <w:tr w:rsidR="00721141" w14:paraId="201B30D3"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9761CD" w14:textId="77777777" w:rsidR="00721141" w:rsidRDefault="00721141" w:rsidP="003530E8">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8FFB85" w14:textId="77777777" w:rsidR="00721141" w:rsidRDefault="00721141" w:rsidP="003530E8">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B0F581" w14:textId="77777777" w:rsidR="00721141" w:rsidRDefault="00721141" w:rsidP="003530E8">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C74E0D"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0A09AF"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226AED"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6CAC3D"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186518"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EB27C1"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60EF60" w14:textId="77777777" w:rsidR="00721141" w:rsidRDefault="00721141" w:rsidP="003530E8">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CC3507" w14:textId="77777777" w:rsidR="00721141" w:rsidRDefault="00721141" w:rsidP="003530E8">
            <w:pPr>
              <w:pStyle w:val="TAC"/>
            </w:pPr>
            <w:r>
              <w:t>0</w:t>
            </w:r>
          </w:p>
        </w:tc>
      </w:tr>
      <w:tr w:rsidR="00721141" w14:paraId="3208C2C2"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CDBF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FF10B" w14:textId="77777777" w:rsidR="00721141" w:rsidRDefault="00721141" w:rsidP="003530E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CF0A10" w14:textId="77777777" w:rsidR="00721141" w:rsidRDefault="00721141" w:rsidP="003530E8">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C1E433" w14:textId="77777777" w:rsidR="00721141" w:rsidRDefault="00721141" w:rsidP="003530E8">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C50F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A1448" w14:textId="77777777" w:rsidR="00721141" w:rsidRDefault="00721141" w:rsidP="003530E8">
            <w:pPr>
              <w:spacing w:after="0"/>
              <w:rPr>
                <w:rFonts w:ascii="Arial" w:hAnsi="Arial"/>
                <w:sz w:val="18"/>
              </w:rPr>
            </w:pPr>
          </w:p>
        </w:tc>
      </w:tr>
      <w:tr w:rsidR="00721141" w14:paraId="73B6E542"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245396" w14:textId="77777777" w:rsidR="00721141" w:rsidRDefault="00721141" w:rsidP="003530E8">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A76EEF" w14:textId="77777777" w:rsidR="00721141" w:rsidRDefault="00721141" w:rsidP="003530E8">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5782F5" w14:textId="77777777" w:rsidR="00721141" w:rsidRDefault="00721141" w:rsidP="003530E8">
            <w:pPr>
              <w:pStyle w:val="TAC"/>
            </w:pPr>
            <w:r>
              <w:t>1</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47AEB5"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0632B4"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D3F691"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A6BD9E"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C51EEE" w14:textId="77777777" w:rsidR="00721141" w:rsidRDefault="00721141" w:rsidP="003530E8">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A4063B6"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3DE906" w14:textId="77777777" w:rsidR="00721141" w:rsidRDefault="00721141" w:rsidP="003530E8">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2175F4" w14:textId="77777777" w:rsidR="00721141" w:rsidRDefault="00721141" w:rsidP="003530E8">
            <w:pPr>
              <w:pStyle w:val="TAC"/>
            </w:pPr>
            <w:r>
              <w:t>0</w:t>
            </w:r>
          </w:p>
        </w:tc>
      </w:tr>
      <w:tr w:rsidR="00721141" w14:paraId="5C32C30C"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60A1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DEA9A"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5DCC0B" w14:textId="77777777" w:rsidR="00721141" w:rsidRDefault="00721141" w:rsidP="003530E8">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69A162"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60E8D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D181CF"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6DA5C9"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7DE3B6"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95B934"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EAB9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8FC46" w14:textId="77777777" w:rsidR="00721141" w:rsidRDefault="00721141" w:rsidP="003530E8">
            <w:pPr>
              <w:spacing w:after="0"/>
              <w:rPr>
                <w:rFonts w:ascii="Arial" w:hAnsi="Arial"/>
                <w:sz w:val="18"/>
              </w:rPr>
            </w:pPr>
          </w:p>
        </w:tc>
      </w:tr>
      <w:tr w:rsidR="00721141" w14:paraId="40FEAEF3"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71975A" w14:textId="77777777" w:rsidR="00721141" w:rsidRDefault="00721141" w:rsidP="003530E8">
            <w:pPr>
              <w:pStyle w:val="TAC"/>
            </w:pPr>
            <w: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C81210"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69DCC2" w14:textId="77777777" w:rsidR="00721141" w:rsidRDefault="00721141" w:rsidP="003530E8">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46DC8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8665D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FE5B5A" w14:textId="77777777" w:rsidR="00721141" w:rsidRDefault="00721141" w:rsidP="003530E8">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03489D" w14:textId="77777777" w:rsidR="00721141" w:rsidRDefault="00721141" w:rsidP="003530E8">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057C5C" w14:textId="77777777" w:rsidR="00721141" w:rsidRDefault="00721141" w:rsidP="003530E8">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280C0A5"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6B5102" w14:textId="77777777" w:rsidR="00721141" w:rsidRDefault="00721141" w:rsidP="003530E8">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0F961E" w14:textId="77777777" w:rsidR="00721141" w:rsidRDefault="00721141" w:rsidP="003530E8">
            <w:pPr>
              <w:pStyle w:val="TAC"/>
            </w:pPr>
            <w:r>
              <w:t>0</w:t>
            </w:r>
          </w:p>
        </w:tc>
      </w:tr>
      <w:tr w:rsidR="00721141" w14:paraId="4513D37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A870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A0C54"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67B9A0" w14:textId="77777777" w:rsidR="00721141" w:rsidRDefault="00721141" w:rsidP="003530E8">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48F10F"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54C6A8"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55FEAF" w14:textId="77777777" w:rsidR="00721141" w:rsidRDefault="00721141" w:rsidP="003530E8">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186FE4" w14:textId="77777777" w:rsidR="00721141" w:rsidRDefault="00721141" w:rsidP="003530E8">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896275" w14:textId="77777777" w:rsidR="00721141" w:rsidRDefault="00721141" w:rsidP="003530E8">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92FA2C" w14:textId="77777777" w:rsidR="00721141" w:rsidRDefault="00721141" w:rsidP="003530E8">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4316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7A723" w14:textId="77777777" w:rsidR="00721141" w:rsidRDefault="00721141" w:rsidP="003530E8">
            <w:pPr>
              <w:spacing w:after="0"/>
              <w:rPr>
                <w:rFonts w:ascii="Arial" w:hAnsi="Arial"/>
                <w:sz w:val="18"/>
              </w:rPr>
            </w:pPr>
          </w:p>
        </w:tc>
      </w:tr>
      <w:tr w:rsidR="00721141" w14:paraId="14FF8D5E"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A354EB" w14:textId="77777777" w:rsidR="00721141" w:rsidRDefault="00721141" w:rsidP="003530E8">
            <w:pPr>
              <w:pStyle w:val="TAC"/>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FD7E0F" w14:textId="77777777" w:rsidR="00721141" w:rsidRDefault="00721141" w:rsidP="003530E8">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D9D241" w14:textId="77777777" w:rsidR="00721141" w:rsidRDefault="00721141" w:rsidP="003530E8">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63C210" w14:textId="77777777" w:rsidR="00721141" w:rsidRDefault="00721141" w:rsidP="003530E8">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188700" w14:textId="77777777" w:rsidR="00721141" w:rsidRDefault="00721141" w:rsidP="003530E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FFE4C4" w14:textId="77777777" w:rsidR="00721141" w:rsidRDefault="00721141" w:rsidP="003530E8">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F814E9" w14:textId="77777777" w:rsidR="00721141" w:rsidRDefault="00721141" w:rsidP="003530E8">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470317" w14:textId="77777777" w:rsidR="00721141" w:rsidRDefault="00721141" w:rsidP="003530E8">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D4E5807" w14:textId="77777777" w:rsidR="00721141" w:rsidRDefault="00721141" w:rsidP="003530E8">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93FA1C" w14:textId="77777777" w:rsidR="00721141" w:rsidRDefault="00721141" w:rsidP="003530E8">
            <w:pPr>
              <w:pStyle w:val="TAC"/>
              <w:rPr>
                <w:rFonts w:cs="Arial"/>
              </w:rPr>
            </w:pPr>
            <w:r>
              <w:rPr>
                <w:rFonts w:cs="Arial"/>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EEB76C" w14:textId="77777777" w:rsidR="00721141" w:rsidRDefault="00721141" w:rsidP="003530E8">
            <w:pPr>
              <w:pStyle w:val="TAC"/>
              <w:rPr>
                <w:rFonts w:cs="Arial"/>
              </w:rPr>
            </w:pPr>
            <w:r>
              <w:rPr>
                <w:rFonts w:cs="Arial"/>
              </w:rPr>
              <w:t>0</w:t>
            </w:r>
          </w:p>
        </w:tc>
      </w:tr>
      <w:tr w:rsidR="00721141" w14:paraId="0F9E35CC"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F0E8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D913C"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F9811D" w14:textId="77777777" w:rsidR="00721141" w:rsidRDefault="00721141" w:rsidP="003530E8">
            <w:pPr>
              <w:pStyle w:val="TAC"/>
              <w:rPr>
                <w:rFonts w:cs="Arial"/>
              </w:rPr>
            </w:pPr>
            <w:r>
              <w:rPr>
                <w:rFonts w:cs="Arial"/>
                <w:szCs w:val="18"/>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DB18F8" w14:textId="77777777" w:rsidR="00721141" w:rsidRDefault="00721141" w:rsidP="003530E8">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5996FF" w14:textId="77777777" w:rsidR="00721141" w:rsidRDefault="00721141" w:rsidP="003530E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027141" w14:textId="77777777" w:rsidR="00721141" w:rsidRDefault="00721141" w:rsidP="003530E8">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BFA26E" w14:textId="77777777" w:rsidR="00721141" w:rsidRDefault="00721141" w:rsidP="003530E8">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C72B4E" w14:textId="77777777" w:rsidR="00721141" w:rsidRDefault="00721141" w:rsidP="003530E8">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D524E7" w14:textId="77777777" w:rsidR="00721141" w:rsidRDefault="00721141" w:rsidP="003530E8">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59C65" w14:textId="77777777" w:rsidR="00721141" w:rsidRDefault="00721141" w:rsidP="003530E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D8683" w14:textId="77777777" w:rsidR="00721141" w:rsidRDefault="00721141" w:rsidP="003530E8">
            <w:pPr>
              <w:spacing w:after="0"/>
              <w:rPr>
                <w:rFonts w:ascii="Arial" w:hAnsi="Arial" w:cs="Arial"/>
                <w:sz w:val="18"/>
              </w:rPr>
            </w:pPr>
          </w:p>
        </w:tc>
      </w:tr>
      <w:tr w:rsidR="00721141" w14:paraId="239D240B"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8288C2" w14:textId="77777777" w:rsidR="00721141" w:rsidRDefault="00721141" w:rsidP="003530E8">
            <w:pPr>
              <w:pStyle w:val="TAC"/>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C5566B" w14:textId="77777777" w:rsidR="00721141" w:rsidRDefault="00721141" w:rsidP="003530E8">
            <w:pPr>
              <w:pStyle w:val="TAC"/>
              <w:rPr>
                <w:lang w:eastAsia="zh-CN"/>
              </w:rPr>
            </w:pPr>
            <w:r>
              <w:rPr>
                <w:lang w:eastAsia="zh-CN"/>
              </w:rPr>
              <w:t>CA_18A-41A</w:t>
            </w:r>
          </w:p>
          <w:p w14:paraId="0A90F57B" w14:textId="77777777" w:rsidR="00721141" w:rsidRDefault="00721141" w:rsidP="003530E8">
            <w:pPr>
              <w:pStyle w:val="TAC"/>
            </w:pPr>
            <w:r>
              <w:rPr>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262269" w14:textId="77777777" w:rsidR="00721141" w:rsidRDefault="00721141" w:rsidP="003530E8">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0305DB" w14:textId="77777777" w:rsidR="00721141" w:rsidRDefault="00721141" w:rsidP="003530E8">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046684" w14:textId="77777777" w:rsidR="00721141" w:rsidRDefault="00721141" w:rsidP="003530E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DDCC7D" w14:textId="77777777" w:rsidR="00721141" w:rsidRDefault="00721141" w:rsidP="003530E8">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FABF09" w14:textId="77777777" w:rsidR="00721141" w:rsidRDefault="00721141" w:rsidP="003530E8">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7F9E20" w14:textId="77777777" w:rsidR="00721141" w:rsidRDefault="00721141" w:rsidP="003530E8">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DE21402" w14:textId="77777777" w:rsidR="00721141" w:rsidRDefault="00721141" w:rsidP="003530E8">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265729" w14:textId="77777777" w:rsidR="00721141" w:rsidRDefault="00721141" w:rsidP="003530E8">
            <w:pPr>
              <w:pStyle w:val="TAC"/>
              <w:rPr>
                <w:rFonts w:cs="Arial"/>
              </w:rPr>
            </w:pPr>
            <w:r>
              <w:rPr>
                <w:rFonts w:cs="Arial"/>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EA8FD8" w14:textId="77777777" w:rsidR="00721141" w:rsidRDefault="00721141" w:rsidP="003530E8">
            <w:pPr>
              <w:pStyle w:val="TAC"/>
              <w:rPr>
                <w:rFonts w:cs="Arial"/>
              </w:rPr>
            </w:pPr>
            <w:r>
              <w:rPr>
                <w:rFonts w:cs="Arial"/>
              </w:rPr>
              <w:t>0</w:t>
            </w:r>
          </w:p>
        </w:tc>
      </w:tr>
      <w:tr w:rsidR="00721141" w14:paraId="004E6A2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C73E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7C181"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476879" w14:textId="77777777" w:rsidR="00721141" w:rsidRDefault="00721141" w:rsidP="003530E8">
            <w:pPr>
              <w:pStyle w:val="TAC"/>
              <w:rPr>
                <w:rFonts w:cs="Arial"/>
              </w:rPr>
            </w:pPr>
            <w:r>
              <w:rPr>
                <w:rFonts w:cs="Arial"/>
                <w:szCs w:val="18"/>
                <w:lang w:val="en-US"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7FD866" w14:textId="77777777" w:rsidR="00721141" w:rsidRDefault="00721141" w:rsidP="003530E8">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DB75E" w14:textId="77777777" w:rsidR="00721141" w:rsidRDefault="00721141" w:rsidP="003530E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063B9" w14:textId="77777777" w:rsidR="00721141" w:rsidRDefault="00721141" w:rsidP="003530E8">
            <w:pPr>
              <w:spacing w:after="0"/>
              <w:rPr>
                <w:rFonts w:ascii="Arial" w:hAnsi="Arial" w:cs="Arial"/>
                <w:sz w:val="18"/>
              </w:rPr>
            </w:pPr>
          </w:p>
        </w:tc>
      </w:tr>
      <w:tr w:rsidR="00721141" w14:paraId="6F2B0569"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4A371F" w14:textId="77777777" w:rsidR="00721141" w:rsidRDefault="00721141" w:rsidP="003530E8">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3196E0"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75E5D8" w14:textId="77777777" w:rsidR="00721141" w:rsidRDefault="00721141" w:rsidP="003530E8">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FF5A78"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3EA6F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98A88C"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86FA13"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345E15"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C0A016E"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E59C79" w14:textId="77777777" w:rsidR="00721141" w:rsidRDefault="00721141" w:rsidP="003530E8">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B09AB0" w14:textId="77777777" w:rsidR="00721141" w:rsidRDefault="00721141" w:rsidP="003530E8">
            <w:pPr>
              <w:pStyle w:val="TAC"/>
            </w:pPr>
            <w:r>
              <w:t>0</w:t>
            </w:r>
          </w:p>
        </w:tc>
      </w:tr>
      <w:tr w:rsidR="00721141" w14:paraId="77FD2F5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B852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1262D"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127ED7" w14:textId="77777777" w:rsidR="00721141" w:rsidRDefault="00721141" w:rsidP="003530E8">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98C690"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064E96"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01CD40"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2BD45D"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7EAB87"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875FA4"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CEB5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C9356" w14:textId="77777777" w:rsidR="00721141" w:rsidRDefault="00721141" w:rsidP="003530E8">
            <w:pPr>
              <w:spacing w:after="0"/>
              <w:rPr>
                <w:rFonts w:ascii="Arial" w:hAnsi="Arial"/>
                <w:sz w:val="18"/>
              </w:rPr>
            </w:pPr>
          </w:p>
        </w:tc>
      </w:tr>
      <w:tr w:rsidR="00721141" w14:paraId="38B04204"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0D37E7" w14:textId="77777777" w:rsidR="00721141" w:rsidRDefault="00721141" w:rsidP="003530E8">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266DF6" w14:textId="77777777" w:rsidR="00721141" w:rsidRDefault="00721141" w:rsidP="003530E8">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55566E" w14:textId="77777777" w:rsidR="00721141" w:rsidRDefault="00721141" w:rsidP="003530E8">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E16831"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66FC6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EE3577"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85F098"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6BD34E"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963A3D"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452D5F" w14:textId="77777777" w:rsidR="00721141" w:rsidRDefault="00721141" w:rsidP="003530E8">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EA6EFA" w14:textId="77777777" w:rsidR="00721141" w:rsidRDefault="00721141" w:rsidP="003530E8">
            <w:pPr>
              <w:pStyle w:val="TAC"/>
            </w:pPr>
            <w:r>
              <w:t>0</w:t>
            </w:r>
          </w:p>
        </w:tc>
      </w:tr>
      <w:tr w:rsidR="00721141" w14:paraId="1DE83F0A"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15B1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02758"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A23855" w14:textId="77777777" w:rsidR="00721141" w:rsidRDefault="00721141" w:rsidP="003530E8">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57D4CB" w14:textId="77777777" w:rsidR="00721141" w:rsidRDefault="00721141" w:rsidP="003530E8">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B474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9B52D" w14:textId="77777777" w:rsidR="00721141" w:rsidRDefault="00721141" w:rsidP="003530E8">
            <w:pPr>
              <w:spacing w:after="0"/>
              <w:rPr>
                <w:rFonts w:ascii="Arial" w:hAnsi="Arial"/>
                <w:sz w:val="18"/>
              </w:rPr>
            </w:pPr>
          </w:p>
        </w:tc>
      </w:tr>
      <w:tr w:rsidR="00721141" w14:paraId="0064ADF8"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C7253E" w14:textId="77777777" w:rsidR="00721141" w:rsidRDefault="00721141" w:rsidP="003530E8">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ECB338" w14:textId="77777777" w:rsidR="00721141" w:rsidRDefault="00721141" w:rsidP="003530E8">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A45EF6" w14:textId="77777777" w:rsidR="00721141" w:rsidRDefault="00721141" w:rsidP="003530E8">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DBC155"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94BC0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FE7D29"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146A34"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3B44B3"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C771E1"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6878F6"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F5665C" w14:textId="77777777" w:rsidR="00721141" w:rsidRDefault="00721141" w:rsidP="003530E8">
            <w:pPr>
              <w:pStyle w:val="TAC"/>
            </w:pPr>
            <w:r>
              <w:t>0</w:t>
            </w:r>
          </w:p>
        </w:tc>
      </w:tr>
      <w:tr w:rsidR="00721141" w14:paraId="1F5C5A38"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2AEB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4FE4B"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BC4F60" w14:textId="77777777" w:rsidR="00721141" w:rsidRDefault="00721141" w:rsidP="003530E8">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3DDE54"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872F27"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28E7EC"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563335"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F7565C"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7B90D05"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54D8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D5180" w14:textId="77777777" w:rsidR="00721141" w:rsidRDefault="00721141" w:rsidP="003530E8">
            <w:pPr>
              <w:spacing w:after="0"/>
              <w:rPr>
                <w:rFonts w:ascii="Arial" w:hAnsi="Arial"/>
                <w:sz w:val="18"/>
              </w:rPr>
            </w:pPr>
          </w:p>
        </w:tc>
      </w:tr>
      <w:tr w:rsidR="00721141" w14:paraId="4F8D6B5F"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FDCB18" w14:textId="77777777" w:rsidR="00721141" w:rsidRDefault="00721141" w:rsidP="003530E8">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652CC4"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7314E6" w14:textId="77777777" w:rsidR="00721141" w:rsidRDefault="00721141" w:rsidP="003530E8">
            <w:pPr>
              <w:pStyle w:val="TAC"/>
            </w:pPr>
            <w:r>
              <w:t>1</w:t>
            </w:r>
            <w:r>
              <w:rPr>
                <w:lang w:eastAsia="ja-JP"/>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F59027"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A7DE6B"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0C75D5"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112060"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140554" w14:textId="77777777" w:rsidR="00721141" w:rsidRDefault="00721141" w:rsidP="003530E8">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A1D2423"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00042A" w14:textId="77777777" w:rsidR="00721141" w:rsidRDefault="00721141" w:rsidP="003530E8">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ACBAF6" w14:textId="77777777" w:rsidR="00721141" w:rsidRDefault="00721141" w:rsidP="003530E8">
            <w:pPr>
              <w:pStyle w:val="TAC"/>
            </w:pPr>
            <w:r>
              <w:t>0</w:t>
            </w:r>
          </w:p>
        </w:tc>
      </w:tr>
      <w:tr w:rsidR="00721141" w14:paraId="57AA10B8"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D0D0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9A680"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055823" w14:textId="77777777" w:rsidR="00721141" w:rsidRDefault="00721141" w:rsidP="003530E8">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3162C"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467F8F"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98683F"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E3DD74"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B37732"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4F07AA7"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E291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A4732" w14:textId="77777777" w:rsidR="00721141" w:rsidRDefault="00721141" w:rsidP="003530E8">
            <w:pPr>
              <w:spacing w:after="0"/>
              <w:rPr>
                <w:rFonts w:ascii="Arial" w:hAnsi="Arial"/>
                <w:sz w:val="18"/>
              </w:rPr>
            </w:pPr>
          </w:p>
        </w:tc>
      </w:tr>
      <w:tr w:rsidR="00721141" w14:paraId="473496C1"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504E97" w14:textId="77777777" w:rsidR="00721141" w:rsidRDefault="00721141" w:rsidP="003530E8">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E3D856" w14:textId="77777777" w:rsidR="00721141" w:rsidRDefault="00721141" w:rsidP="003530E8">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EF4125" w14:textId="77777777" w:rsidR="00721141" w:rsidRDefault="00721141" w:rsidP="003530E8">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A3037B"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C953C3"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9F1DA8"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418A41"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61B063"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1B89876"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BDC02F" w14:textId="77777777" w:rsidR="00721141" w:rsidRDefault="00721141" w:rsidP="003530E8">
            <w:pPr>
              <w:pStyle w:val="TAC"/>
            </w:pPr>
            <w:r>
              <w:rPr>
                <w:lang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829254" w14:textId="77777777" w:rsidR="00721141" w:rsidRDefault="00721141" w:rsidP="003530E8">
            <w:pPr>
              <w:pStyle w:val="TAC"/>
            </w:pPr>
            <w:r>
              <w:rPr>
                <w:lang w:eastAsia="ja-JP"/>
              </w:rPr>
              <w:t>0</w:t>
            </w:r>
          </w:p>
        </w:tc>
      </w:tr>
      <w:tr w:rsidR="00721141" w14:paraId="7A2EA75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835B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191E2"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C6743A" w14:textId="77777777" w:rsidR="00721141" w:rsidRDefault="00721141" w:rsidP="003530E8">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65A8D7"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0B1CCB"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5C65AD"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B54DBA"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73B509"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F4D349"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AA07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BB6C0" w14:textId="77777777" w:rsidR="00721141" w:rsidRDefault="00721141" w:rsidP="003530E8">
            <w:pPr>
              <w:spacing w:after="0"/>
              <w:rPr>
                <w:rFonts w:ascii="Arial" w:hAnsi="Arial"/>
                <w:sz w:val="18"/>
              </w:rPr>
            </w:pPr>
          </w:p>
        </w:tc>
      </w:tr>
      <w:tr w:rsidR="00721141" w14:paraId="354285F0"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D661EF" w14:textId="77777777" w:rsidR="00721141" w:rsidRDefault="00721141" w:rsidP="003530E8">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7809FB" w14:textId="77777777" w:rsidR="00721141" w:rsidRDefault="00721141" w:rsidP="003530E8">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23BB46" w14:textId="77777777" w:rsidR="00721141" w:rsidRDefault="00721141" w:rsidP="003530E8">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D44526"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6D78AD"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BB75B1"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9ED00F"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A0913C"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5F09713"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E05E89" w14:textId="77777777" w:rsidR="00721141" w:rsidRDefault="00721141" w:rsidP="003530E8">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97952C" w14:textId="77777777" w:rsidR="00721141" w:rsidRDefault="00721141" w:rsidP="003530E8">
            <w:pPr>
              <w:pStyle w:val="TAC"/>
            </w:pPr>
            <w:r>
              <w:rPr>
                <w:lang w:eastAsia="ja-JP"/>
              </w:rPr>
              <w:t>0</w:t>
            </w:r>
          </w:p>
        </w:tc>
      </w:tr>
      <w:tr w:rsidR="00721141" w14:paraId="09B2E6B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9109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D7659"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D20ED9" w14:textId="77777777" w:rsidR="00721141" w:rsidRDefault="00721141" w:rsidP="003530E8">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C905E7D" w14:textId="77777777" w:rsidR="00721141" w:rsidRDefault="00721141" w:rsidP="003530E8">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5E27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CB470" w14:textId="77777777" w:rsidR="00721141" w:rsidRDefault="00721141" w:rsidP="003530E8">
            <w:pPr>
              <w:spacing w:after="0"/>
              <w:rPr>
                <w:rFonts w:ascii="Arial" w:hAnsi="Arial"/>
                <w:sz w:val="18"/>
              </w:rPr>
            </w:pPr>
          </w:p>
        </w:tc>
      </w:tr>
      <w:tr w:rsidR="00721141" w14:paraId="78D1310B"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4891AE" w14:textId="77777777" w:rsidR="00721141" w:rsidRDefault="00721141" w:rsidP="003530E8">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098C57" w14:textId="77777777" w:rsidR="00721141" w:rsidRDefault="00721141" w:rsidP="003530E8">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59AE10" w14:textId="77777777" w:rsidR="00721141" w:rsidRDefault="00721141" w:rsidP="003530E8">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776817"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E110BF"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4C59C9"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1D4B2A"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D94740"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8F368B"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2C599A" w14:textId="77777777" w:rsidR="00721141" w:rsidRDefault="00721141" w:rsidP="003530E8">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761A06" w14:textId="77777777" w:rsidR="00721141" w:rsidRDefault="00721141" w:rsidP="003530E8">
            <w:pPr>
              <w:pStyle w:val="TAC"/>
            </w:pPr>
            <w:r>
              <w:rPr>
                <w:lang w:eastAsia="ja-JP"/>
              </w:rPr>
              <w:t>0</w:t>
            </w:r>
          </w:p>
        </w:tc>
      </w:tr>
      <w:tr w:rsidR="00721141" w14:paraId="07E9B7C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35D2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A234B"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98EAEE" w14:textId="77777777" w:rsidR="00721141" w:rsidRDefault="00721141" w:rsidP="003530E8">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79A1E0" w14:textId="77777777" w:rsidR="00721141" w:rsidRDefault="00721141" w:rsidP="003530E8">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3DA2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3EFF8" w14:textId="77777777" w:rsidR="00721141" w:rsidRDefault="00721141" w:rsidP="003530E8">
            <w:pPr>
              <w:spacing w:after="0"/>
              <w:rPr>
                <w:rFonts w:ascii="Arial" w:hAnsi="Arial"/>
                <w:sz w:val="18"/>
              </w:rPr>
            </w:pPr>
          </w:p>
        </w:tc>
      </w:tr>
      <w:tr w:rsidR="00721141" w14:paraId="288FEF31"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3B964C" w14:textId="77777777" w:rsidR="00721141" w:rsidRDefault="00721141" w:rsidP="003530E8">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01AF04"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A3D1EB" w14:textId="77777777" w:rsidR="00721141" w:rsidRDefault="00721141" w:rsidP="003530E8">
            <w:pPr>
              <w:pStyle w:val="TAC"/>
            </w:pPr>
            <w:r>
              <w:rPr>
                <w:rFonts w:eastAsia="MS Mincho"/>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B8F752"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F4BB31"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BDF556" w14:textId="77777777" w:rsidR="00721141" w:rsidRDefault="00721141" w:rsidP="003530E8">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798FFF" w14:textId="77777777" w:rsidR="00721141" w:rsidRDefault="00721141" w:rsidP="003530E8">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962CD6" w14:textId="77777777" w:rsidR="00721141" w:rsidRDefault="00721141" w:rsidP="003530E8">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442E9AE"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0B8D2E" w14:textId="77777777" w:rsidR="00721141" w:rsidRDefault="00721141" w:rsidP="003530E8">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33F6CE" w14:textId="77777777" w:rsidR="00721141" w:rsidRDefault="00721141" w:rsidP="003530E8">
            <w:pPr>
              <w:pStyle w:val="TAC"/>
            </w:pPr>
            <w:r>
              <w:t>0</w:t>
            </w:r>
          </w:p>
        </w:tc>
      </w:tr>
      <w:tr w:rsidR="00721141" w14:paraId="25AF61A9"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7E0A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31753"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32BA1F" w14:textId="77777777" w:rsidR="00721141" w:rsidRDefault="00721141" w:rsidP="003530E8">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B1179"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7A437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7B3DD0"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AFF51FE" w14:textId="77777777" w:rsidR="00721141" w:rsidRDefault="00721141" w:rsidP="003530E8">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F959D0"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F7408D" w14:textId="77777777" w:rsidR="00721141" w:rsidRDefault="00721141" w:rsidP="003530E8">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43FB6"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CDE77" w14:textId="77777777" w:rsidR="00721141" w:rsidRDefault="00721141" w:rsidP="003530E8">
            <w:pPr>
              <w:spacing w:after="0"/>
              <w:rPr>
                <w:rFonts w:ascii="Arial" w:hAnsi="Arial"/>
                <w:sz w:val="18"/>
              </w:rPr>
            </w:pPr>
          </w:p>
        </w:tc>
      </w:tr>
      <w:tr w:rsidR="00721141" w14:paraId="390F3BC2"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424F7C" w14:textId="77777777" w:rsidR="00721141" w:rsidRDefault="00721141" w:rsidP="003530E8">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F01FA4" w14:textId="77777777" w:rsidR="00721141" w:rsidRDefault="00721141" w:rsidP="003530E8">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FA9705" w14:textId="77777777" w:rsidR="00721141" w:rsidRDefault="00721141" w:rsidP="003530E8">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80566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7ED6F3"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0910F4"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DC30F7"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4F42C7"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EC1BE56"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AFAE40" w14:textId="77777777" w:rsidR="00721141" w:rsidRDefault="00721141" w:rsidP="003530E8">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BCB241" w14:textId="77777777" w:rsidR="00721141" w:rsidRDefault="00721141" w:rsidP="003530E8">
            <w:pPr>
              <w:pStyle w:val="TAC"/>
            </w:pPr>
            <w:r>
              <w:rPr>
                <w:lang w:eastAsia="ja-JP"/>
              </w:rPr>
              <w:t>0</w:t>
            </w:r>
          </w:p>
        </w:tc>
      </w:tr>
      <w:tr w:rsidR="00721141" w14:paraId="42BC01C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45AA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62543"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905375" w14:textId="77777777" w:rsidR="00721141" w:rsidRDefault="00721141" w:rsidP="003530E8">
            <w:pPr>
              <w:pStyle w:val="TAC"/>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DE7A5C" w14:textId="77777777" w:rsidR="00721141" w:rsidRDefault="00721141" w:rsidP="003530E8">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8E08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9A0D7" w14:textId="77777777" w:rsidR="00721141" w:rsidRDefault="00721141" w:rsidP="003530E8">
            <w:pPr>
              <w:spacing w:after="0"/>
              <w:rPr>
                <w:rFonts w:ascii="Arial" w:hAnsi="Arial"/>
                <w:sz w:val="18"/>
              </w:rPr>
            </w:pPr>
          </w:p>
        </w:tc>
      </w:tr>
      <w:tr w:rsidR="00721141" w14:paraId="13141E6A"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9C95BE" w14:textId="77777777" w:rsidR="00721141" w:rsidRDefault="00721141" w:rsidP="003530E8">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297630"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A7D2F2" w14:textId="77777777" w:rsidR="00721141" w:rsidRDefault="00721141" w:rsidP="003530E8">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48102"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E5DD33"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63E590" w14:textId="77777777" w:rsidR="00721141" w:rsidRDefault="00721141" w:rsidP="003530E8">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6A9EB4" w14:textId="77777777" w:rsidR="00721141" w:rsidRDefault="00721141" w:rsidP="003530E8">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572D9E" w14:textId="77777777" w:rsidR="00721141" w:rsidRDefault="00721141" w:rsidP="003530E8">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7DD226"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F3EE26" w14:textId="77777777" w:rsidR="00721141" w:rsidRDefault="00721141" w:rsidP="003530E8">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03E279" w14:textId="77777777" w:rsidR="00721141" w:rsidRDefault="00721141" w:rsidP="003530E8">
            <w:pPr>
              <w:pStyle w:val="TAC"/>
            </w:pPr>
            <w:r>
              <w:rPr>
                <w:lang w:eastAsia="ja-JP"/>
              </w:rPr>
              <w:t>0</w:t>
            </w:r>
          </w:p>
        </w:tc>
      </w:tr>
      <w:tr w:rsidR="00721141" w14:paraId="6AA70080" w14:textId="77777777" w:rsidTr="003530E8">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F95E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6D778"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050FE7" w14:textId="77777777" w:rsidR="00721141" w:rsidRDefault="00721141" w:rsidP="003530E8">
            <w:pPr>
              <w:pStyle w:val="TAC"/>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23FEDC2" w14:textId="77777777" w:rsidR="00721141" w:rsidRDefault="00721141" w:rsidP="003530E8">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0E0F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3A4D2" w14:textId="77777777" w:rsidR="00721141" w:rsidRDefault="00721141" w:rsidP="003530E8">
            <w:pPr>
              <w:spacing w:after="0"/>
              <w:rPr>
                <w:rFonts w:ascii="Arial" w:hAnsi="Arial"/>
                <w:sz w:val="18"/>
              </w:rPr>
            </w:pPr>
          </w:p>
        </w:tc>
      </w:tr>
      <w:tr w:rsidR="00721141" w14:paraId="756136F2"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CB2437" w14:textId="77777777" w:rsidR="00721141" w:rsidRDefault="00721141" w:rsidP="003530E8">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39132B"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A13381" w14:textId="77777777" w:rsidR="00721141" w:rsidRDefault="00721141" w:rsidP="003530E8">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41E8B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8A13FF"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2DCABF"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C7C234"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71FCF0"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60157EF"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973002" w14:textId="77777777" w:rsidR="00721141" w:rsidRDefault="00721141" w:rsidP="003530E8">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19A1CE" w14:textId="77777777" w:rsidR="00721141" w:rsidRDefault="00721141" w:rsidP="003530E8">
            <w:pPr>
              <w:pStyle w:val="TAC"/>
            </w:pPr>
            <w:r>
              <w:t>0</w:t>
            </w:r>
          </w:p>
        </w:tc>
      </w:tr>
      <w:tr w:rsidR="00721141" w14:paraId="4A6AB632"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5DD5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872ED"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ADA34C" w14:textId="77777777" w:rsidR="00721141" w:rsidRDefault="00721141" w:rsidP="003530E8">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5E731A" w14:textId="77777777" w:rsidR="00721141" w:rsidRDefault="00721141" w:rsidP="003530E8">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273C7"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07023" w14:textId="77777777" w:rsidR="00721141" w:rsidRDefault="00721141" w:rsidP="003530E8">
            <w:pPr>
              <w:spacing w:after="0"/>
              <w:rPr>
                <w:rFonts w:ascii="Arial" w:hAnsi="Arial"/>
                <w:sz w:val="18"/>
              </w:rPr>
            </w:pPr>
          </w:p>
        </w:tc>
      </w:tr>
      <w:tr w:rsidR="00721141" w14:paraId="34B27E66"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DC80F0" w14:textId="77777777" w:rsidR="00721141" w:rsidRDefault="00721141" w:rsidP="003530E8">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4B8327"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F354B3" w14:textId="77777777" w:rsidR="00721141" w:rsidRDefault="00721141" w:rsidP="003530E8">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50F4D"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28C042"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64822A"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E24519"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81A0A1"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FC2472"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0EE8E1" w14:textId="77777777" w:rsidR="00721141" w:rsidRDefault="00721141" w:rsidP="003530E8">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08D3CE" w14:textId="77777777" w:rsidR="00721141" w:rsidRDefault="00721141" w:rsidP="003530E8">
            <w:pPr>
              <w:pStyle w:val="TAC"/>
            </w:pPr>
            <w:r>
              <w:t>0</w:t>
            </w:r>
          </w:p>
        </w:tc>
      </w:tr>
      <w:tr w:rsidR="00721141" w14:paraId="1A2439E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7CC9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FDBC0"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7E1F00" w14:textId="77777777" w:rsidR="00721141" w:rsidRDefault="00721141" w:rsidP="003530E8">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78436E"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BF932D"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7DF260"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C81C39"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EF9E43"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972504"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3D88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69738" w14:textId="77777777" w:rsidR="00721141" w:rsidRDefault="00721141" w:rsidP="003530E8">
            <w:pPr>
              <w:spacing w:after="0"/>
              <w:rPr>
                <w:rFonts w:ascii="Arial" w:hAnsi="Arial"/>
                <w:sz w:val="18"/>
              </w:rPr>
            </w:pPr>
          </w:p>
        </w:tc>
      </w:tr>
      <w:tr w:rsidR="00721141" w14:paraId="49BF5E06"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CF193A" w14:textId="77777777" w:rsidR="00721141" w:rsidRDefault="00721141" w:rsidP="003530E8">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07C7FE"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905A47" w14:textId="77777777" w:rsidR="00721141" w:rsidRDefault="00721141" w:rsidP="003530E8">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E42B22"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57B34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85BBC8" w14:textId="77777777" w:rsidR="00721141" w:rsidRDefault="00721141" w:rsidP="003530E8">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81AD56" w14:textId="77777777" w:rsidR="00721141" w:rsidRDefault="00721141" w:rsidP="003530E8">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E3B999" w14:textId="77777777" w:rsidR="00721141" w:rsidRDefault="00721141" w:rsidP="003530E8">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53F813" w14:textId="77777777" w:rsidR="00721141" w:rsidRDefault="00721141" w:rsidP="003530E8">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60D468" w14:textId="77777777" w:rsidR="00721141" w:rsidRDefault="00721141" w:rsidP="003530E8">
            <w:pPr>
              <w:pStyle w:val="TAC"/>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C17C02" w14:textId="77777777" w:rsidR="00721141" w:rsidRDefault="00721141" w:rsidP="003530E8">
            <w:pPr>
              <w:pStyle w:val="TAC"/>
            </w:pPr>
            <w:r>
              <w:t>0</w:t>
            </w:r>
          </w:p>
        </w:tc>
      </w:tr>
      <w:tr w:rsidR="00721141" w14:paraId="52D81046"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6EB6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2162D"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199FEE" w14:textId="77777777" w:rsidR="00721141" w:rsidRDefault="00721141" w:rsidP="003530E8">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19304B"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A5EAE59" w14:textId="77777777" w:rsidR="00721141" w:rsidRDefault="00721141" w:rsidP="003530E8">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5364F9" w14:textId="77777777" w:rsidR="00721141" w:rsidRDefault="00721141" w:rsidP="003530E8">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35579B9" w14:textId="77777777" w:rsidR="00721141" w:rsidRDefault="00721141" w:rsidP="003530E8">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2BA32C"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1F974A"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BD69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41721" w14:textId="77777777" w:rsidR="00721141" w:rsidRDefault="00721141" w:rsidP="003530E8">
            <w:pPr>
              <w:spacing w:after="0"/>
              <w:rPr>
                <w:rFonts w:ascii="Arial" w:hAnsi="Arial"/>
                <w:sz w:val="18"/>
              </w:rPr>
            </w:pPr>
          </w:p>
        </w:tc>
      </w:tr>
      <w:tr w:rsidR="00721141" w14:paraId="466B4605"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F52B9D" w14:textId="77777777" w:rsidR="00721141" w:rsidRDefault="00721141" w:rsidP="003530E8">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970C3C"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BD50B5" w14:textId="77777777" w:rsidR="00721141" w:rsidRDefault="00721141" w:rsidP="003530E8">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E13B6"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D6EC6E"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392475"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3876F0"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37DE9A"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D63BF3E"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AC8CC3"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A0C326" w14:textId="77777777" w:rsidR="00721141" w:rsidRDefault="00721141" w:rsidP="003530E8">
            <w:pPr>
              <w:pStyle w:val="TAC"/>
            </w:pPr>
            <w:r>
              <w:t>0</w:t>
            </w:r>
          </w:p>
        </w:tc>
      </w:tr>
      <w:tr w:rsidR="00721141" w14:paraId="3793411B"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A170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1CF31"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76635E" w14:textId="77777777" w:rsidR="00721141" w:rsidRDefault="00721141" w:rsidP="003530E8">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CEDB74"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C59D7F"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37FF5B"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4C2752"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8D1F6C"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FB59A3"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AA62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5A54D" w14:textId="77777777" w:rsidR="00721141" w:rsidRDefault="00721141" w:rsidP="003530E8">
            <w:pPr>
              <w:spacing w:after="0"/>
              <w:rPr>
                <w:rFonts w:ascii="Arial" w:hAnsi="Arial"/>
                <w:sz w:val="18"/>
              </w:rPr>
            </w:pPr>
          </w:p>
        </w:tc>
      </w:tr>
      <w:tr w:rsidR="00721141" w14:paraId="2B78423D"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5834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8EAF1"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59FE56" w14:textId="77777777" w:rsidR="00721141" w:rsidRDefault="00721141" w:rsidP="003530E8">
            <w:pPr>
              <w:pStyle w:val="TAC"/>
            </w:pPr>
            <w:r>
              <w:rPr>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7EFA76"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5B7D2D"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DDE803"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1A8B8F"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68F04C"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D77D7D"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F5CAC6" w14:textId="77777777" w:rsidR="00721141" w:rsidRDefault="00721141" w:rsidP="003530E8">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70E7C4" w14:textId="77777777" w:rsidR="00721141" w:rsidRDefault="00721141" w:rsidP="003530E8">
            <w:pPr>
              <w:pStyle w:val="TAC"/>
            </w:pPr>
            <w:r>
              <w:t>1</w:t>
            </w:r>
          </w:p>
        </w:tc>
      </w:tr>
      <w:tr w:rsidR="00721141" w14:paraId="397E5D73"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1F78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2AA72"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E1C987" w14:textId="77777777" w:rsidR="00721141" w:rsidRDefault="00721141" w:rsidP="003530E8">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FD3261"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82BAA3"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3EBB62"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A772F8"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F2822A" w14:textId="77777777" w:rsidR="00721141" w:rsidRDefault="00721141" w:rsidP="003530E8">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785894" w14:textId="77777777" w:rsidR="00721141" w:rsidRDefault="00721141" w:rsidP="003530E8">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AFF0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5B005" w14:textId="77777777" w:rsidR="00721141" w:rsidRDefault="00721141" w:rsidP="003530E8">
            <w:pPr>
              <w:spacing w:after="0"/>
              <w:rPr>
                <w:rFonts w:ascii="Arial" w:hAnsi="Arial"/>
                <w:sz w:val="18"/>
              </w:rPr>
            </w:pPr>
          </w:p>
        </w:tc>
      </w:tr>
      <w:tr w:rsidR="00721141" w14:paraId="35CC2952"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D3D001" w14:textId="77777777" w:rsidR="00721141" w:rsidRDefault="00721141" w:rsidP="003530E8">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DF9E4A"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C85441" w14:textId="77777777" w:rsidR="00721141" w:rsidRDefault="00721141" w:rsidP="003530E8">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54ED25"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1A92BC"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7C1E85"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ABC78E"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137A5C"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4A0B37"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9D171F" w14:textId="77777777" w:rsidR="00721141" w:rsidRDefault="00721141" w:rsidP="003530E8">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8CC771" w14:textId="77777777" w:rsidR="00721141" w:rsidRDefault="00721141" w:rsidP="003530E8">
            <w:pPr>
              <w:pStyle w:val="TAC"/>
            </w:pPr>
            <w:r>
              <w:t>0</w:t>
            </w:r>
          </w:p>
        </w:tc>
      </w:tr>
      <w:tr w:rsidR="00721141" w14:paraId="1DD48A28"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9FE8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5CB9F"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E1591F" w14:textId="77777777" w:rsidR="00721141" w:rsidRDefault="00721141" w:rsidP="003530E8">
            <w:pPr>
              <w:pStyle w:val="TAC"/>
            </w:pPr>
            <w:r>
              <w:rPr>
                <w:lang w:val="en-US"/>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4C33E"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62F837"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D935E3"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F5327D"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9EA3E6"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029B20"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5FC1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57DB6" w14:textId="77777777" w:rsidR="00721141" w:rsidRDefault="00721141" w:rsidP="003530E8">
            <w:pPr>
              <w:spacing w:after="0"/>
              <w:rPr>
                <w:rFonts w:ascii="Arial" w:hAnsi="Arial"/>
                <w:sz w:val="18"/>
              </w:rPr>
            </w:pPr>
          </w:p>
        </w:tc>
      </w:tr>
      <w:tr w:rsidR="00721141" w14:paraId="16FE8DE7"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C4EE9A" w14:textId="77777777" w:rsidR="00721141" w:rsidRDefault="00721141" w:rsidP="003530E8">
            <w:pPr>
              <w:pStyle w:val="TAC"/>
            </w:pPr>
            <w: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02947E"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0753B5" w14:textId="77777777" w:rsidR="00721141" w:rsidRDefault="00721141" w:rsidP="003530E8">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23077D"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E34437"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BCCAEB"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C18A83"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EBA813"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9B8445"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2E1AB8" w14:textId="77777777" w:rsidR="00721141" w:rsidRDefault="00721141" w:rsidP="003530E8">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C3BB8A" w14:textId="77777777" w:rsidR="00721141" w:rsidRDefault="00721141" w:rsidP="003530E8">
            <w:pPr>
              <w:pStyle w:val="TAC"/>
            </w:pPr>
            <w:r>
              <w:t>0</w:t>
            </w:r>
          </w:p>
        </w:tc>
      </w:tr>
      <w:tr w:rsidR="00721141" w14:paraId="59C3794D"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6988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75DEC"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8AF483" w14:textId="77777777" w:rsidR="00721141" w:rsidRDefault="00721141" w:rsidP="003530E8">
            <w:pPr>
              <w:pStyle w:val="TAC"/>
            </w:pPr>
            <w:r>
              <w:rPr>
                <w:lang w:val="en-US"/>
              </w:rPr>
              <w:t>38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D30DE5" w14:textId="77777777" w:rsidR="00721141" w:rsidRDefault="00721141" w:rsidP="003530E8">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8EEE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1A5D4" w14:textId="77777777" w:rsidR="00721141" w:rsidRDefault="00721141" w:rsidP="003530E8">
            <w:pPr>
              <w:spacing w:after="0"/>
              <w:rPr>
                <w:rFonts w:ascii="Arial" w:hAnsi="Arial"/>
                <w:sz w:val="18"/>
              </w:rPr>
            </w:pPr>
          </w:p>
        </w:tc>
      </w:tr>
      <w:tr w:rsidR="00721141" w14:paraId="67DA05D0"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115D28" w14:textId="77777777" w:rsidR="00721141" w:rsidRDefault="00721141" w:rsidP="003530E8">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2FADBC"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28D5D8" w14:textId="77777777" w:rsidR="00721141" w:rsidRDefault="00721141" w:rsidP="003530E8">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A0A36C"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AA4BE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2F1624"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713D84"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51D402"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3F2F83"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0E85D0" w14:textId="77777777" w:rsidR="00721141" w:rsidRDefault="00721141" w:rsidP="003530E8">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305281" w14:textId="77777777" w:rsidR="00721141" w:rsidRDefault="00721141" w:rsidP="003530E8">
            <w:pPr>
              <w:pStyle w:val="TAC"/>
            </w:pPr>
            <w:r>
              <w:t>0</w:t>
            </w:r>
          </w:p>
        </w:tc>
      </w:tr>
      <w:tr w:rsidR="00721141" w14:paraId="589D8FD6"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DEC6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41911"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428A99" w14:textId="77777777" w:rsidR="00721141" w:rsidRDefault="00721141" w:rsidP="003530E8">
            <w:pPr>
              <w:pStyle w:val="TAC"/>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CBFF39"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0B2046"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E1ECEE"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4B3596"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538E24"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80BBF8"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7D81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A892E" w14:textId="77777777" w:rsidR="00721141" w:rsidRDefault="00721141" w:rsidP="003530E8">
            <w:pPr>
              <w:spacing w:after="0"/>
              <w:rPr>
                <w:rFonts w:ascii="Arial" w:hAnsi="Arial"/>
                <w:sz w:val="18"/>
              </w:rPr>
            </w:pPr>
          </w:p>
        </w:tc>
      </w:tr>
      <w:tr w:rsidR="00721141" w14:paraId="4F8FC3CC"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3F4C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1A585"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67C080" w14:textId="77777777" w:rsidR="00721141" w:rsidRDefault="00721141" w:rsidP="003530E8">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0B888"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C3FE91"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09CD41"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140284"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B15BDE"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1E2C4A"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95E826" w14:textId="77777777" w:rsidR="00721141" w:rsidRDefault="00721141" w:rsidP="003530E8">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F7EEC4" w14:textId="77777777" w:rsidR="00721141" w:rsidRDefault="00721141" w:rsidP="003530E8">
            <w:pPr>
              <w:pStyle w:val="TAC"/>
            </w:pPr>
            <w:r>
              <w:rPr>
                <w:kern w:val="2"/>
                <w:szCs w:val="18"/>
                <w:lang w:eastAsia="zh-CN"/>
              </w:rPr>
              <w:t>1</w:t>
            </w:r>
          </w:p>
        </w:tc>
      </w:tr>
      <w:tr w:rsidR="00721141" w14:paraId="757CBBC7"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746D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5AF3A"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6006FC" w14:textId="77777777" w:rsidR="00721141" w:rsidRDefault="00721141" w:rsidP="003530E8">
            <w:pPr>
              <w:pStyle w:val="TAC"/>
              <w:rPr>
                <w:lang w:val="en-US"/>
              </w:rPr>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F8ACE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0D7B47"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3F0992"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5ED10C"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869D3D"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4B0BDE"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3344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8EEC4" w14:textId="77777777" w:rsidR="00721141" w:rsidRDefault="00721141" w:rsidP="003530E8">
            <w:pPr>
              <w:spacing w:after="0"/>
              <w:rPr>
                <w:rFonts w:ascii="Arial" w:hAnsi="Arial"/>
                <w:sz w:val="18"/>
              </w:rPr>
            </w:pPr>
          </w:p>
        </w:tc>
      </w:tr>
      <w:tr w:rsidR="00721141" w14:paraId="7BD53673"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3CB4AF" w14:textId="77777777" w:rsidR="00721141" w:rsidRDefault="00721141" w:rsidP="003530E8">
            <w:pPr>
              <w:pStyle w:val="TAC"/>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EC6CED" w14:textId="77777777" w:rsidR="00721141" w:rsidRDefault="00721141" w:rsidP="003530E8">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1B814A" w14:textId="77777777" w:rsidR="00721141" w:rsidRDefault="00721141" w:rsidP="003530E8">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3BA869"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B8844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B7AA93" w14:textId="77777777" w:rsidR="00721141" w:rsidRDefault="00721141" w:rsidP="003530E8">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17C33D" w14:textId="77777777" w:rsidR="00721141" w:rsidRDefault="00721141" w:rsidP="003530E8">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A9BBF9" w14:textId="77777777" w:rsidR="00721141" w:rsidRDefault="00721141" w:rsidP="003530E8">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9D1DDE"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8FA265" w14:textId="77777777" w:rsidR="00721141" w:rsidRDefault="00721141" w:rsidP="003530E8">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55C0E1" w14:textId="77777777" w:rsidR="00721141" w:rsidRDefault="00721141" w:rsidP="003530E8">
            <w:pPr>
              <w:pStyle w:val="TAC"/>
            </w:pPr>
            <w:r>
              <w:t>0</w:t>
            </w:r>
          </w:p>
        </w:tc>
      </w:tr>
      <w:tr w:rsidR="00721141" w14:paraId="1EB86E47"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6DB4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621A8"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260A16" w14:textId="77777777" w:rsidR="00721141" w:rsidRDefault="00721141" w:rsidP="003530E8">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5DE8F4" w14:textId="77777777" w:rsidR="00721141" w:rsidRDefault="00721141" w:rsidP="003530E8">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E8EF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F67A8" w14:textId="77777777" w:rsidR="00721141" w:rsidRDefault="00721141" w:rsidP="003530E8">
            <w:pPr>
              <w:spacing w:after="0"/>
              <w:rPr>
                <w:rFonts w:ascii="Arial" w:hAnsi="Arial"/>
                <w:sz w:val="18"/>
              </w:rPr>
            </w:pPr>
          </w:p>
        </w:tc>
      </w:tr>
      <w:tr w:rsidR="00721141" w14:paraId="6F2C8B4C"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6B4FE5" w14:textId="77777777" w:rsidR="00721141" w:rsidRDefault="00721141" w:rsidP="003530E8">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E4BD36" w14:textId="77777777" w:rsidR="00721141" w:rsidRDefault="00721141" w:rsidP="003530E8">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3BA339" w14:textId="77777777" w:rsidR="00721141" w:rsidRDefault="00721141" w:rsidP="003530E8">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F19D0C"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2298F2"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524F9C" w14:textId="77777777" w:rsidR="00721141" w:rsidRDefault="00721141" w:rsidP="003530E8">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C4E963" w14:textId="77777777" w:rsidR="00721141" w:rsidRDefault="00721141" w:rsidP="003530E8">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3A735F" w14:textId="77777777" w:rsidR="00721141" w:rsidRDefault="00721141" w:rsidP="003530E8">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68FFBE"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27FC02" w14:textId="77777777" w:rsidR="00721141" w:rsidRDefault="00721141" w:rsidP="003530E8">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FBA66E" w14:textId="77777777" w:rsidR="00721141" w:rsidRDefault="00721141" w:rsidP="003530E8">
            <w:pPr>
              <w:pStyle w:val="TAC"/>
            </w:pPr>
            <w:r>
              <w:t>0</w:t>
            </w:r>
          </w:p>
        </w:tc>
      </w:tr>
      <w:tr w:rsidR="00721141" w14:paraId="689EE1C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8CB7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13FA8"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84042B" w14:textId="77777777" w:rsidR="00721141" w:rsidRDefault="00721141" w:rsidP="003530E8">
            <w:pPr>
              <w:pStyle w:val="TAC"/>
            </w:pPr>
            <w:r>
              <w:rPr>
                <w:lang w:val="en-US"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A0D470" w14:textId="77777777" w:rsidR="00721141" w:rsidRDefault="00721141" w:rsidP="003530E8">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69" w:name="OLE_LINK357"/>
            <w:bookmarkStart w:id="70" w:name="OLE_LINK356"/>
            <w:r>
              <w:rPr>
                <w:szCs w:val="18"/>
              </w:rPr>
              <w:t>in Table 5.6A.1-1</w:t>
            </w:r>
            <w:bookmarkEnd w:id="69"/>
            <w:bookmarkEnd w:id="7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2BF5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2CFE8" w14:textId="77777777" w:rsidR="00721141" w:rsidRDefault="00721141" w:rsidP="003530E8">
            <w:pPr>
              <w:spacing w:after="0"/>
              <w:rPr>
                <w:rFonts w:ascii="Arial" w:hAnsi="Arial"/>
                <w:sz w:val="18"/>
              </w:rPr>
            </w:pPr>
          </w:p>
        </w:tc>
      </w:tr>
      <w:tr w:rsidR="00721141" w14:paraId="02916ED2"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47874D" w14:textId="77777777" w:rsidR="00721141" w:rsidRDefault="00721141" w:rsidP="003530E8">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1E54CF"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A8801D" w14:textId="77777777" w:rsidR="00721141" w:rsidRDefault="00721141" w:rsidP="003530E8">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47963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5A0F2D"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04F35C"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F8EB3D"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653C55"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3C8530F"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27398B" w14:textId="77777777" w:rsidR="00721141" w:rsidRDefault="00721141" w:rsidP="003530E8">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D77432" w14:textId="77777777" w:rsidR="00721141" w:rsidRDefault="00721141" w:rsidP="003530E8">
            <w:pPr>
              <w:pStyle w:val="TAC"/>
            </w:pPr>
            <w:r>
              <w:t>0</w:t>
            </w:r>
          </w:p>
        </w:tc>
      </w:tr>
      <w:tr w:rsidR="00721141" w14:paraId="7A0B5C8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51AC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1D9E7"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4162F1" w14:textId="77777777" w:rsidR="00721141" w:rsidRDefault="00721141" w:rsidP="003530E8">
            <w:pPr>
              <w:pStyle w:val="TAC"/>
            </w:pPr>
            <w:r>
              <w:rPr>
                <w:lang w:val="en-US"/>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7D59F1" w14:textId="77777777" w:rsidR="00721141" w:rsidRDefault="00721141" w:rsidP="003530E8">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05AB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4714D" w14:textId="77777777" w:rsidR="00721141" w:rsidRDefault="00721141" w:rsidP="003530E8">
            <w:pPr>
              <w:spacing w:after="0"/>
              <w:rPr>
                <w:rFonts w:ascii="Arial" w:hAnsi="Arial"/>
                <w:sz w:val="18"/>
              </w:rPr>
            </w:pPr>
          </w:p>
        </w:tc>
      </w:tr>
      <w:tr w:rsidR="00721141" w14:paraId="635C8893"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E8B049" w14:textId="77777777" w:rsidR="00721141" w:rsidRDefault="00721141" w:rsidP="003530E8">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BF97E5"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32E895" w14:textId="77777777" w:rsidR="00721141" w:rsidRDefault="00721141" w:rsidP="003530E8">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118567"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37A22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537A11" w14:textId="77777777" w:rsidR="00721141" w:rsidRDefault="00721141" w:rsidP="003530E8">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7ED336" w14:textId="77777777" w:rsidR="00721141" w:rsidRDefault="00721141" w:rsidP="003530E8">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79B454" w14:textId="77777777" w:rsidR="00721141" w:rsidRDefault="00721141" w:rsidP="003530E8">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07E225" w14:textId="77777777" w:rsidR="00721141" w:rsidRDefault="00721141" w:rsidP="003530E8">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7B6102" w14:textId="77777777" w:rsidR="00721141" w:rsidRDefault="00721141" w:rsidP="003530E8">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457313" w14:textId="77777777" w:rsidR="00721141" w:rsidRDefault="00721141" w:rsidP="003530E8">
            <w:pPr>
              <w:pStyle w:val="TAC"/>
            </w:pPr>
            <w:r>
              <w:t>0</w:t>
            </w:r>
          </w:p>
        </w:tc>
      </w:tr>
      <w:tr w:rsidR="00721141" w14:paraId="7E13313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0661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94F67"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B81488" w14:textId="77777777" w:rsidR="00721141" w:rsidRDefault="00721141" w:rsidP="003530E8">
            <w:pPr>
              <w:pStyle w:val="TAC"/>
              <w:rPr>
                <w:lang w:val="en-US"/>
              </w:rPr>
            </w:pPr>
            <w:r>
              <w:rPr>
                <w:lang w:val="en-US"/>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F897D2"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E53B24"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1AA4A0" w14:textId="77777777" w:rsidR="00721141" w:rsidRDefault="00721141" w:rsidP="003530E8">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2A7214" w14:textId="77777777" w:rsidR="00721141" w:rsidRDefault="00721141" w:rsidP="003530E8">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674EF1" w14:textId="77777777" w:rsidR="00721141" w:rsidRDefault="00721141" w:rsidP="003530E8">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4C601E" w14:textId="77777777" w:rsidR="00721141" w:rsidRDefault="00721141" w:rsidP="003530E8">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066A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F8D0F" w14:textId="77777777" w:rsidR="00721141" w:rsidRDefault="00721141" w:rsidP="003530E8">
            <w:pPr>
              <w:spacing w:after="0"/>
              <w:rPr>
                <w:rFonts w:ascii="Arial" w:hAnsi="Arial"/>
                <w:sz w:val="18"/>
              </w:rPr>
            </w:pPr>
          </w:p>
        </w:tc>
      </w:tr>
      <w:tr w:rsidR="00721141" w14:paraId="0356A7C6"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550B97" w14:textId="77777777" w:rsidR="00721141" w:rsidRDefault="00721141" w:rsidP="003530E8">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AA6CCE"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1D0996" w14:textId="77777777" w:rsidR="00721141" w:rsidRDefault="00721141" w:rsidP="003530E8">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055E97"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0A88F2"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347E53" w14:textId="77777777" w:rsidR="00721141" w:rsidRDefault="00721141" w:rsidP="003530E8">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DF1F94" w14:textId="77777777" w:rsidR="00721141" w:rsidRDefault="00721141" w:rsidP="003530E8">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CB3A0B" w14:textId="77777777" w:rsidR="00721141" w:rsidRDefault="00721141" w:rsidP="003530E8">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7EAA90" w14:textId="77777777" w:rsidR="00721141" w:rsidRDefault="00721141" w:rsidP="003530E8">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6225BC" w14:textId="77777777" w:rsidR="00721141" w:rsidRDefault="00721141" w:rsidP="003530E8">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4E8BD0" w14:textId="77777777" w:rsidR="00721141" w:rsidRDefault="00721141" w:rsidP="003530E8">
            <w:pPr>
              <w:pStyle w:val="TAC"/>
            </w:pPr>
            <w:r>
              <w:t>0</w:t>
            </w:r>
          </w:p>
        </w:tc>
      </w:tr>
      <w:tr w:rsidR="00721141" w14:paraId="56F320C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EF82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1A902"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2D9335" w14:textId="77777777" w:rsidR="00721141" w:rsidRDefault="00721141" w:rsidP="003530E8">
            <w:pPr>
              <w:pStyle w:val="TAC"/>
              <w:rPr>
                <w:lang w:val="en-US"/>
              </w:rPr>
            </w:pPr>
            <w:r>
              <w:rPr>
                <w:lang w:val="en-US"/>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753E3B" w14:textId="77777777" w:rsidR="00721141" w:rsidRDefault="00721141" w:rsidP="003530E8">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13F8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E7BE0" w14:textId="77777777" w:rsidR="00721141" w:rsidRDefault="00721141" w:rsidP="003530E8">
            <w:pPr>
              <w:spacing w:after="0"/>
              <w:rPr>
                <w:rFonts w:ascii="Arial" w:hAnsi="Arial"/>
                <w:sz w:val="18"/>
              </w:rPr>
            </w:pPr>
          </w:p>
        </w:tc>
      </w:tr>
      <w:tr w:rsidR="00721141" w14:paraId="0BB0E3AE"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3E7645" w14:textId="77777777" w:rsidR="00721141" w:rsidRDefault="00721141" w:rsidP="003530E8">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4C2370"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F84885" w14:textId="77777777" w:rsidR="00721141" w:rsidRDefault="00721141" w:rsidP="003530E8">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02DF12"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349DB1"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925535" w14:textId="77777777" w:rsidR="00721141" w:rsidRDefault="00721141" w:rsidP="003530E8">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DBBE27" w14:textId="77777777" w:rsidR="00721141" w:rsidRDefault="00721141" w:rsidP="003530E8">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1AA739" w14:textId="77777777" w:rsidR="00721141" w:rsidRDefault="00721141" w:rsidP="003530E8">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8E135E" w14:textId="77777777" w:rsidR="00721141" w:rsidRDefault="00721141" w:rsidP="003530E8">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89D8F0" w14:textId="77777777" w:rsidR="00721141" w:rsidRDefault="00721141" w:rsidP="003530E8">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543637" w14:textId="77777777" w:rsidR="00721141" w:rsidRDefault="00721141" w:rsidP="003530E8">
            <w:pPr>
              <w:pStyle w:val="TAC"/>
            </w:pPr>
            <w:r>
              <w:t>0</w:t>
            </w:r>
          </w:p>
        </w:tc>
      </w:tr>
      <w:tr w:rsidR="00721141" w14:paraId="4F1BEAAC"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B3BE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55DB6"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78FEB0" w14:textId="77777777" w:rsidR="00721141" w:rsidRDefault="00721141" w:rsidP="003530E8">
            <w:pPr>
              <w:pStyle w:val="TAC"/>
              <w:rPr>
                <w:lang w:val="en-US"/>
              </w:rPr>
            </w:pPr>
            <w:r>
              <w:rPr>
                <w:lang w:val="en-US"/>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CF6B2B" w14:textId="77777777" w:rsidR="00721141" w:rsidRDefault="00721141" w:rsidP="003530E8">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F4A8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B0B43" w14:textId="77777777" w:rsidR="00721141" w:rsidRDefault="00721141" w:rsidP="003530E8">
            <w:pPr>
              <w:spacing w:after="0"/>
              <w:rPr>
                <w:rFonts w:ascii="Arial" w:hAnsi="Arial"/>
                <w:sz w:val="18"/>
              </w:rPr>
            </w:pPr>
          </w:p>
        </w:tc>
      </w:tr>
      <w:tr w:rsidR="00721141" w14:paraId="2E5E8D90"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06A072" w14:textId="77777777" w:rsidR="00721141" w:rsidRDefault="00721141" w:rsidP="003530E8">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463F10"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EDEFD9" w14:textId="77777777" w:rsidR="00721141" w:rsidRDefault="00721141" w:rsidP="003530E8">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74A06"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7FB22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E16FAF"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86624A"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75A94C"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EC7831"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CBB063" w14:textId="77777777" w:rsidR="00721141" w:rsidRDefault="00721141" w:rsidP="003530E8">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3AB5D4" w14:textId="77777777" w:rsidR="00721141" w:rsidRDefault="00721141" w:rsidP="003530E8">
            <w:pPr>
              <w:pStyle w:val="TAC"/>
            </w:pPr>
            <w:r>
              <w:t>0</w:t>
            </w:r>
          </w:p>
        </w:tc>
      </w:tr>
      <w:tr w:rsidR="00721141" w14:paraId="41FED5E3"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9976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2AFFF"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6B876" w14:textId="77777777" w:rsidR="00721141" w:rsidRDefault="00721141" w:rsidP="003530E8">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5F2CDB"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48AAEB"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D1DFA6"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7DBAD3"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74EA1F"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468D50"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81F2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14848" w14:textId="77777777" w:rsidR="00721141" w:rsidRDefault="00721141" w:rsidP="003530E8">
            <w:pPr>
              <w:spacing w:after="0"/>
              <w:rPr>
                <w:rFonts w:ascii="Arial" w:hAnsi="Arial"/>
                <w:sz w:val="18"/>
              </w:rPr>
            </w:pPr>
          </w:p>
        </w:tc>
      </w:tr>
      <w:tr w:rsidR="00721141" w14:paraId="4681C58D" w14:textId="77777777" w:rsidTr="003530E8">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60364F" w14:textId="77777777" w:rsidR="00721141" w:rsidRDefault="00721141" w:rsidP="003530E8">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107487"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53343C" w14:textId="77777777" w:rsidR="00721141" w:rsidRDefault="00721141" w:rsidP="003530E8">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07CFC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BB6B1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087B72"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748453"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056209"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8EACBD"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85B4B7" w14:textId="77777777" w:rsidR="00721141" w:rsidRDefault="00721141" w:rsidP="003530E8">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729319" w14:textId="77777777" w:rsidR="00721141" w:rsidRDefault="00721141" w:rsidP="003530E8">
            <w:pPr>
              <w:pStyle w:val="TAC"/>
            </w:pPr>
            <w:r>
              <w:t>0</w:t>
            </w:r>
          </w:p>
        </w:tc>
      </w:tr>
      <w:tr w:rsidR="00721141" w14:paraId="659FA0B8" w14:textId="77777777" w:rsidTr="003530E8">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4972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78BCF"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AB598B" w14:textId="77777777" w:rsidR="00721141" w:rsidRDefault="00721141" w:rsidP="003530E8">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96FF10" w14:textId="77777777" w:rsidR="00721141" w:rsidRDefault="00721141" w:rsidP="003530E8">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3F34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915A2" w14:textId="77777777" w:rsidR="00721141" w:rsidRDefault="00721141" w:rsidP="003530E8">
            <w:pPr>
              <w:spacing w:after="0"/>
              <w:rPr>
                <w:rFonts w:ascii="Arial" w:hAnsi="Arial"/>
                <w:sz w:val="18"/>
              </w:rPr>
            </w:pPr>
          </w:p>
        </w:tc>
      </w:tr>
      <w:tr w:rsidR="00721141" w14:paraId="72495874" w14:textId="77777777" w:rsidTr="003530E8">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E5ADE0" w14:textId="77777777" w:rsidR="00721141" w:rsidRDefault="00721141" w:rsidP="003530E8">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4C4DF5" w14:textId="77777777" w:rsidR="00721141" w:rsidRDefault="00721141" w:rsidP="003530E8">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5772D6" w14:textId="77777777" w:rsidR="00721141" w:rsidRDefault="00721141" w:rsidP="003530E8">
            <w:pPr>
              <w:pStyle w:val="TAC"/>
              <w:rPr>
                <w:lang w:val="en-US"/>
              </w:rPr>
            </w:pPr>
            <w:r>
              <w:rPr>
                <w:kern w:val="2"/>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DD7CD9" w14:textId="77777777" w:rsidR="00721141" w:rsidRDefault="00721141" w:rsidP="003530E8">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0B4E7F" w14:textId="77777777" w:rsidR="00721141" w:rsidRDefault="00721141" w:rsidP="003530E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CF4AC9"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374C32F" w14:textId="77777777" w:rsidR="00721141" w:rsidRDefault="00721141" w:rsidP="003530E8">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70A477"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621A28"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9261D3" w14:textId="77777777" w:rsidR="00721141" w:rsidRDefault="00721141" w:rsidP="003530E8">
            <w:pPr>
              <w:pStyle w:val="TAC"/>
            </w:pPr>
            <w:r>
              <w:rPr>
                <w:kern w:val="2"/>
                <w:szCs w:val="18"/>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BFB32B" w14:textId="77777777" w:rsidR="00721141" w:rsidRDefault="00721141" w:rsidP="003530E8">
            <w:pPr>
              <w:pStyle w:val="TAC"/>
            </w:pPr>
            <w:r>
              <w:rPr>
                <w:kern w:val="2"/>
                <w:szCs w:val="18"/>
                <w:lang w:eastAsia="zh-CN"/>
              </w:rPr>
              <w:t>0</w:t>
            </w:r>
          </w:p>
        </w:tc>
      </w:tr>
      <w:tr w:rsidR="00721141" w14:paraId="57EFF907" w14:textId="77777777" w:rsidTr="003530E8">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3403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280EC"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28D7DE" w14:textId="77777777" w:rsidR="00721141" w:rsidRDefault="00721141" w:rsidP="003530E8">
            <w:pPr>
              <w:pStyle w:val="TAC"/>
              <w:rPr>
                <w:lang w:val="en-US"/>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EE5369" w14:textId="77777777" w:rsidR="00721141" w:rsidRDefault="00721141" w:rsidP="003530E8">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02D556" w14:textId="77777777" w:rsidR="00721141" w:rsidRDefault="00721141" w:rsidP="003530E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F172F"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E96932"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759E93"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51272D"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89E8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73959" w14:textId="77777777" w:rsidR="00721141" w:rsidRDefault="00721141" w:rsidP="003530E8">
            <w:pPr>
              <w:spacing w:after="0"/>
              <w:rPr>
                <w:rFonts w:ascii="Arial" w:hAnsi="Arial"/>
                <w:sz w:val="18"/>
              </w:rPr>
            </w:pPr>
          </w:p>
        </w:tc>
      </w:tr>
      <w:tr w:rsidR="00721141" w14:paraId="25DDAFD4" w14:textId="77777777" w:rsidTr="003530E8">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315863" w14:textId="77777777" w:rsidR="00721141" w:rsidRDefault="00721141" w:rsidP="003530E8">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189571"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2A1B31" w14:textId="77777777" w:rsidR="00721141" w:rsidRDefault="00721141" w:rsidP="003530E8">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620C7B" w14:textId="77777777" w:rsidR="00721141" w:rsidRDefault="00721141" w:rsidP="003530E8">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8590D1" w14:textId="77777777" w:rsidR="00721141" w:rsidRDefault="00721141" w:rsidP="003530E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117C5E" w14:textId="77777777" w:rsidR="00721141" w:rsidRDefault="00721141" w:rsidP="003530E8">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DCDED6" w14:textId="77777777" w:rsidR="00721141" w:rsidRDefault="00721141" w:rsidP="003530E8">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5DBCE3" w14:textId="77777777" w:rsidR="00721141" w:rsidRDefault="00721141" w:rsidP="003530E8">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24481F" w14:textId="77777777" w:rsidR="00721141" w:rsidRDefault="00721141" w:rsidP="003530E8">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EFD089" w14:textId="77777777" w:rsidR="00721141" w:rsidRDefault="00721141" w:rsidP="003530E8">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1FFA9A" w14:textId="77777777" w:rsidR="00721141" w:rsidRDefault="00721141" w:rsidP="003530E8">
            <w:pPr>
              <w:pStyle w:val="TAC"/>
            </w:pPr>
            <w:r>
              <w:t>0</w:t>
            </w:r>
          </w:p>
        </w:tc>
      </w:tr>
      <w:tr w:rsidR="00721141" w14:paraId="18E832DC" w14:textId="77777777" w:rsidTr="003530E8">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F0F3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86BFC"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834757" w14:textId="77777777" w:rsidR="00721141" w:rsidRDefault="00721141" w:rsidP="003530E8">
            <w:pPr>
              <w:pStyle w:val="TAC"/>
            </w:pPr>
            <w:r>
              <w:rPr>
                <w:lang w:val="en-US"/>
              </w:rPr>
              <w:t>67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548F32" w14:textId="77777777" w:rsidR="00721141" w:rsidRDefault="00721141" w:rsidP="003530E8">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067303" w14:textId="77777777" w:rsidR="00721141" w:rsidRDefault="00721141" w:rsidP="003530E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77320C" w14:textId="77777777" w:rsidR="00721141" w:rsidRDefault="00721141" w:rsidP="003530E8">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C7EF39" w14:textId="77777777" w:rsidR="00721141" w:rsidRDefault="00721141" w:rsidP="003530E8">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3110BD" w14:textId="77777777" w:rsidR="00721141" w:rsidRDefault="00721141" w:rsidP="003530E8">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5BCA86" w14:textId="77777777" w:rsidR="00721141" w:rsidRDefault="00721141" w:rsidP="003530E8">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5426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2684E" w14:textId="77777777" w:rsidR="00721141" w:rsidRDefault="00721141" w:rsidP="003530E8">
            <w:pPr>
              <w:spacing w:after="0"/>
              <w:rPr>
                <w:rFonts w:ascii="Arial" w:hAnsi="Arial"/>
                <w:sz w:val="18"/>
              </w:rPr>
            </w:pPr>
          </w:p>
        </w:tc>
      </w:tr>
      <w:tr w:rsidR="00721141" w14:paraId="24F33E4F" w14:textId="77777777" w:rsidTr="003530E8">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F3D014" w14:textId="77777777" w:rsidR="00721141" w:rsidRDefault="00721141" w:rsidP="003530E8">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8264EA"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6609B9" w14:textId="77777777" w:rsidR="00721141" w:rsidRDefault="00721141" w:rsidP="003530E8">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8FD832" w14:textId="77777777" w:rsidR="00721141" w:rsidRDefault="00721141" w:rsidP="003530E8">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65D5C6" w14:textId="77777777" w:rsidR="00721141" w:rsidRDefault="00721141" w:rsidP="003530E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C6DE13"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42743D"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723362"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2A0DAA" w14:textId="77777777" w:rsidR="00721141" w:rsidRDefault="00721141" w:rsidP="003530E8">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5B3581" w14:textId="77777777" w:rsidR="00721141" w:rsidRDefault="00721141" w:rsidP="003530E8">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2094A4" w14:textId="77777777" w:rsidR="00721141" w:rsidRDefault="00721141" w:rsidP="003530E8">
            <w:pPr>
              <w:pStyle w:val="TAC"/>
            </w:pPr>
            <w:r>
              <w:t>0</w:t>
            </w:r>
          </w:p>
        </w:tc>
      </w:tr>
      <w:tr w:rsidR="00721141" w14:paraId="65AE7F15" w14:textId="77777777" w:rsidTr="003530E8">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A114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67E14"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FFAD92" w14:textId="77777777" w:rsidR="00721141" w:rsidRDefault="00721141" w:rsidP="003530E8">
            <w:pPr>
              <w:pStyle w:val="TAC"/>
              <w:rPr>
                <w:lang w:val="en-US"/>
              </w:rPr>
            </w:pPr>
            <w:r>
              <w:rPr>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B26786" w14:textId="77777777" w:rsidR="00721141" w:rsidRDefault="00721141" w:rsidP="003530E8">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3A3CF9" w14:textId="77777777" w:rsidR="00721141" w:rsidRDefault="00721141" w:rsidP="003530E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41E645"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2B85F6"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BEFE3E"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2C7320"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9945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C1E2D" w14:textId="77777777" w:rsidR="00721141" w:rsidRDefault="00721141" w:rsidP="003530E8">
            <w:pPr>
              <w:spacing w:after="0"/>
              <w:rPr>
                <w:rFonts w:ascii="Arial" w:hAnsi="Arial"/>
                <w:sz w:val="18"/>
              </w:rPr>
            </w:pPr>
          </w:p>
        </w:tc>
      </w:tr>
      <w:tr w:rsidR="00721141" w14:paraId="02525C67" w14:textId="77777777" w:rsidTr="003530E8">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4E478E" w14:textId="77777777" w:rsidR="00721141" w:rsidRDefault="00721141" w:rsidP="003530E8">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1C0740"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4EF50D" w14:textId="77777777" w:rsidR="00721141" w:rsidRDefault="00721141" w:rsidP="003530E8">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1B9C30" w14:textId="77777777" w:rsidR="00721141" w:rsidRDefault="00721141" w:rsidP="003530E8">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439435" w14:textId="77777777" w:rsidR="00721141" w:rsidRDefault="00721141" w:rsidP="003530E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99ACFC"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8E49F0"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B768E9"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407BA0" w14:textId="77777777" w:rsidR="00721141" w:rsidRDefault="00721141" w:rsidP="003530E8">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D37FD2" w14:textId="77777777" w:rsidR="00721141" w:rsidRDefault="00721141" w:rsidP="003530E8">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DB54D6" w14:textId="77777777" w:rsidR="00721141" w:rsidRDefault="00721141" w:rsidP="003530E8">
            <w:pPr>
              <w:pStyle w:val="TAC"/>
            </w:pPr>
            <w:r>
              <w:t>0</w:t>
            </w:r>
          </w:p>
        </w:tc>
      </w:tr>
      <w:tr w:rsidR="00721141" w14:paraId="0D520242" w14:textId="77777777" w:rsidTr="003530E8">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F99E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045DA"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74B49A" w14:textId="77777777" w:rsidR="00721141" w:rsidRDefault="00721141" w:rsidP="003530E8">
            <w:pPr>
              <w:pStyle w:val="TAC"/>
              <w:rPr>
                <w:lang w:val="en-US"/>
              </w:rPr>
            </w:pPr>
            <w:r>
              <w:rPr>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41742D" w14:textId="77777777" w:rsidR="00721141" w:rsidRDefault="00721141" w:rsidP="003530E8">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12C27C" w14:textId="77777777" w:rsidR="00721141" w:rsidRDefault="00721141" w:rsidP="003530E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BBC43E"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2647D60" w14:textId="77777777" w:rsidR="00721141" w:rsidRDefault="00721141" w:rsidP="003530E8">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2AB9A5"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20CCC1"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BCB7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9C61D" w14:textId="77777777" w:rsidR="00721141" w:rsidRDefault="00721141" w:rsidP="003530E8">
            <w:pPr>
              <w:spacing w:after="0"/>
              <w:rPr>
                <w:rFonts w:ascii="Arial" w:hAnsi="Arial"/>
                <w:sz w:val="18"/>
              </w:rPr>
            </w:pPr>
          </w:p>
        </w:tc>
      </w:tr>
      <w:tr w:rsidR="00721141" w14:paraId="16F1B891" w14:textId="77777777" w:rsidTr="003530E8">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2D488A" w14:textId="77777777" w:rsidR="00721141" w:rsidRDefault="00721141" w:rsidP="003530E8">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449034" w14:textId="77777777" w:rsidR="00721141" w:rsidRDefault="00721141" w:rsidP="003530E8">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5CEBF7" w14:textId="77777777" w:rsidR="00721141" w:rsidRDefault="00721141" w:rsidP="003530E8">
            <w:pPr>
              <w:pStyle w:val="TAC"/>
              <w:rPr>
                <w:lang w:val="en-US"/>
              </w:rPr>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52ABC" w14:textId="77777777" w:rsidR="00721141" w:rsidRDefault="00721141" w:rsidP="003530E8">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D55D7E" w14:textId="77777777" w:rsidR="00721141" w:rsidRDefault="00721141" w:rsidP="003530E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707387"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0CEA31"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814613"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6A0C83"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6ECD9E" w14:textId="77777777" w:rsidR="00721141" w:rsidRDefault="00721141" w:rsidP="003530E8">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D2D993" w14:textId="77777777" w:rsidR="00721141" w:rsidRDefault="00721141" w:rsidP="003530E8">
            <w:pPr>
              <w:pStyle w:val="TAC"/>
            </w:pPr>
            <w:r>
              <w:t>0</w:t>
            </w:r>
          </w:p>
        </w:tc>
      </w:tr>
      <w:tr w:rsidR="00721141" w14:paraId="22CF865E" w14:textId="77777777" w:rsidTr="003530E8">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2562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13C2A"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9DF119" w14:textId="77777777" w:rsidR="00721141" w:rsidRDefault="00721141" w:rsidP="003530E8">
            <w:pPr>
              <w:pStyle w:val="TAC"/>
              <w:rPr>
                <w:lang w:val="en-US"/>
              </w:rPr>
            </w:pPr>
            <w:r>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71DC2" w14:textId="77777777" w:rsidR="00721141" w:rsidRDefault="00721141" w:rsidP="003530E8">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7D4E80" w14:textId="77777777" w:rsidR="00721141" w:rsidRDefault="00721141" w:rsidP="003530E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397917"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E7331B"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A08527"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20E3D7"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16B3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A50EE" w14:textId="77777777" w:rsidR="00721141" w:rsidRDefault="00721141" w:rsidP="003530E8">
            <w:pPr>
              <w:spacing w:after="0"/>
              <w:rPr>
                <w:rFonts w:ascii="Arial" w:hAnsi="Arial"/>
                <w:sz w:val="18"/>
              </w:rPr>
            </w:pPr>
          </w:p>
        </w:tc>
      </w:tr>
      <w:tr w:rsidR="00721141" w14:paraId="35F45A64" w14:textId="77777777" w:rsidTr="003530E8">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6277B4" w14:textId="77777777" w:rsidR="00721141" w:rsidRDefault="00721141" w:rsidP="003530E8">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96E6AA" w14:textId="77777777" w:rsidR="00721141" w:rsidRDefault="00721141" w:rsidP="003530E8">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1C0364" w14:textId="77777777" w:rsidR="00721141" w:rsidRDefault="00721141" w:rsidP="003530E8">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AE214"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7FEF6F"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114AD2" w14:textId="77777777" w:rsidR="00721141" w:rsidRDefault="00721141" w:rsidP="003530E8">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70176E" w14:textId="77777777" w:rsidR="00721141" w:rsidRDefault="00721141" w:rsidP="003530E8">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3FB931" w14:textId="77777777" w:rsidR="00721141" w:rsidRDefault="00721141" w:rsidP="003530E8">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EB06BA9"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1F0A96" w14:textId="77777777" w:rsidR="00721141" w:rsidRDefault="00721141" w:rsidP="003530E8">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E5EE50" w14:textId="77777777" w:rsidR="00721141" w:rsidRDefault="00721141" w:rsidP="003530E8">
            <w:pPr>
              <w:pStyle w:val="TAC"/>
            </w:pPr>
            <w:r>
              <w:t>0</w:t>
            </w:r>
          </w:p>
        </w:tc>
      </w:tr>
      <w:tr w:rsidR="00721141" w14:paraId="1CE9B25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C744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6ED90"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1498AF" w14:textId="77777777" w:rsidR="00721141" w:rsidRDefault="00721141" w:rsidP="003530E8">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3256A7"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331FC7"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5710B2" w14:textId="77777777" w:rsidR="00721141" w:rsidRDefault="00721141" w:rsidP="003530E8">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288328" w14:textId="77777777" w:rsidR="00721141" w:rsidRDefault="00721141" w:rsidP="003530E8">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3C9789" w14:textId="77777777" w:rsidR="00721141" w:rsidRDefault="00721141" w:rsidP="003530E8">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68E1BF0" w14:textId="77777777" w:rsidR="00721141" w:rsidRDefault="00721141" w:rsidP="003530E8">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2B6B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8F707" w14:textId="77777777" w:rsidR="00721141" w:rsidRDefault="00721141" w:rsidP="003530E8">
            <w:pPr>
              <w:spacing w:after="0"/>
              <w:rPr>
                <w:rFonts w:ascii="Arial" w:hAnsi="Arial"/>
                <w:sz w:val="18"/>
              </w:rPr>
            </w:pPr>
          </w:p>
        </w:tc>
      </w:tr>
      <w:tr w:rsidR="00721141" w14:paraId="5F5C5BC4"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6AA10C" w14:textId="77777777" w:rsidR="00721141" w:rsidRDefault="00721141" w:rsidP="003530E8">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B1181C" w14:textId="77777777" w:rsidR="00721141" w:rsidRDefault="00721141" w:rsidP="003530E8">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F6C056" w14:textId="77777777" w:rsidR="00721141" w:rsidRDefault="00721141" w:rsidP="003530E8">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3D9F1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0D65A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01ED97"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04BAF4"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852192"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D65AC56"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915854" w14:textId="77777777" w:rsidR="00721141" w:rsidRDefault="00721141" w:rsidP="003530E8">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F65660" w14:textId="77777777" w:rsidR="00721141" w:rsidRDefault="00721141" w:rsidP="003530E8">
            <w:pPr>
              <w:pStyle w:val="TAC"/>
            </w:pPr>
            <w:r>
              <w:t>0</w:t>
            </w:r>
          </w:p>
        </w:tc>
      </w:tr>
      <w:tr w:rsidR="00721141" w14:paraId="489ABE2D"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9659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A2CB7"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92356E" w14:textId="77777777" w:rsidR="00721141" w:rsidRDefault="00721141" w:rsidP="003530E8">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18ABB4" w14:textId="77777777" w:rsidR="00721141" w:rsidRDefault="00721141" w:rsidP="003530E8">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0041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8B454" w14:textId="77777777" w:rsidR="00721141" w:rsidRDefault="00721141" w:rsidP="003530E8">
            <w:pPr>
              <w:spacing w:after="0"/>
              <w:rPr>
                <w:rFonts w:ascii="Arial" w:hAnsi="Arial"/>
                <w:sz w:val="18"/>
              </w:rPr>
            </w:pPr>
          </w:p>
        </w:tc>
      </w:tr>
      <w:tr w:rsidR="00721141" w14:paraId="7C2FD110" w14:textId="77777777" w:rsidTr="003530E8">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7E9F02" w14:textId="77777777" w:rsidR="00721141" w:rsidRDefault="00721141" w:rsidP="003530E8">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A707AF"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DEBD6F" w14:textId="77777777" w:rsidR="00721141" w:rsidRDefault="00721141" w:rsidP="003530E8">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1624A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886ED5"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10D79E" w14:textId="77777777" w:rsidR="00721141" w:rsidRDefault="00721141" w:rsidP="003530E8">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2C9427" w14:textId="77777777" w:rsidR="00721141" w:rsidRDefault="00721141" w:rsidP="003530E8">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3C6826" w14:textId="77777777" w:rsidR="00721141" w:rsidRDefault="00721141" w:rsidP="003530E8">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8743454"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0828AC" w14:textId="77777777" w:rsidR="00721141" w:rsidRDefault="00721141" w:rsidP="003530E8">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0D2420" w14:textId="77777777" w:rsidR="00721141" w:rsidRDefault="00721141" w:rsidP="003530E8">
            <w:pPr>
              <w:pStyle w:val="TAC"/>
            </w:pPr>
            <w:r>
              <w:t>0</w:t>
            </w:r>
          </w:p>
        </w:tc>
      </w:tr>
      <w:tr w:rsidR="00721141" w14:paraId="3008479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4535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D11AE"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8C3672" w14:textId="77777777" w:rsidR="00721141" w:rsidRDefault="00721141" w:rsidP="003530E8">
            <w:pPr>
              <w:pStyle w:val="TAC"/>
            </w:pPr>
            <w:r>
              <w:rPr>
                <w:lang w:val="en-US"/>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11A587" w14:textId="77777777" w:rsidR="00721141" w:rsidRDefault="00721141" w:rsidP="003530E8">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81E6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2767C" w14:textId="77777777" w:rsidR="00721141" w:rsidRDefault="00721141" w:rsidP="003530E8">
            <w:pPr>
              <w:spacing w:after="0"/>
              <w:rPr>
                <w:rFonts w:ascii="Arial" w:hAnsi="Arial"/>
                <w:sz w:val="18"/>
              </w:rPr>
            </w:pPr>
          </w:p>
        </w:tc>
      </w:tr>
      <w:tr w:rsidR="00721141" w14:paraId="3D1D63BD"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AE5B52" w14:textId="77777777" w:rsidR="00721141" w:rsidRDefault="00721141" w:rsidP="003530E8">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F223DE"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56D5A3" w14:textId="77777777" w:rsidR="00721141" w:rsidRDefault="00721141" w:rsidP="003530E8">
            <w:pPr>
              <w:pStyle w:val="TAC"/>
              <w:rPr>
                <w:rFonts w:eastAsia="MS Mincho"/>
                <w:lang w:eastAsia="ja-JP"/>
              </w:rPr>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4EADD3" w14:textId="77777777" w:rsidR="00721141" w:rsidRDefault="00721141" w:rsidP="003530E8">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6F48CD"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48AF72" w14:textId="77777777" w:rsidR="00721141" w:rsidRDefault="00721141" w:rsidP="003530E8">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7F937C" w14:textId="77777777" w:rsidR="00721141" w:rsidRDefault="00721141" w:rsidP="003530E8">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49EB8B" w14:textId="77777777" w:rsidR="00721141" w:rsidRDefault="00721141" w:rsidP="003530E8">
            <w:pPr>
              <w:pStyle w:val="TAC"/>
              <w:rPr>
                <w:rFonts w:eastAsia="MS Mincho"/>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DDF1C4" w14:textId="77777777" w:rsidR="00721141" w:rsidRDefault="00721141" w:rsidP="003530E8">
            <w:pPr>
              <w:pStyle w:val="TAC"/>
              <w:rPr>
                <w:rFonts w:eastAsia="SimSu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909D81" w14:textId="77777777" w:rsidR="00721141" w:rsidRDefault="00721141" w:rsidP="003530E8">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F74BA2" w14:textId="77777777" w:rsidR="00721141" w:rsidRDefault="00721141" w:rsidP="003530E8">
            <w:pPr>
              <w:pStyle w:val="TAC"/>
            </w:pPr>
            <w:r>
              <w:t>0</w:t>
            </w:r>
          </w:p>
        </w:tc>
      </w:tr>
      <w:tr w:rsidR="00721141" w14:paraId="74AF1FC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813F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3B1F2"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7E4D01" w14:textId="77777777" w:rsidR="00721141" w:rsidRDefault="00721141" w:rsidP="003530E8">
            <w:pPr>
              <w:pStyle w:val="TAC"/>
              <w:rPr>
                <w:rFonts w:eastAsia="MS Mincho"/>
                <w:lang w:eastAsia="ja-JP"/>
              </w:rPr>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35D1321" w14:textId="77777777" w:rsidR="00721141" w:rsidRDefault="00721141" w:rsidP="003530E8">
            <w:pPr>
              <w:pStyle w:val="TAC"/>
              <w:rPr>
                <w:rFonts w:eastAsia="SimSun"/>
              </w:rPr>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3A4D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6B8DF" w14:textId="77777777" w:rsidR="00721141" w:rsidRDefault="00721141" w:rsidP="003530E8">
            <w:pPr>
              <w:spacing w:after="0"/>
              <w:rPr>
                <w:rFonts w:ascii="Arial" w:hAnsi="Arial"/>
                <w:sz w:val="18"/>
              </w:rPr>
            </w:pPr>
          </w:p>
        </w:tc>
      </w:tr>
      <w:tr w:rsidR="00721141" w14:paraId="3718C512"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62C3D2" w14:textId="77777777" w:rsidR="00721141" w:rsidRDefault="00721141" w:rsidP="003530E8">
            <w:pPr>
              <w:pStyle w:val="TAC"/>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FF47D9"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7433B6" w14:textId="77777777" w:rsidR="00721141" w:rsidRDefault="00721141" w:rsidP="003530E8">
            <w:pPr>
              <w:pStyle w:val="TAC"/>
            </w:pPr>
            <w:r>
              <w:rPr>
                <w:rFonts w:eastAsia="MS Mincho"/>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F0ABD4"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FCAE44"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B66721" w14:textId="77777777" w:rsidR="00721141" w:rsidRDefault="00721141" w:rsidP="003530E8">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9F43B8" w14:textId="77777777" w:rsidR="00721141" w:rsidRDefault="00721141" w:rsidP="003530E8">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F59E71" w14:textId="77777777" w:rsidR="00721141" w:rsidRDefault="00721141" w:rsidP="003530E8">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CC4286"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20D0B1" w14:textId="77777777" w:rsidR="00721141" w:rsidRDefault="00721141" w:rsidP="003530E8">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F2F11D" w14:textId="77777777" w:rsidR="00721141" w:rsidRDefault="00721141" w:rsidP="003530E8">
            <w:pPr>
              <w:pStyle w:val="TAC"/>
            </w:pPr>
            <w:r>
              <w:t>0</w:t>
            </w:r>
          </w:p>
        </w:tc>
      </w:tr>
      <w:tr w:rsidR="00721141" w14:paraId="0C62C4CD"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D0DB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41EF0"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F3C7E2" w14:textId="77777777" w:rsidR="00721141" w:rsidRDefault="00721141" w:rsidP="003530E8">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481C1E"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6B7DD7"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C7A43B"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8F4407A" w14:textId="77777777" w:rsidR="00721141" w:rsidRDefault="00721141" w:rsidP="003530E8">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5A6860"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6325D4" w14:textId="77777777" w:rsidR="00721141" w:rsidRDefault="00721141" w:rsidP="003530E8">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F38F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A2F3B" w14:textId="77777777" w:rsidR="00721141" w:rsidRDefault="00721141" w:rsidP="003530E8">
            <w:pPr>
              <w:spacing w:after="0"/>
              <w:rPr>
                <w:rFonts w:ascii="Arial" w:hAnsi="Arial"/>
                <w:sz w:val="18"/>
              </w:rPr>
            </w:pPr>
          </w:p>
        </w:tc>
      </w:tr>
      <w:tr w:rsidR="00721141" w14:paraId="1FD93BE2"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24A232" w14:textId="77777777" w:rsidR="00721141" w:rsidRDefault="00721141" w:rsidP="003530E8">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6F3B12" w14:textId="77777777" w:rsidR="00721141" w:rsidRDefault="00721141" w:rsidP="003530E8">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39F263" w14:textId="77777777" w:rsidR="00721141" w:rsidRDefault="00721141" w:rsidP="003530E8">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14996D"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4EE62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E0542A"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099B9C"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A38D08"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3665230"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6BACAA" w14:textId="77777777" w:rsidR="00721141" w:rsidRDefault="00721141" w:rsidP="003530E8">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CBDC8F" w14:textId="77777777" w:rsidR="00721141" w:rsidRDefault="00721141" w:rsidP="003530E8">
            <w:pPr>
              <w:pStyle w:val="TAC"/>
            </w:pPr>
            <w:r>
              <w:t>0</w:t>
            </w:r>
          </w:p>
        </w:tc>
      </w:tr>
      <w:tr w:rsidR="00721141" w14:paraId="6DFA8E0A"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B101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504AB"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90E485" w14:textId="77777777" w:rsidR="00721141" w:rsidRDefault="00721141" w:rsidP="003530E8">
            <w:pPr>
              <w:pStyle w:val="TAC"/>
            </w:pPr>
            <w: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9B9856" w14:textId="77777777" w:rsidR="00721141" w:rsidRDefault="00721141" w:rsidP="003530E8">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FE2C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C97DC" w14:textId="77777777" w:rsidR="00721141" w:rsidRDefault="00721141" w:rsidP="003530E8">
            <w:pPr>
              <w:spacing w:after="0"/>
              <w:rPr>
                <w:rFonts w:ascii="Arial" w:hAnsi="Arial"/>
                <w:sz w:val="18"/>
              </w:rPr>
            </w:pPr>
          </w:p>
        </w:tc>
      </w:tr>
      <w:tr w:rsidR="00721141" w14:paraId="5C893EEB"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27FB89" w14:textId="77777777" w:rsidR="00721141" w:rsidRDefault="00721141" w:rsidP="003530E8">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E991CE"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8B8047" w14:textId="77777777" w:rsidR="00721141" w:rsidRDefault="00721141" w:rsidP="003530E8">
            <w:pPr>
              <w:pStyle w:val="TAC"/>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4E19B"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0FF1E4"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BF97F7" w14:textId="77777777" w:rsidR="00721141" w:rsidRDefault="00721141" w:rsidP="003530E8">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3593EF" w14:textId="77777777" w:rsidR="00721141" w:rsidRDefault="00721141" w:rsidP="003530E8">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78E9F4" w14:textId="77777777" w:rsidR="00721141" w:rsidRDefault="00721141" w:rsidP="003530E8">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B3FCF9"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FCB34D" w14:textId="77777777" w:rsidR="00721141" w:rsidRDefault="00721141" w:rsidP="003530E8">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775874" w14:textId="77777777" w:rsidR="00721141" w:rsidRDefault="00721141" w:rsidP="003530E8">
            <w:pPr>
              <w:pStyle w:val="TAC"/>
            </w:pPr>
            <w:r>
              <w:rPr>
                <w:lang w:eastAsia="ja-JP"/>
              </w:rPr>
              <w:t>0</w:t>
            </w:r>
          </w:p>
        </w:tc>
      </w:tr>
      <w:tr w:rsidR="00721141" w14:paraId="42C144EC"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FA30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EEFDB"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247EFF" w14:textId="77777777" w:rsidR="00721141" w:rsidRDefault="00721141" w:rsidP="003530E8">
            <w:pPr>
              <w:pStyle w:val="TAC"/>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28DFB1" w14:textId="77777777" w:rsidR="00721141" w:rsidRDefault="00721141" w:rsidP="003530E8">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A681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7E537" w14:textId="77777777" w:rsidR="00721141" w:rsidRDefault="00721141" w:rsidP="003530E8">
            <w:pPr>
              <w:spacing w:after="0"/>
              <w:rPr>
                <w:rFonts w:ascii="Arial" w:hAnsi="Arial"/>
                <w:sz w:val="18"/>
              </w:rPr>
            </w:pPr>
          </w:p>
        </w:tc>
      </w:tr>
      <w:tr w:rsidR="00721141" w14:paraId="7C1CEF1E"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7DF8B0" w14:textId="77777777" w:rsidR="00721141" w:rsidRDefault="00721141" w:rsidP="003530E8">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BA4170"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6D6D28" w14:textId="77777777" w:rsidR="00721141" w:rsidRDefault="00721141" w:rsidP="003530E8">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0180F5"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BD004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C0BCB8"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14D4A2"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2E1302"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19C0A7E"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4B6AA7" w14:textId="77777777" w:rsidR="00721141" w:rsidRDefault="00721141" w:rsidP="003530E8">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474B34" w14:textId="77777777" w:rsidR="00721141" w:rsidRDefault="00721141" w:rsidP="003530E8">
            <w:pPr>
              <w:pStyle w:val="TAC"/>
            </w:pPr>
            <w:r>
              <w:t>0</w:t>
            </w:r>
          </w:p>
        </w:tc>
      </w:tr>
      <w:tr w:rsidR="00721141" w14:paraId="6BD19A3D"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E3AF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8493B"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1E24E4" w14:textId="77777777" w:rsidR="00721141" w:rsidRDefault="00721141" w:rsidP="003530E8">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7A0B1B" w14:textId="77777777" w:rsidR="00721141" w:rsidRDefault="00721141" w:rsidP="003530E8">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8E13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44BED" w14:textId="77777777" w:rsidR="00721141" w:rsidRDefault="00721141" w:rsidP="003530E8">
            <w:pPr>
              <w:spacing w:after="0"/>
              <w:rPr>
                <w:rFonts w:ascii="Arial" w:hAnsi="Arial"/>
                <w:sz w:val="18"/>
              </w:rPr>
            </w:pPr>
          </w:p>
        </w:tc>
      </w:tr>
      <w:tr w:rsidR="00721141" w14:paraId="01E492E6"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16F983" w14:textId="77777777" w:rsidR="00721141" w:rsidRDefault="00721141" w:rsidP="003530E8">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6F1167"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FB44BA" w14:textId="77777777" w:rsidR="00721141" w:rsidRDefault="00721141" w:rsidP="003530E8">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88892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01B6F8"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D504DE"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285D2D"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8B6319"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658CD9"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D947B6"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A0D3A8" w14:textId="77777777" w:rsidR="00721141" w:rsidRDefault="00721141" w:rsidP="003530E8">
            <w:pPr>
              <w:pStyle w:val="TAC"/>
            </w:pPr>
            <w:r>
              <w:t>0</w:t>
            </w:r>
          </w:p>
        </w:tc>
      </w:tr>
      <w:tr w:rsidR="00721141" w14:paraId="1402C70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E4443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ACB54"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F726F7" w14:textId="77777777" w:rsidR="00721141" w:rsidRDefault="00721141" w:rsidP="003530E8">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9E9636"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8F59692" w14:textId="77777777" w:rsidR="00721141" w:rsidRDefault="00721141" w:rsidP="003530E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9E29BF"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B43B89"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5CC4A0"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8EFD70A"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954D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90E35" w14:textId="77777777" w:rsidR="00721141" w:rsidRDefault="00721141" w:rsidP="003530E8">
            <w:pPr>
              <w:spacing w:after="0"/>
              <w:rPr>
                <w:rFonts w:ascii="Arial" w:hAnsi="Arial"/>
                <w:sz w:val="18"/>
              </w:rPr>
            </w:pPr>
          </w:p>
        </w:tc>
      </w:tr>
      <w:tr w:rsidR="00721141" w14:paraId="01F37D92"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9D46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60EC5"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215A82" w14:textId="77777777" w:rsidR="00721141" w:rsidRDefault="00721141" w:rsidP="003530E8">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99F6E2"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A104C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414DD7"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53FB23"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D632DF"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6A87F4"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EE67B1" w14:textId="77777777" w:rsidR="00721141" w:rsidRDefault="00721141" w:rsidP="003530E8">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0CD927" w14:textId="77777777" w:rsidR="00721141" w:rsidRDefault="00721141" w:rsidP="003530E8">
            <w:pPr>
              <w:pStyle w:val="TAC"/>
            </w:pPr>
            <w:r>
              <w:t>1</w:t>
            </w:r>
          </w:p>
        </w:tc>
      </w:tr>
      <w:tr w:rsidR="00721141" w14:paraId="3B064633"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4F9B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BE93A"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7F0C18" w14:textId="77777777" w:rsidR="00721141" w:rsidRDefault="00721141" w:rsidP="003530E8">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FFCD2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46D7814" w14:textId="77777777" w:rsidR="00721141" w:rsidRDefault="00721141" w:rsidP="003530E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A4723A"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BF0889"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B77E6F"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E7A3C2C"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3214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06A99" w14:textId="77777777" w:rsidR="00721141" w:rsidRDefault="00721141" w:rsidP="003530E8">
            <w:pPr>
              <w:spacing w:after="0"/>
              <w:rPr>
                <w:rFonts w:ascii="Arial" w:hAnsi="Arial"/>
                <w:sz w:val="18"/>
              </w:rPr>
            </w:pPr>
          </w:p>
        </w:tc>
      </w:tr>
      <w:tr w:rsidR="00721141" w14:paraId="3C1683B0"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BFEB77" w14:textId="77777777" w:rsidR="00721141" w:rsidRDefault="00721141" w:rsidP="003530E8">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B92560" w14:textId="77777777" w:rsidR="00721141" w:rsidRDefault="00721141" w:rsidP="003530E8">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DB9223" w14:textId="77777777" w:rsidR="00721141" w:rsidRDefault="00721141" w:rsidP="003530E8">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8246BF"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6E0D4F2" w14:textId="77777777" w:rsidR="00721141" w:rsidRDefault="00721141" w:rsidP="003530E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560D4D"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48FE17"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489E41"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EC2503"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54D89A" w14:textId="77777777" w:rsidR="00721141" w:rsidRDefault="00721141" w:rsidP="003530E8">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06772B" w14:textId="77777777" w:rsidR="00721141" w:rsidRDefault="00721141" w:rsidP="003530E8">
            <w:pPr>
              <w:pStyle w:val="TAC"/>
            </w:pPr>
            <w:r>
              <w:t>0</w:t>
            </w:r>
          </w:p>
        </w:tc>
      </w:tr>
      <w:tr w:rsidR="00721141" w14:paraId="060158E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6D35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5EF91"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E47466" w14:textId="77777777" w:rsidR="00721141" w:rsidRDefault="00721141" w:rsidP="003530E8">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526E61" w14:textId="77777777" w:rsidR="00721141" w:rsidRDefault="00721141" w:rsidP="003530E8">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C616CDB" w14:textId="77777777" w:rsidR="00721141" w:rsidRDefault="00721141" w:rsidP="003530E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9A03CB"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9074DC"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E00E56"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92E119"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2261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D22EB" w14:textId="77777777" w:rsidR="00721141" w:rsidRDefault="00721141" w:rsidP="003530E8">
            <w:pPr>
              <w:spacing w:after="0"/>
              <w:rPr>
                <w:rFonts w:ascii="Arial" w:hAnsi="Arial"/>
                <w:sz w:val="18"/>
              </w:rPr>
            </w:pPr>
          </w:p>
        </w:tc>
      </w:tr>
      <w:tr w:rsidR="00721141" w14:paraId="073D0C28"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D67D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5AAF4"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BC1241" w14:textId="77777777" w:rsidR="00721141" w:rsidRDefault="00721141" w:rsidP="003530E8">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5299E"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8EA82B6" w14:textId="77777777" w:rsidR="00721141" w:rsidRDefault="00721141" w:rsidP="003530E8">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A58B08" w14:textId="77777777" w:rsidR="00721141" w:rsidRDefault="00721141" w:rsidP="003530E8">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D3A91F" w14:textId="77777777" w:rsidR="00721141" w:rsidRDefault="00721141" w:rsidP="003530E8">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0BBD5D"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86C6DFB"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C3FDD0" w14:textId="77777777" w:rsidR="00721141" w:rsidRDefault="00721141" w:rsidP="003530E8">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ED0748" w14:textId="77777777" w:rsidR="00721141" w:rsidRDefault="00721141" w:rsidP="003530E8">
            <w:pPr>
              <w:pStyle w:val="TAC"/>
            </w:pPr>
            <w:r>
              <w:t>1</w:t>
            </w:r>
          </w:p>
        </w:tc>
      </w:tr>
      <w:tr w:rsidR="00721141" w14:paraId="394BAD07"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81A7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B5EEE"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A5B04B" w14:textId="77777777" w:rsidR="00721141" w:rsidRDefault="00721141" w:rsidP="003530E8">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69135F"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E191388" w14:textId="77777777" w:rsidR="00721141" w:rsidRDefault="00721141" w:rsidP="003530E8">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0F1117" w14:textId="77777777" w:rsidR="00721141" w:rsidRDefault="00721141" w:rsidP="003530E8">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0F5A2D" w14:textId="77777777" w:rsidR="00721141" w:rsidRDefault="00721141" w:rsidP="003530E8">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033A61"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2E36066"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5F5A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D13C2" w14:textId="77777777" w:rsidR="00721141" w:rsidRDefault="00721141" w:rsidP="003530E8">
            <w:pPr>
              <w:spacing w:after="0"/>
              <w:rPr>
                <w:rFonts w:ascii="Arial" w:hAnsi="Arial"/>
                <w:sz w:val="18"/>
              </w:rPr>
            </w:pPr>
          </w:p>
        </w:tc>
      </w:tr>
      <w:tr w:rsidR="00721141" w14:paraId="4DFE01D8"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9BE2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1E657"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2E8C92" w14:textId="77777777" w:rsidR="00721141" w:rsidRDefault="00721141" w:rsidP="003530E8">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D38558"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AF65AC"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DC561E" w14:textId="77777777" w:rsidR="00721141" w:rsidRDefault="00721141" w:rsidP="003530E8">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E0A68C" w14:textId="77777777" w:rsidR="00721141" w:rsidRDefault="00721141" w:rsidP="003530E8">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622732"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C8676F0"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8DC3DB" w14:textId="77777777" w:rsidR="00721141" w:rsidRDefault="00721141" w:rsidP="003530E8">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9F8D56" w14:textId="77777777" w:rsidR="00721141" w:rsidRDefault="00721141" w:rsidP="003530E8">
            <w:pPr>
              <w:pStyle w:val="TAC"/>
            </w:pPr>
            <w:r>
              <w:t>2</w:t>
            </w:r>
          </w:p>
        </w:tc>
      </w:tr>
      <w:tr w:rsidR="00721141" w14:paraId="785FE242"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9A10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23532"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7FA1D9" w14:textId="77777777" w:rsidR="00721141" w:rsidRDefault="00721141" w:rsidP="003530E8">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70BDC6"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2D3AC3"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33F88C" w14:textId="77777777" w:rsidR="00721141" w:rsidRDefault="00721141" w:rsidP="003530E8">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D2E50F" w14:textId="77777777" w:rsidR="00721141" w:rsidRDefault="00721141" w:rsidP="003530E8">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AA2DE4"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AAF5B91"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8BE6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DC233" w14:textId="77777777" w:rsidR="00721141" w:rsidRDefault="00721141" w:rsidP="003530E8">
            <w:pPr>
              <w:spacing w:after="0"/>
              <w:rPr>
                <w:rFonts w:ascii="Arial" w:hAnsi="Arial"/>
                <w:sz w:val="18"/>
              </w:rPr>
            </w:pPr>
          </w:p>
        </w:tc>
      </w:tr>
      <w:tr w:rsidR="00721141" w14:paraId="4C10F799"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7805F9" w14:textId="77777777" w:rsidR="00721141" w:rsidRDefault="00721141" w:rsidP="003530E8">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89EF02" w14:textId="77777777" w:rsidR="00721141" w:rsidRDefault="00721141" w:rsidP="003530E8">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A2F97D" w14:textId="77777777" w:rsidR="00721141" w:rsidRDefault="00721141" w:rsidP="003530E8">
            <w:pPr>
              <w:pStyle w:val="TAC"/>
              <w:rPr>
                <w:lang w:eastAsia="zh-CN"/>
              </w:rPr>
            </w:pPr>
            <w:r>
              <w:rPr>
                <w:lang w:eastAsia="zh-CN"/>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4A217A" w14:textId="77777777" w:rsidR="00721141" w:rsidRDefault="00721141" w:rsidP="003530E8">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F322E9" w14:textId="77777777" w:rsidR="00721141" w:rsidRDefault="00721141" w:rsidP="003530E8">
            <w:pPr>
              <w:pStyle w:val="TAC"/>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8EF31B" w14:textId="77777777" w:rsidR="00721141" w:rsidRDefault="00721141" w:rsidP="003530E8">
            <w:pPr>
              <w:pStyle w:val="TAC"/>
            </w:pPr>
            <w:r>
              <w:rPr>
                <w:lang w:eastAsia="zh-CN"/>
              </w:rPr>
              <w:t>0</w:t>
            </w:r>
          </w:p>
        </w:tc>
      </w:tr>
      <w:tr w:rsidR="00721141" w14:paraId="1DD0AA5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7898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44E9F"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28FB49" w14:textId="77777777" w:rsidR="00721141" w:rsidRDefault="00721141" w:rsidP="003530E8">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3CEAF9"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A0F28ED" w14:textId="77777777" w:rsidR="00721141" w:rsidRDefault="00721141" w:rsidP="003530E8">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A1D71A" w14:textId="77777777" w:rsidR="00721141" w:rsidRDefault="00721141" w:rsidP="003530E8">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5C5D378" w14:textId="77777777" w:rsidR="00721141" w:rsidRDefault="00721141" w:rsidP="003530E8">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4E5FF7"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C43124"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E049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2602F" w14:textId="77777777" w:rsidR="00721141" w:rsidRDefault="00721141" w:rsidP="003530E8">
            <w:pPr>
              <w:spacing w:after="0"/>
              <w:rPr>
                <w:rFonts w:ascii="Arial" w:hAnsi="Arial"/>
                <w:sz w:val="18"/>
              </w:rPr>
            </w:pPr>
          </w:p>
        </w:tc>
      </w:tr>
      <w:tr w:rsidR="00721141" w14:paraId="23452366"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22A497" w14:textId="77777777" w:rsidR="00721141" w:rsidRDefault="00721141" w:rsidP="003530E8">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11136A" w14:textId="77777777" w:rsidR="00721141" w:rsidRDefault="00721141" w:rsidP="003530E8">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22AC30" w14:textId="77777777" w:rsidR="00721141" w:rsidRDefault="00721141" w:rsidP="003530E8">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348FD1"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7E31B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465628"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640F1B"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A438BA"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212113"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FE7FCA" w14:textId="77777777" w:rsidR="00721141" w:rsidRDefault="00721141" w:rsidP="003530E8">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793077" w14:textId="77777777" w:rsidR="00721141" w:rsidRDefault="00721141" w:rsidP="003530E8">
            <w:pPr>
              <w:pStyle w:val="TAC"/>
            </w:pPr>
            <w:r>
              <w:t>0</w:t>
            </w:r>
          </w:p>
        </w:tc>
      </w:tr>
      <w:tr w:rsidR="00721141" w14:paraId="06C28779"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BC7C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B5728"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AB9923" w14:textId="77777777" w:rsidR="00721141" w:rsidRDefault="00721141" w:rsidP="003530E8">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1E9414"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239E3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7A048A"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0D0A6F"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56182C"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EA0D46"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C269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19234" w14:textId="77777777" w:rsidR="00721141" w:rsidRDefault="00721141" w:rsidP="003530E8">
            <w:pPr>
              <w:spacing w:after="0"/>
              <w:rPr>
                <w:rFonts w:ascii="Arial" w:hAnsi="Arial"/>
                <w:sz w:val="18"/>
              </w:rPr>
            </w:pPr>
          </w:p>
        </w:tc>
      </w:tr>
      <w:tr w:rsidR="00721141" w14:paraId="2EDF1B69"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D3D15F" w14:textId="77777777" w:rsidR="00721141" w:rsidRDefault="00721141" w:rsidP="003530E8">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140DFE" w14:textId="77777777" w:rsidR="00721141" w:rsidRDefault="00721141" w:rsidP="003530E8">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699315" w14:textId="77777777" w:rsidR="00721141" w:rsidRDefault="00721141" w:rsidP="003530E8">
            <w:pPr>
              <w:pStyle w:val="TAC"/>
              <w:rPr>
                <w:lang w:eastAsia="zh-CN"/>
              </w:rPr>
            </w:pPr>
            <w:r>
              <w:rPr>
                <w:lang w:eastAsia="zh-CN"/>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3C3CE2" w14:textId="77777777" w:rsidR="00721141" w:rsidRDefault="00721141" w:rsidP="003530E8">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F8830B" w14:textId="77777777" w:rsidR="00721141" w:rsidRDefault="00721141" w:rsidP="003530E8">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C807C6" w14:textId="77777777" w:rsidR="00721141" w:rsidRDefault="00721141" w:rsidP="003530E8">
            <w:pPr>
              <w:pStyle w:val="TAC"/>
            </w:pPr>
            <w:r>
              <w:rPr>
                <w:lang w:eastAsia="zh-CN"/>
              </w:rPr>
              <w:t>0</w:t>
            </w:r>
          </w:p>
        </w:tc>
      </w:tr>
      <w:tr w:rsidR="00721141" w14:paraId="7654034B"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B54E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3E506"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55F43D" w14:textId="77777777" w:rsidR="00721141" w:rsidRDefault="00721141" w:rsidP="003530E8">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87B8ED"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CE441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17516A" w14:textId="77777777" w:rsidR="00721141" w:rsidRDefault="00721141" w:rsidP="003530E8">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9B43A6" w14:textId="77777777" w:rsidR="00721141" w:rsidRDefault="00721141" w:rsidP="003530E8">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7EFFC2"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26A81F"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C5D4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3CA49" w14:textId="77777777" w:rsidR="00721141" w:rsidRDefault="00721141" w:rsidP="003530E8">
            <w:pPr>
              <w:spacing w:after="0"/>
              <w:rPr>
                <w:rFonts w:ascii="Arial" w:hAnsi="Arial"/>
                <w:sz w:val="18"/>
              </w:rPr>
            </w:pPr>
          </w:p>
        </w:tc>
      </w:tr>
      <w:tr w:rsidR="00721141" w14:paraId="69FA0A25"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0F5DF8" w14:textId="77777777" w:rsidR="00721141" w:rsidRDefault="00721141" w:rsidP="003530E8">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94A12D" w14:textId="77777777" w:rsidR="00721141" w:rsidRDefault="00721141" w:rsidP="003530E8">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F80A06" w14:textId="77777777" w:rsidR="00721141" w:rsidRDefault="00721141" w:rsidP="003530E8">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A55762"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15FDD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B87754"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C690E7"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B1E162"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2042EB"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B414CD" w14:textId="77777777" w:rsidR="00721141" w:rsidRDefault="00721141" w:rsidP="003530E8">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8ED7D0" w14:textId="77777777" w:rsidR="00721141" w:rsidRDefault="00721141" w:rsidP="003530E8">
            <w:pPr>
              <w:pStyle w:val="TAC"/>
            </w:pPr>
            <w:r>
              <w:t>0</w:t>
            </w:r>
          </w:p>
        </w:tc>
      </w:tr>
      <w:tr w:rsidR="00721141" w14:paraId="5C115F48"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4278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C2F37"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BC4965" w14:textId="77777777" w:rsidR="00721141" w:rsidRDefault="00721141" w:rsidP="003530E8">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585746" w14:textId="77777777" w:rsidR="00721141" w:rsidRDefault="00721141" w:rsidP="003530E8">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8D90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A5E52" w14:textId="77777777" w:rsidR="00721141" w:rsidRDefault="00721141" w:rsidP="003530E8">
            <w:pPr>
              <w:spacing w:after="0"/>
              <w:rPr>
                <w:rFonts w:ascii="Arial" w:hAnsi="Arial"/>
                <w:sz w:val="18"/>
              </w:rPr>
            </w:pPr>
          </w:p>
        </w:tc>
      </w:tr>
      <w:tr w:rsidR="00721141" w14:paraId="16926DAC"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8131CA" w14:textId="77777777" w:rsidR="00721141" w:rsidRDefault="00721141" w:rsidP="003530E8">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5FC3AF" w14:textId="77777777" w:rsidR="00721141" w:rsidRDefault="00721141" w:rsidP="003530E8">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E2FE59" w14:textId="77777777" w:rsidR="00721141" w:rsidRDefault="00721141" w:rsidP="003530E8">
            <w:pPr>
              <w:pStyle w:val="TAC"/>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4453DA" w14:textId="77777777" w:rsidR="00721141" w:rsidRDefault="00721141" w:rsidP="003530E8">
            <w:pPr>
              <w:pStyle w:val="TAC"/>
              <w:rPr>
                <w:lang w:val="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51C2E2" w14:textId="77777777" w:rsidR="00721141" w:rsidRDefault="00721141" w:rsidP="003530E8">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AE5F80" w14:textId="77777777" w:rsidR="00721141" w:rsidRDefault="00721141" w:rsidP="003530E8">
            <w:pPr>
              <w:pStyle w:val="TAC"/>
            </w:pPr>
            <w:r>
              <w:t>0</w:t>
            </w:r>
          </w:p>
        </w:tc>
      </w:tr>
      <w:tr w:rsidR="00721141" w14:paraId="6B36027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60D7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0627B"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8EDC02" w14:textId="77777777" w:rsidR="00721141" w:rsidRDefault="00721141" w:rsidP="003530E8">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19AEB9B" w14:textId="77777777" w:rsidR="00721141" w:rsidRDefault="00721141" w:rsidP="003530E8">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D599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31694" w14:textId="77777777" w:rsidR="00721141" w:rsidRDefault="00721141" w:rsidP="003530E8">
            <w:pPr>
              <w:spacing w:after="0"/>
              <w:rPr>
                <w:rFonts w:ascii="Arial" w:hAnsi="Arial"/>
                <w:sz w:val="18"/>
              </w:rPr>
            </w:pPr>
          </w:p>
        </w:tc>
      </w:tr>
      <w:tr w:rsidR="00721141" w14:paraId="5AAD734E"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0A9250" w14:textId="77777777" w:rsidR="00721141" w:rsidRDefault="00721141" w:rsidP="003530E8">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9BC853" w14:textId="77777777" w:rsidR="00721141" w:rsidRDefault="00721141" w:rsidP="003530E8">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60FA03" w14:textId="77777777" w:rsidR="00721141" w:rsidRDefault="00721141" w:rsidP="003530E8">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64011B"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8B559B"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5FEB41"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D1158C"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347C4B"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911A52"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AB83CC" w14:textId="77777777" w:rsidR="00721141" w:rsidRDefault="00721141" w:rsidP="003530E8">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EBF1F1" w14:textId="77777777" w:rsidR="00721141" w:rsidRDefault="00721141" w:rsidP="003530E8">
            <w:pPr>
              <w:pStyle w:val="TAC"/>
            </w:pPr>
            <w:r>
              <w:t>0</w:t>
            </w:r>
          </w:p>
        </w:tc>
      </w:tr>
      <w:tr w:rsidR="00721141" w14:paraId="3210E32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D5F7C"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50452"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738354" w14:textId="77777777" w:rsidR="00721141" w:rsidRDefault="00721141" w:rsidP="003530E8">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81D035" w14:textId="77777777" w:rsidR="00721141" w:rsidRDefault="00721141" w:rsidP="003530E8">
            <w:pPr>
              <w:pStyle w:val="TAC"/>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D5EEB"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F12CB" w14:textId="77777777" w:rsidR="00721141" w:rsidRDefault="00721141" w:rsidP="003530E8">
            <w:pPr>
              <w:spacing w:after="0"/>
              <w:rPr>
                <w:rFonts w:ascii="Arial" w:hAnsi="Arial"/>
                <w:sz w:val="18"/>
              </w:rPr>
            </w:pPr>
          </w:p>
        </w:tc>
      </w:tr>
      <w:tr w:rsidR="00721141" w14:paraId="7D5BCBA3"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E6BD69" w14:textId="77777777" w:rsidR="00721141" w:rsidRDefault="00721141" w:rsidP="003530E8">
            <w:pPr>
              <w:pStyle w:val="TAC"/>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FD3D1C" w14:textId="77777777" w:rsidR="00721141" w:rsidRDefault="00721141" w:rsidP="003530E8">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1E3E73" w14:textId="77777777" w:rsidR="00721141" w:rsidRDefault="00721141" w:rsidP="003530E8">
            <w:pPr>
              <w:pStyle w:val="TAC"/>
              <w:rPr>
                <w:lang w:eastAsia="zh-CN"/>
              </w:rPr>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4EB577" w14:textId="77777777" w:rsidR="00721141" w:rsidRDefault="00721141" w:rsidP="003530E8">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948175" w14:textId="77777777" w:rsidR="00721141" w:rsidRDefault="00721141" w:rsidP="003530E8">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371636" w14:textId="77777777" w:rsidR="00721141" w:rsidRDefault="00721141" w:rsidP="003530E8">
            <w:pPr>
              <w:pStyle w:val="TAC"/>
            </w:pPr>
            <w:r>
              <w:t>0</w:t>
            </w:r>
          </w:p>
        </w:tc>
      </w:tr>
      <w:tr w:rsidR="00721141" w14:paraId="519B0BC2"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02AF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E3900"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FD8FF6" w14:textId="77777777" w:rsidR="00721141" w:rsidRDefault="00721141" w:rsidP="003530E8">
            <w:pPr>
              <w:pStyle w:val="TAC"/>
              <w:rPr>
                <w:lang w:eastAsia="zh-CN"/>
              </w:rPr>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88BDD7" w14:textId="77777777" w:rsidR="00721141" w:rsidRDefault="00721141" w:rsidP="003530E8">
            <w:pPr>
              <w:pStyle w:val="TAC"/>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7A30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6B0D7" w14:textId="77777777" w:rsidR="00721141" w:rsidRDefault="00721141" w:rsidP="003530E8">
            <w:pPr>
              <w:spacing w:after="0"/>
              <w:rPr>
                <w:rFonts w:ascii="Arial" w:hAnsi="Arial"/>
                <w:sz w:val="18"/>
              </w:rPr>
            </w:pPr>
          </w:p>
        </w:tc>
      </w:tr>
      <w:tr w:rsidR="00721141" w14:paraId="1597F8FB"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1F01CB" w14:textId="77777777" w:rsidR="00721141" w:rsidRDefault="00721141" w:rsidP="003530E8">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94AD4C" w14:textId="77777777" w:rsidR="00721141" w:rsidRDefault="00721141" w:rsidP="003530E8">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C933AD" w14:textId="77777777" w:rsidR="00721141" w:rsidRDefault="00721141" w:rsidP="003530E8">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D01916"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5F4566"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F61CD0"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BC51B1"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96F681"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7B6870"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6265A8" w14:textId="77777777" w:rsidR="00721141" w:rsidRDefault="00721141" w:rsidP="003530E8">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E2B71E" w14:textId="77777777" w:rsidR="00721141" w:rsidRDefault="00721141" w:rsidP="003530E8">
            <w:pPr>
              <w:pStyle w:val="TAC"/>
            </w:pPr>
            <w:r>
              <w:t>0</w:t>
            </w:r>
          </w:p>
        </w:tc>
      </w:tr>
      <w:tr w:rsidR="00721141" w14:paraId="4B2EC3F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76B10"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2E8EE"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7EBB12" w14:textId="77777777" w:rsidR="00721141" w:rsidRDefault="00721141" w:rsidP="003530E8">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DB6C64" w14:textId="77777777" w:rsidR="00721141" w:rsidRDefault="00721141" w:rsidP="003530E8">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A23C6"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B4EE6" w14:textId="77777777" w:rsidR="00721141" w:rsidRDefault="00721141" w:rsidP="003530E8">
            <w:pPr>
              <w:spacing w:after="0"/>
              <w:rPr>
                <w:rFonts w:ascii="Arial" w:hAnsi="Arial"/>
                <w:sz w:val="18"/>
              </w:rPr>
            </w:pPr>
          </w:p>
        </w:tc>
      </w:tr>
      <w:tr w:rsidR="00721141" w14:paraId="00406F66"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1FCE17" w14:textId="77777777" w:rsidR="00721141" w:rsidRDefault="00721141" w:rsidP="003530E8">
            <w:pPr>
              <w:pStyle w:val="TAC"/>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322484" w14:textId="77777777" w:rsidR="00721141" w:rsidRDefault="00721141" w:rsidP="003530E8">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AFC5D3" w14:textId="77777777" w:rsidR="00721141" w:rsidRDefault="00721141" w:rsidP="003530E8">
            <w:pPr>
              <w:pStyle w:val="TAC"/>
              <w:rPr>
                <w:lang w:eastAsia="zh-CN"/>
              </w:rPr>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4522BE" w14:textId="77777777" w:rsidR="00721141" w:rsidRDefault="00721141" w:rsidP="003530E8">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52ACDC" w14:textId="77777777" w:rsidR="00721141" w:rsidRDefault="00721141" w:rsidP="003530E8">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BE6BF6" w14:textId="77777777" w:rsidR="00721141" w:rsidRDefault="00721141" w:rsidP="003530E8">
            <w:pPr>
              <w:pStyle w:val="TAC"/>
            </w:pPr>
            <w:r>
              <w:t>0</w:t>
            </w:r>
          </w:p>
        </w:tc>
      </w:tr>
      <w:tr w:rsidR="00721141" w14:paraId="7C007B6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E43E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05A20"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0E57FC" w14:textId="77777777" w:rsidR="00721141" w:rsidRDefault="00721141" w:rsidP="003530E8">
            <w:pPr>
              <w:pStyle w:val="TAC"/>
              <w:rPr>
                <w:lang w:eastAsia="zh-CN"/>
              </w:rPr>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5260FF" w14:textId="77777777" w:rsidR="00721141" w:rsidRDefault="00721141" w:rsidP="003530E8">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FF98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51A58" w14:textId="77777777" w:rsidR="00721141" w:rsidRDefault="00721141" w:rsidP="003530E8">
            <w:pPr>
              <w:spacing w:after="0"/>
              <w:rPr>
                <w:rFonts w:ascii="Arial" w:hAnsi="Arial"/>
                <w:sz w:val="18"/>
              </w:rPr>
            </w:pPr>
          </w:p>
        </w:tc>
      </w:tr>
      <w:tr w:rsidR="00721141" w14:paraId="3A8989B0"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8C2685" w14:textId="77777777" w:rsidR="00721141" w:rsidRDefault="00721141" w:rsidP="003530E8">
            <w:pPr>
              <w:pStyle w:val="TAC"/>
              <w:rPr>
                <w:lang w:eastAsia="zh-CN"/>
              </w:rPr>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AE8406" w14:textId="77777777" w:rsidR="00721141" w:rsidRDefault="00721141" w:rsidP="003530E8">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0BAD80" w14:textId="77777777" w:rsidR="00721141" w:rsidRDefault="00721141" w:rsidP="003530E8">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0BE0BE"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B9995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3B660F"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C718AE"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0A8CC5"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C75F4B"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9FB8A7" w14:textId="77777777" w:rsidR="00721141" w:rsidRDefault="00721141" w:rsidP="003530E8">
            <w:pPr>
              <w:pStyle w:val="TAC"/>
              <w:rPr>
                <w:lang w:eastAsia="zh-CN"/>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7BDAE6" w14:textId="77777777" w:rsidR="00721141" w:rsidRDefault="00721141" w:rsidP="003530E8">
            <w:pPr>
              <w:pStyle w:val="TAC"/>
            </w:pPr>
            <w:r>
              <w:t>0</w:t>
            </w:r>
          </w:p>
        </w:tc>
      </w:tr>
      <w:tr w:rsidR="00721141" w14:paraId="4811237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40080"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406FF"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CD059C" w14:textId="77777777" w:rsidR="00721141" w:rsidRDefault="00721141" w:rsidP="003530E8">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25CE228" w14:textId="77777777" w:rsidR="00721141" w:rsidRDefault="00721141" w:rsidP="003530E8">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CD0A5"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D1666" w14:textId="77777777" w:rsidR="00721141" w:rsidRDefault="00721141" w:rsidP="003530E8">
            <w:pPr>
              <w:spacing w:after="0"/>
              <w:rPr>
                <w:rFonts w:ascii="Arial" w:hAnsi="Arial"/>
                <w:sz w:val="18"/>
              </w:rPr>
            </w:pPr>
          </w:p>
        </w:tc>
      </w:tr>
      <w:tr w:rsidR="00721141" w14:paraId="24138294"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897E77" w14:textId="77777777" w:rsidR="00721141" w:rsidRDefault="00721141" w:rsidP="003530E8">
            <w:pPr>
              <w:pStyle w:val="TAC"/>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C581F5" w14:textId="77777777" w:rsidR="00721141" w:rsidRDefault="00721141" w:rsidP="003530E8">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176EF7" w14:textId="77777777" w:rsidR="00721141" w:rsidRDefault="00721141" w:rsidP="003530E8">
            <w:pPr>
              <w:pStyle w:val="TAC"/>
              <w:rPr>
                <w:lang w:eastAsia="zh-CN"/>
              </w:rPr>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08E733" w14:textId="77777777" w:rsidR="00721141" w:rsidRDefault="00721141" w:rsidP="003530E8">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9A77D4" w14:textId="77777777" w:rsidR="00721141" w:rsidRDefault="00721141" w:rsidP="003530E8">
            <w:pPr>
              <w:pStyle w:val="TAC"/>
            </w:pPr>
            <w: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F3D3DD" w14:textId="77777777" w:rsidR="00721141" w:rsidRDefault="00721141" w:rsidP="003530E8">
            <w:pPr>
              <w:pStyle w:val="TAC"/>
            </w:pPr>
            <w:r>
              <w:t>0</w:t>
            </w:r>
          </w:p>
        </w:tc>
      </w:tr>
      <w:tr w:rsidR="00721141" w14:paraId="5752BF5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5319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B84A8"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ACF9F9" w14:textId="77777777" w:rsidR="00721141" w:rsidRDefault="00721141" w:rsidP="003530E8">
            <w:pPr>
              <w:pStyle w:val="TAC"/>
              <w:rPr>
                <w:lang w:eastAsia="zh-CN"/>
              </w:rPr>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FE903D" w14:textId="77777777" w:rsidR="00721141" w:rsidRDefault="00721141" w:rsidP="003530E8">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0324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59786" w14:textId="77777777" w:rsidR="00721141" w:rsidRDefault="00721141" w:rsidP="003530E8">
            <w:pPr>
              <w:spacing w:after="0"/>
              <w:rPr>
                <w:rFonts w:ascii="Arial" w:hAnsi="Arial"/>
                <w:sz w:val="18"/>
              </w:rPr>
            </w:pPr>
          </w:p>
        </w:tc>
      </w:tr>
      <w:tr w:rsidR="00721141" w14:paraId="53E7ACED"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82D694" w14:textId="77777777" w:rsidR="00721141" w:rsidRDefault="00721141" w:rsidP="003530E8">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6EB62B" w14:textId="77777777" w:rsidR="00721141" w:rsidRDefault="00721141" w:rsidP="003530E8">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4F779F" w14:textId="77777777" w:rsidR="00721141" w:rsidRDefault="00721141" w:rsidP="003530E8">
            <w:pPr>
              <w:pStyle w:val="TAC"/>
              <w:rPr>
                <w:lang w:eastAsia="zh-CN"/>
              </w:rPr>
            </w:pPr>
            <w:r>
              <w:rPr>
                <w:lang w:eastAsia="ja-JP"/>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ACED19"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10A5DC"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B7B13A" w14:textId="77777777" w:rsidR="00721141" w:rsidRDefault="00721141" w:rsidP="003530E8">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16E2C6" w14:textId="77777777" w:rsidR="00721141" w:rsidRDefault="00721141" w:rsidP="003530E8">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06A490"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E411F6"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91E8B4" w14:textId="77777777" w:rsidR="00721141" w:rsidRDefault="00721141" w:rsidP="003530E8">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990F2A" w14:textId="77777777" w:rsidR="00721141" w:rsidRDefault="00721141" w:rsidP="003530E8">
            <w:pPr>
              <w:pStyle w:val="TAC"/>
            </w:pPr>
            <w:r>
              <w:t>0</w:t>
            </w:r>
          </w:p>
        </w:tc>
      </w:tr>
      <w:tr w:rsidR="00721141" w14:paraId="28E83E8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1E4CC"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36B1B"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00D489" w14:textId="77777777" w:rsidR="00721141" w:rsidRDefault="00721141" w:rsidP="003530E8">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E64A8F"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C73207"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D72DD5"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05FE73"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FF52DA"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11A3D34"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ABCB9"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6CDF5" w14:textId="77777777" w:rsidR="00721141" w:rsidRDefault="00721141" w:rsidP="003530E8">
            <w:pPr>
              <w:spacing w:after="0"/>
              <w:rPr>
                <w:rFonts w:ascii="Arial" w:hAnsi="Arial"/>
                <w:sz w:val="18"/>
              </w:rPr>
            </w:pPr>
          </w:p>
        </w:tc>
      </w:tr>
      <w:tr w:rsidR="00721141" w14:paraId="0447E0CF"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B33A5F" w14:textId="77777777" w:rsidR="00721141" w:rsidRDefault="00721141" w:rsidP="003530E8">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D34859" w14:textId="77777777" w:rsidR="00721141" w:rsidRDefault="00721141" w:rsidP="003530E8">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8B3F4C" w14:textId="77777777" w:rsidR="00721141" w:rsidRDefault="00721141" w:rsidP="003530E8">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080C99"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D7EFB8"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145126" w14:textId="77777777" w:rsidR="00721141" w:rsidRDefault="00721141" w:rsidP="003530E8">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79C71D" w14:textId="77777777" w:rsidR="00721141" w:rsidRDefault="00721141" w:rsidP="003530E8">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D8991A"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762DC6"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C6C8AB" w14:textId="77777777" w:rsidR="00721141" w:rsidRDefault="00721141" w:rsidP="003530E8">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0D0363" w14:textId="77777777" w:rsidR="00721141" w:rsidRDefault="00721141" w:rsidP="003530E8">
            <w:pPr>
              <w:pStyle w:val="TAC"/>
            </w:pPr>
            <w:r>
              <w:t>0</w:t>
            </w:r>
          </w:p>
        </w:tc>
      </w:tr>
      <w:tr w:rsidR="00721141" w14:paraId="3206EF5D"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811C8"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F026C"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AC97C4" w14:textId="77777777" w:rsidR="00721141" w:rsidRDefault="00721141" w:rsidP="003530E8">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3470C54" w14:textId="77777777" w:rsidR="00721141" w:rsidRDefault="00721141" w:rsidP="003530E8">
            <w:pPr>
              <w:pStyle w:val="TAC"/>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0BFFE"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24612" w14:textId="77777777" w:rsidR="00721141" w:rsidRDefault="00721141" w:rsidP="003530E8">
            <w:pPr>
              <w:spacing w:after="0"/>
              <w:rPr>
                <w:rFonts w:ascii="Arial" w:hAnsi="Arial"/>
                <w:sz w:val="18"/>
              </w:rPr>
            </w:pPr>
          </w:p>
        </w:tc>
      </w:tr>
      <w:tr w:rsidR="00721141" w14:paraId="5EFA27F4"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199FEC" w14:textId="77777777" w:rsidR="00721141" w:rsidRDefault="00721141" w:rsidP="003530E8">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18F21C"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0CD9B0" w14:textId="77777777" w:rsidR="00721141" w:rsidRDefault="00721141" w:rsidP="003530E8">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0813A6"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E6919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6AF503"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465AAB"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111F3A"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E7A406"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8C5D9B" w14:textId="77777777" w:rsidR="00721141" w:rsidRDefault="00721141" w:rsidP="003530E8">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F004EF" w14:textId="77777777" w:rsidR="00721141" w:rsidRDefault="00721141" w:rsidP="003530E8">
            <w:pPr>
              <w:pStyle w:val="TAC"/>
            </w:pPr>
            <w:r>
              <w:t>0</w:t>
            </w:r>
          </w:p>
        </w:tc>
      </w:tr>
      <w:tr w:rsidR="00721141" w14:paraId="2CC953B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BA165"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B6CCB"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197E10" w14:textId="77777777" w:rsidR="00721141" w:rsidRDefault="00721141" w:rsidP="003530E8">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060F3F" w14:textId="77777777" w:rsidR="00721141" w:rsidRDefault="00721141" w:rsidP="003530E8">
            <w:pPr>
              <w:pStyle w:val="TAC"/>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398DD"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C19DF" w14:textId="77777777" w:rsidR="00721141" w:rsidRDefault="00721141" w:rsidP="003530E8">
            <w:pPr>
              <w:spacing w:after="0"/>
              <w:rPr>
                <w:rFonts w:ascii="Arial" w:hAnsi="Arial"/>
                <w:sz w:val="18"/>
              </w:rPr>
            </w:pPr>
          </w:p>
        </w:tc>
      </w:tr>
      <w:tr w:rsidR="00721141" w14:paraId="0CA6FC43" w14:textId="77777777" w:rsidTr="003530E8">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429D1C79" w14:textId="77777777" w:rsidR="00721141" w:rsidRDefault="00721141" w:rsidP="003530E8">
            <w:pPr>
              <w:pStyle w:val="TAH"/>
              <w:rPr>
                <w:rFonts w:cs="Arial"/>
                <w:szCs w:val="18"/>
              </w:rPr>
            </w:pPr>
            <w:r>
              <w:rPr>
                <w:rFonts w:cs="Arial"/>
                <w:b w:val="0"/>
                <w:szCs w:val="18"/>
              </w:rPr>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05A2001" w14:textId="77777777" w:rsidR="00721141" w:rsidRDefault="00721141" w:rsidP="003530E8">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C8A9C3B" w14:textId="77777777" w:rsidR="00721141" w:rsidRDefault="00721141" w:rsidP="003530E8">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C98636B" w14:textId="77777777" w:rsidR="00721141" w:rsidRDefault="00721141" w:rsidP="003530E8">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6D2ACD7F" w14:textId="77777777" w:rsidR="00721141" w:rsidRDefault="00721141" w:rsidP="003530E8">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E1A61DF" w14:textId="77777777" w:rsidR="00721141" w:rsidRDefault="00721141" w:rsidP="003530E8">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75296EAB" w14:textId="77777777" w:rsidR="00721141" w:rsidRDefault="00721141" w:rsidP="003530E8">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51877AF9" w14:textId="77777777" w:rsidR="00721141" w:rsidRDefault="00721141" w:rsidP="003530E8">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55858F2D" w14:textId="77777777" w:rsidR="00721141" w:rsidRDefault="00721141" w:rsidP="003530E8">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FD2A0B0" w14:textId="77777777" w:rsidR="00721141" w:rsidRDefault="00721141" w:rsidP="003530E8">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E6B7CFE" w14:textId="77777777" w:rsidR="00721141" w:rsidRDefault="00721141" w:rsidP="003530E8">
            <w:pPr>
              <w:pStyle w:val="TAH"/>
              <w:rPr>
                <w:b w:val="0"/>
                <w:lang w:val="en-US"/>
              </w:rPr>
            </w:pPr>
            <w:r>
              <w:rPr>
                <w:b w:val="0"/>
                <w:lang w:val="en-US"/>
              </w:rPr>
              <w:t>0</w:t>
            </w:r>
          </w:p>
        </w:tc>
      </w:tr>
      <w:tr w:rsidR="00721141" w14:paraId="0E72E279" w14:textId="77777777" w:rsidTr="003530E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D283D99" w14:textId="77777777" w:rsidR="00721141" w:rsidRDefault="00721141" w:rsidP="003530E8">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BD01DAE" w14:textId="77777777" w:rsidR="00721141" w:rsidRDefault="00721141" w:rsidP="003530E8">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A0F62DE" w14:textId="77777777" w:rsidR="00721141" w:rsidRDefault="00721141" w:rsidP="003530E8">
            <w:pPr>
              <w:pStyle w:val="TAH"/>
              <w:rPr>
                <w:rFonts w:cs="Arial"/>
                <w:b w:val="0"/>
                <w:szCs w:val="18"/>
                <w:lang w:val="en-US"/>
              </w:rPr>
            </w:pPr>
            <w:r>
              <w:rPr>
                <w:rFonts w:cs="Arial"/>
                <w:b w:val="0"/>
                <w:szCs w:val="18"/>
                <w:lang w:val="en-US"/>
              </w:rP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B50C380" w14:textId="77777777" w:rsidR="00721141" w:rsidRDefault="00721141" w:rsidP="003530E8">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7468F211" w14:textId="77777777" w:rsidR="00721141" w:rsidRDefault="00721141" w:rsidP="003530E8">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91B7DF1" w14:textId="77777777" w:rsidR="00721141" w:rsidRDefault="00721141" w:rsidP="003530E8">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2EBB8BD9" w14:textId="77777777" w:rsidR="00721141" w:rsidRDefault="00721141" w:rsidP="003530E8">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6BF0E310" w14:textId="77777777" w:rsidR="00721141" w:rsidRDefault="00721141" w:rsidP="003530E8">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1343D7D9" w14:textId="77777777" w:rsidR="00721141" w:rsidRDefault="00721141" w:rsidP="003530E8">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CBC5D33" w14:textId="77777777" w:rsidR="00721141" w:rsidRDefault="00721141" w:rsidP="003530E8">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1503E4D" w14:textId="77777777" w:rsidR="00721141" w:rsidRDefault="00721141" w:rsidP="003530E8">
            <w:pPr>
              <w:spacing w:after="0"/>
              <w:rPr>
                <w:rFonts w:ascii="Arial" w:hAnsi="Arial"/>
                <w:sz w:val="18"/>
                <w:lang w:val="en-US"/>
              </w:rPr>
            </w:pPr>
          </w:p>
        </w:tc>
      </w:tr>
      <w:tr w:rsidR="00721141" w14:paraId="7B845900" w14:textId="77777777" w:rsidTr="003530E8">
        <w:trPr>
          <w:trHeight w:val="103"/>
          <w:jc w:val="center"/>
        </w:trPr>
        <w:tc>
          <w:tcPr>
            <w:tcW w:w="1512" w:type="dxa"/>
            <w:vMerge w:val="restart"/>
            <w:tcBorders>
              <w:top w:val="single" w:sz="6" w:space="0" w:color="000000"/>
              <w:left w:val="single" w:sz="6" w:space="0" w:color="000000"/>
              <w:right w:val="single" w:sz="6" w:space="0" w:color="000000"/>
            </w:tcBorders>
            <w:vAlign w:val="center"/>
            <w:hideMark/>
          </w:tcPr>
          <w:p w14:paraId="6866EEE8" w14:textId="77777777" w:rsidR="00721141" w:rsidRDefault="00721141" w:rsidP="003530E8">
            <w:pPr>
              <w:pStyle w:val="TAH"/>
              <w:rPr>
                <w:rFonts w:cs="Arial"/>
                <w:b w:val="0"/>
                <w:szCs w:val="18"/>
              </w:rPr>
            </w:pPr>
            <w:r>
              <w:rPr>
                <w:rFonts w:cs="Arial"/>
                <w:b w:val="0"/>
                <w:szCs w:val="18"/>
              </w:rPr>
              <w:t>CA_25A-25A-66A</w:t>
            </w:r>
          </w:p>
        </w:tc>
        <w:tc>
          <w:tcPr>
            <w:tcW w:w="1466" w:type="dxa"/>
            <w:vMerge w:val="restart"/>
            <w:tcBorders>
              <w:top w:val="single" w:sz="6" w:space="0" w:color="000000"/>
              <w:left w:val="single" w:sz="6" w:space="0" w:color="000000"/>
              <w:right w:val="single" w:sz="6" w:space="0" w:color="000000"/>
            </w:tcBorders>
            <w:vAlign w:val="center"/>
            <w:hideMark/>
          </w:tcPr>
          <w:p w14:paraId="4FE827E7" w14:textId="77777777" w:rsidR="00721141" w:rsidRDefault="00721141" w:rsidP="003530E8">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84F98CB" w14:textId="77777777" w:rsidR="00721141" w:rsidRDefault="00721141" w:rsidP="003530E8">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40A56F59" w14:textId="77777777" w:rsidR="00721141" w:rsidRDefault="00721141" w:rsidP="003530E8">
            <w:pPr>
              <w:pStyle w:val="TAH"/>
              <w:rPr>
                <w:rFonts w:cs="Arial"/>
                <w:b w:val="0"/>
                <w:szCs w:val="18"/>
              </w:rPr>
            </w:pPr>
            <w:r>
              <w:rPr>
                <w:rFonts w:cs="Arial"/>
                <w:b w:val="0"/>
                <w:szCs w:val="18"/>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
          <w:p w14:paraId="25AD8DBD" w14:textId="77777777" w:rsidR="00721141" w:rsidRDefault="00721141" w:rsidP="003530E8">
            <w:pPr>
              <w:pStyle w:val="TAH"/>
              <w:rPr>
                <w:b w:val="0"/>
                <w:lang w:val="en-US"/>
              </w:rPr>
            </w:pPr>
            <w:r>
              <w:rPr>
                <w:b w:val="0"/>
                <w:lang w:val="en-US"/>
              </w:rPr>
              <w:t>60</w:t>
            </w:r>
          </w:p>
        </w:tc>
        <w:tc>
          <w:tcPr>
            <w:tcW w:w="1286" w:type="dxa"/>
            <w:vMerge w:val="restart"/>
            <w:tcBorders>
              <w:top w:val="single" w:sz="6" w:space="0" w:color="000000"/>
              <w:left w:val="single" w:sz="6" w:space="0" w:color="000000"/>
              <w:right w:val="single" w:sz="6" w:space="0" w:color="000000"/>
            </w:tcBorders>
            <w:vAlign w:val="center"/>
            <w:hideMark/>
          </w:tcPr>
          <w:p w14:paraId="0E234E6D" w14:textId="77777777" w:rsidR="00721141" w:rsidRDefault="00721141" w:rsidP="003530E8">
            <w:pPr>
              <w:pStyle w:val="TAH"/>
              <w:rPr>
                <w:b w:val="0"/>
                <w:lang w:val="en-US"/>
              </w:rPr>
            </w:pPr>
            <w:r>
              <w:rPr>
                <w:b w:val="0"/>
                <w:lang w:val="en-US"/>
              </w:rPr>
              <w:t>0</w:t>
            </w:r>
          </w:p>
        </w:tc>
      </w:tr>
      <w:tr w:rsidR="00721141" w14:paraId="2A0557BA" w14:textId="77777777" w:rsidTr="003530E8">
        <w:trPr>
          <w:trHeight w:val="223"/>
          <w:jc w:val="center"/>
        </w:trPr>
        <w:tc>
          <w:tcPr>
            <w:tcW w:w="1512" w:type="dxa"/>
            <w:vMerge/>
            <w:tcBorders>
              <w:left w:val="single" w:sz="6" w:space="0" w:color="000000"/>
              <w:bottom w:val="single" w:sz="4" w:space="0" w:color="auto"/>
              <w:right w:val="single" w:sz="6" w:space="0" w:color="000000"/>
            </w:tcBorders>
            <w:vAlign w:val="center"/>
          </w:tcPr>
          <w:p w14:paraId="1F57580D" w14:textId="77777777" w:rsidR="00721141" w:rsidRDefault="00721141" w:rsidP="003530E8">
            <w:pPr>
              <w:pStyle w:val="TAC"/>
              <w:rPr>
                <w:lang w:eastAsia="zh-CN"/>
              </w:rPr>
            </w:pPr>
          </w:p>
        </w:tc>
        <w:tc>
          <w:tcPr>
            <w:tcW w:w="1466" w:type="dxa"/>
            <w:vMerge/>
            <w:tcBorders>
              <w:left w:val="single" w:sz="6" w:space="0" w:color="000000"/>
              <w:bottom w:val="single" w:sz="4" w:space="0" w:color="auto"/>
              <w:right w:val="single" w:sz="6" w:space="0" w:color="000000"/>
            </w:tcBorders>
            <w:vAlign w:val="center"/>
          </w:tcPr>
          <w:p w14:paraId="74D9B8B8" w14:textId="77777777" w:rsidR="00721141" w:rsidRDefault="00721141" w:rsidP="003530E8">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5F906E6B" w14:textId="77777777" w:rsidR="00721141" w:rsidRDefault="00721141" w:rsidP="003530E8">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E8D736" w14:textId="77777777" w:rsidR="00721141" w:rsidRDefault="00721141" w:rsidP="003530E8">
            <w:pPr>
              <w:pStyle w:val="TAC"/>
            </w:pPr>
            <w:r>
              <w:rPr>
                <w:rFonts w:cs="Arial"/>
                <w:bCs/>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95125F" w14:textId="77777777" w:rsidR="00721141" w:rsidRDefault="00721141" w:rsidP="003530E8">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EECBF5" w14:textId="77777777" w:rsidR="00721141" w:rsidRDefault="00721141" w:rsidP="003530E8">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213632C" w14:textId="77777777" w:rsidR="00721141" w:rsidRDefault="00721141" w:rsidP="003530E8">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D081C6" w14:textId="77777777" w:rsidR="00721141" w:rsidRDefault="00721141" w:rsidP="003530E8">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160F6D43" w14:textId="77777777" w:rsidR="00721141" w:rsidRDefault="00721141" w:rsidP="003530E8">
            <w:pPr>
              <w:pStyle w:val="TAC"/>
            </w:pPr>
            <w:r>
              <w:rPr>
                <w:rFonts w:cs="Arial"/>
                <w:szCs w:val="18"/>
              </w:rPr>
              <w:t>Yes</w:t>
            </w:r>
          </w:p>
        </w:tc>
        <w:tc>
          <w:tcPr>
            <w:tcW w:w="1187" w:type="dxa"/>
            <w:vMerge/>
            <w:tcBorders>
              <w:left w:val="single" w:sz="6" w:space="0" w:color="000000"/>
              <w:bottom w:val="single" w:sz="4" w:space="0" w:color="auto"/>
              <w:right w:val="single" w:sz="6" w:space="0" w:color="000000"/>
            </w:tcBorders>
            <w:vAlign w:val="center"/>
          </w:tcPr>
          <w:p w14:paraId="68DF5F35" w14:textId="77777777" w:rsidR="00721141" w:rsidRDefault="00721141" w:rsidP="003530E8">
            <w:pPr>
              <w:pStyle w:val="TAC"/>
              <w:rPr>
                <w:lang w:eastAsia="zh-CN"/>
              </w:rPr>
            </w:pPr>
          </w:p>
        </w:tc>
        <w:tc>
          <w:tcPr>
            <w:tcW w:w="1286" w:type="dxa"/>
            <w:vMerge/>
            <w:tcBorders>
              <w:left w:val="single" w:sz="6" w:space="0" w:color="000000"/>
              <w:bottom w:val="single" w:sz="4" w:space="0" w:color="auto"/>
              <w:right w:val="single" w:sz="6" w:space="0" w:color="000000"/>
            </w:tcBorders>
            <w:vAlign w:val="center"/>
          </w:tcPr>
          <w:p w14:paraId="5C54531D" w14:textId="77777777" w:rsidR="00721141" w:rsidRDefault="00721141" w:rsidP="003530E8">
            <w:pPr>
              <w:pStyle w:val="TAC"/>
            </w:pPr>
          </w:p>
        </w:tc>
      </w:tr>
      <w:tr w:rsidR="00721141" w14:paraId="3C280719" w14:textId="77777777" w:rsidTr="003530E8">
        <w:trPr>
          <w:trHeight w:val="223"/>
          <w:jc w:val="center"/>
        </w:trPr>
        <w:tc>
          <w:tcPr>
            <w:tcW w:w="1512" w:type="dxa"/>
            <w:tcBorders>
              <w:top w:val="single" w:sz="4" w:space="0" w:color="auto"/>
              <w:left w:val="single" w:sz="4" w:space="0" w:color="auto"/>
              <w:bottom w:val="nil"/>
              <w:right w:val="single" w:sz="4" w:space="0" w:color="auto"/>
            </w:tcBorders>
            <w:vAlign w:val="center"/>
          </w:tcPr>
          <w:p w14:paraId="2A034C65" w14:textId="77777777" w:rsidR="00721141" w:rsidRDefault="00721141" w:rsidP="003530E8">
            <w:pPr>
              <w:pStyle w:val="TAC"/>
              <w:rPr>
                <w:lang w:eastAsia="zh-CN"/>
              </w:rPr>
            </w:pPr>
            <w:r>
              <w:rPr>
                <w:rFonts w:cs="Arial"/>
                <w:szCs w:val="18"/>
              </w:rPr>
              <w:t>CA_26A-38A</w:t>
            </w:r>
          </w:p>
        </w:tc>
        <w:tc>
          <w:tcPr>
            <w:tcW w:w="1466" w:type="dxa"/>
            <w:tcBorders>
              <w:top w:val="single" w:sz="4" w:space="0" w:color="auto"/>
              <w:left w:val="single" w:sz="4" w:space="0" w:color="auto"/>
              <w:bottom w:val="nil"/>
              <w:right w:val="single" w:sz="4" w:space="0" w:color="auto"/>
            </w:tcBorders>
            <w:vAlign w:val="center"/>
          </w:tcPr>
          <w:p w14:paraId="5B967FA7" w14:textId="77777777" w:rsidR="00721141" w:rsidRDefault="00721141" w:rsidP="003530E8">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37AC1604" w14:textId="77777777" w:rsidR="00721141" w:rsidRDefault="00721141" w:rsidP="003530E8">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563F4"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6872F1"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0E3F38" w14:textId="77777777" w:rsidR="00721141" w:rsidRDefault="00721141" w:rsidP="003530E8">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F9C45FA" w14:textId="77777777" w:rsidR="00721141" w:rsidRDefault="00721141" w:rsidP="003530E8">
            <w:pPr>
              <w:pStyle w:val="TAC"/>
            </w:pPr>
            <w:r w:rsidRPr="007669EC">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353A65" w14:textId="77777777" w:rsidR="00721141" w:rsidRDefault="00721141" w:rsidP="003530E8">
            <w:pPr>
              <w:pStyle w:val="TAC"/>
            </w:pPr>
            <w:r w:rsidRPr="007669EC">
              <w:rPr>
                <w:rFonts w:cs="Arial"/>
                <w:bCs/>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0A0E25D6" w14:textId="77777777" w:rsidR="00721141" w:rsidRDefault="00721141" w:rsidP="003530E8">
            <w:pPr>
              <w:pStyle w:val="TAC"/>
            </w:pPr>
          </w:p>
        </w:tc>
        <w:tc>
          <w:tcPr>
            <w:tcW w:w="1187" w:type="dxa"/>
            <w:tcBorders>
              <w:top w:val="single" w:sz="4" w:space="0" w:color="auto"/>
              <w:left w:val="single" w:sz="4" w:space="0" w:color="auto"/>
              <w:bottom w:val="nil"/>
              <w:right w:val="single" w:sz="4" w:space="0" w:color="auto"/>
            </w:tcBorders>
            <w:vAlign w:val="center"/>
          </w:tcPr>
          <w:p w14:paraId="5BCE4102" w14:textId="77777777" w:rsidR="00721141" w:rsidRDefault="00721141" w:rsidP="003530E8">
            <w:pPr>
              <w:pStyle w:val="TAC"/>
              <w:rPr>
                <w:lang w:eastAsia="zh-CN"/>
              </w:rPr>
            </w:pPr>
            <w:r>
              <w:rPr>
                <w:lang w:val="en-US"/>
              </w:rPr>
              <w:t>35</w:t>
            </w:r>
          </w:p>
        </w:tc>
        <w:tc>
          <w:tcPr>
            <w:tcW w:w="1286" w:type="dxa"/>
            <w:tcBorders>
              <w:top w:val="single" w:sz="4" w:space="0" w:color="auto"/>
              <w:left w:val="single" w:sz="4" w:space="0" w:color="auto"/>
              <w:bottom w:val="nil"/>
              <w:right w:val="single" w:sz="4" w:space="0" w:color="auto"/>
            </w:tcBorders>
            <w:vAlign w:val="center"/>
          </w:tcPr>
          <w:p w14:paraId="12A0C165" w14:textId="77777777" w:rsidR="00721141" w:rsidRDefault="00721141" w:rsidP="003530E8">
            <w:pPr>
              <w:pStyle w:val="TAC"/>
            </w:pPr>
            <w:r>
              <w:rPr>
                <w:lang w:val="en-US"/>
              </w:rPr>
              <w:t>0</w:t>
            </w:r>
          </w:p>
        </w:tc>
      </w:tr>
      <w:tr w:rsidR="00721141" w14:paraId="0E006CE3" w14:textId="77777777" w:rsidTr="003530E8">
        <w:trPr>
          <w:trHeight w:val="223"/>
          <w:jc w:val="center"/>
        </w:trPr>
        <w:tc>
          <w:tcPr>
            <w:tcW w:w="1512" w:type="dxa"/>
            <w:tcBorders>
              <w:top w:val="nil"/>
              <w:left w:val="single" w:sz="4" w:space="0" w:color="auto"/>
              <w:bottom w:val="single" w:sz="4" w:space="0" w:color="auto"/>
              <w:right w:val="single" w:sz="4" w:space="0" w:color="auto"/>
            </w:tcBorders>
            <w:vAlign w:val="center"/>
          </w:tcPr>
          <w:p w14:paraId="66A527E4" w14:textId="77777777" w:rsidR="00721141" w:rsidRDefault="00721141" w:rsidP="003530E8">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68F83F8D" w14:textId="77777777" w:rsidR="00721141" w:rsidRDefault="00721141" w:rsidP="003530E8">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16AAE961" w14:textId="77777777" w:rsidR="00721141" w:rsidRDefault="00721141" w:rsidP="003530E8">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C7E9F5"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672CED"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336087" w14:textId="77777777" w:rsidR="00721141" w:rsidRDefault="00721141" w:rsidP="003530E8">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40B127B" w14:textId="77777777" w:rsidR="00721141" w:rsidRDefault="00721141" w:rsidP="003530E8">
            <w:pPr>
              <w:pStyle w:val="TAC"/>
            </w:pPr>
            <w:r w:rsidRPr="0074778F">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D0C0D8" w14:textId="77777777" w:rsidR="00721141" w:rsidRDefault="00721141" w:rsidP="003530E8">
            <w:pPr>
              <w:pStyle w:val="TAC"/>
            </w:pPr>
            <w:r w:rsidRPr="0074778F">
              <w:rPr>
                <w:rFonts w:cs="Arial"/>
                <w:bCs/>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6E82CEDF" w14:textId="77777777" w:rsidR="00721141" w:rsidRDefault="00721141" w:rsidP="003530E8">
            <w:pPr>
              <w:pStyle w:val="TAC"/>
            </w:pPr>
            <w:r w:rsidRPr="0074778F">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2B4727E4" w14:textId="77777777" w:rsidR="00721141" w:rsidRDefault="00721141" w:rsidP="003530E8">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3D21870" w14:textId="77777777" w:rsidR="00721141" w:rsidRDefault="00721141" w:rsidP="003530E8">
            <w:pPr>
              <w:pStyle w:val="TAC"/>
            </w:pPr>
          </w:p>
        </w:tc>
      </w:tr>
      <w:tr w:rsidR="00721141" w14:paraId="5F94EB23" w14:textId="77777777" w:rsidTr="003530E8">
        <w:trPr>
          <w:trHeight w:val="223"/>
          <w:jc w:val="center"/>
        </w:trPr>
        <w:tc>
          <w:tcPr>
            <w:tcW w:w="1512" w:type="dxa"/>
            <w:tcBorders>
              <w:top w:val="single" w:sz="4" w:space="0" w:color="auto"/>
              <w:left w:val="single" w:sz="4" w:space="0" w:color="auto"/>
              <w:bottom w:val="nil"/>
              <w:right w:val="single" w:sz="4" w:space="0" w:color="auto"/>
            </w:tcBorders>
            <w:vAlign w:val="center"/>
          </w:tcPr>
          <w:p w14:paraId="415DFF08" w14:textId="77777777" w:rsidR="00721141" w:rsidRDefault="00721141" w:rsidP="003530E8">
            <w:pPr>
              <w:pStyle w:val="TAC"/>
              <w:rPr>
                <w:lang w:eastAsia="zh-CN"/>
              </w:rPr>
            </w:pPr>
            <w:r w:rsidRPr="004508A6">
              <w:rPr>
                <w:rFonts w:cs="Arial"/>
                <w:szCs w:val="18"/>
              </w:rPr>
              <w:t>CA_26A-38C</w:t>
            </w:r>
          </w:p>
        </w:tc>
        <w:tc>
          <w:tcPr>
            <w:tcW w:w="1466" w:type="dxa"/>
            <w:tcBorders>
              <w:top w:val="single" w:sz="4" w:space="0" w:color="auto"/>
              <w:left w:val="single" w:sz="4" w:space="0" w:color="auto"/>
              <w:bottom w:val="nil"/>
              <w:right w:val="single" w:sz="4" w:space="0" w:color="auto"/>
            </w:tcBorders>
            <w:vAlign w:val="center"/>
          </w:tcPr>
          <w:p w14:paraId="4E0DA315" w14:textId="77777777" w:rsidR="00721141" w:rsidRDefault="00721141" w:rsidP="003530E8">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7C3639E9" w14:textId="77777777" w:rsidR="00721141" w:rsidRDefault="00721141" w:rsidP="003530E8">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58A551"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CAF011"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687546" w14:textId="77777777" w:rsidR="00721141" w:rsidRDefault="00721141" w:rsidP="003530E8">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467C1A4" w14:textId="77777777" w:rsidR="00721141" w:rsidRDefault="00721141" w:rsidP="003530E8">
            <w:pPr>
              <w:pStyle w:val="TAC"/>
            </w:pPr>
            <w:r w:rsidRPr="007669EC">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7C87CC" w14:textId="77777777" w:rsidR="00721141" w:rsidRDefault="00721141" w:rsidP="003530E8">
            <w:pPr>
              <w:pStyle w:val="TAC"/>
            </w:pPr>
            <w:r w:rsidRPr="007669EC">
              <w:rPr>
                <w:rFonts w:cs="Arial"/>
                <w:bCs/>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63726111" w14:textId="77777777" w:rsidR="00721141" w:rsidRDefault="00721141" w:rsidP="003530E8">
            <w:pPr>
              <w:pStyle w:val="TAC"/>
            </w:pPr>
          </w:p>
        </w:tc>
        <w:tc>
          <w:tcPr>
            <w:tcW w:w="1187" w:type="dxa"/>
            <w:tcBorders>
              <w:top w:val="single" w:sz="4" w:space="0" w:color="auto"/>
              <w:left w:val="single" w:sz="4" w:space="0" w:color="auto"/>
              <w:bottom w:val="nil"/>
              <w:right w:val="single" w:sz="4" w:space="0" w:color="auto"/>
            </w:tcBorders>
            <w:vAlign w:val="center"/>
          </w:tcPr>
          <w:p w14:paraId="3602BFB7" w14:textId="77777777" w:rsidR="00721141" w:rsidRDefault="00721141" w:rsidP="003530E8">
            <w:pPr>
              <w:pStyle w:val="TAC"/>
              <w:rPr>
                <w:lang w:eastAsia="zh-CN"/>
              </w:rPr>
            </w:pPr>
            <w:r>
              <w:rPr>
                <w:lang w:val="en-US"/>
              </w:rPr>
              <w:t>55</w:t>
            </w:r>
          </w:p>
        </w:tc>
        <w:tc>
          <w:tcPr>
            <w:tcW w:w="1286" w:type="dxa"/>
            <w:tcBorders>
              <w:top w:val="single" w:sz="4" w:space="0" w:color="auto"/>
              <w:left w:val="single" w:sz="4" w:space="0" w:color="auto"/>
              <w:bottom w:val="nil"/>
              <w:right w:val="single" w:sz="4" w:space="0" w:color="auto"/>
            </w:tcBorders>
            <w:vAlign w:val="center"/>
          </w:tcPr>
          <w:p w14:paraId="22819098" w14:textId="77777777" w:rsidR="00721141" w:rsidRDefault="00721141" w:rsidP="003530E8">
            <w:pPr>
              <w:pStyle w:val="TAC"/>
            </w:pPr>
            <w:r>
              <w:rPr>
                <w:lang w:val="en-US"/>
              </w:rPr>
              <w:t>0</w:t>
            </w:r>
          </w:p>
        </w:tc>
      </w:tr>
      <w:tr w:rsidR="00721141" w14:paraId="6B09A08A" w14:textId="77777777" w:rsidTr="003530E8">
        <w:trPr>
          <w:trHeight w:val="223"/>
          <w:jc w:val="center"/>
        </w:trPr>
        <w:tc>
          <w:tcPr>
            <w:tcW w:w="1512" w:type="dxa"/>
            <w:tcBorders>
              <w:top w:val="nil"/>
              <w:left w:val="single" w:sz="4" w:space="0" w:color="auto"/>
              <w:bottom w:val="single" w:sz="4" w:space="0" w:color="auto"/>
              <w:right w:val="single" w:sz="4" w:space="0" w:color="auto"/>
            </w:tcBorders>
            <w:vAlign w:val="center"/>
          </w:tcPr>
          <w:p w14:paraId="6F0D8856" w14:textId="77777777" w:rsidR="00721141" w:rsidRDefault="00721141" w:rsidP="003530E8">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75343749" w14:textId="77777777" w:rsidR="00721141" w:rsidRDefault="00721141" w:rsidP="003530E8">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6F39E906" w14:textId="77777777" w:rsidR="00721141" w:rsidRDefault="00721141" w:rsidP="003530E8">
            <w:pPr>
              <w:pStyle w:val="TAC"/>
              <w:rPr>
                <w:lang w:eastAsia="zh-CN"/>
              </w:rPr>
            </w:pPr>
            <w:r>
              <w:rPr>
                <w:lang w:eastAsia="zh-CN"/>
              </w:rPr>
              <w:t>38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BAD6E9D" w14:textId="77777777" w:rsidR="00721141" w:rsidRDefault="00721141" w:rsidP="003530E8">
            <w:pPr>
              <w:pStyle w:val="TAC"/>
            </w:pPr>
            <w:r w:rsidRPr="00285208">
              <w:rPr>
                <w:rFonts w:cs="Arial"/>
                <w:szCs w:val="18"/>
              </w:rPr>
              <w:t>See CA_38C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67793202" w14:textId="77777777" w:rsidR="00721141" w:rsidRDefault="00721141" w:rsidP="003530E8">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F8060AD" w14:textId="77777777" w:rsidR="00721141" w:rsidRDefault="00721141" w:rsidP="003530E8">
            <w:pPr>
              <w:pStyle w:val="TAC"/>
            </w:pPr>
          </w:p>
        </w:tc>
      </w:tr>
      <w:tr w:rsidR="00721141" w14:paraId="2177A211"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60CA36" w14:textId="77777777" w:rsidR="00721141" w:rsidRDefault="00721141" w:rsidP="003530E8">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3A7206" w14:textId="77777777" w:rsidR="00721141" w:rsidRDefault="00721141" w:rsidP="003530E8">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354C7D" w14:textId="77777777" w:rsidR="00721141" w:rsidRDefault="00721141" w:rsidP="003530E8">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C41812"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DC616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907D03"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18AD77"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C36BC0"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8095D18"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455255" w14:textId="77777777" w:rsidR="00721141" w:rsidRDefault="00721141" w:rsidP="003530E8">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74874E" w14:textId="77777777" w:rsidR="00721141" w:rsidRDefault="00721141" w:rsidP="003530E8">
            <w:pPr>
              <w:pStyle w:val="TAC"/>
            </w:pPr>
            <w:r>
              <w:t>0</w:t>
            </w:r>
          </w:p>
        </w:tc>
      </w:tr>
      <w:tr w:rsidR="00721141" w14:paraId="4806616D"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11AC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D0B67"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6B305B" w14:textId="77777777" w:rsidR="00721141" w:rsidRDefault="00721141" w:rsidP="003530E8">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2AE6E6"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E90F93"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07445C"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D63B9D"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B9C6BB"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09E5D2"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2AD1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71250" w14:textId="77777777" w:rsidR="00721141" w:rsidRDefault="00721141" w:rsidP="003530E8">
            <w:pPr>
              <w:spacing w:after="0"/>
              <w:rPr>
                <w:rFonts w:ascii="Arial" w:hAnsi="Arial"/>
                <w:sz w:val="18"/>
              </w:rPr>
            </w:pPr>
          </w:p>
        </w:tc>
      </w:tr>
      <w:tr w:rsidR="00721141" w14:paraId="6B3490A2"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D46EAF" w14:textId="77777777" w:rsidR="00721141" w:rsidRDefault="00721141" w:rsidP="003530E8">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A7127A"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7CC989" w14:textId="77777777" w:rsidR="00721141" w:rsidRDefault="00721141" w:rsidP="003530E8">
            <w:pPr>
              <w:pStyle w:val="TAC"/>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4C3FF2"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3E0314"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08D9C7"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977405"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4ABDA7"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C5AA7B4"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E07DEE" w14:textId="77777777" w:rsidR="00721141" w:rsidRDefault="00721141" w:rsidP="003530E8">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4BEFA0" w14:textId="77777777" w:rsidR="00721141" w:rsidRDefault="00721141" w:rsidP="003530E8">
            <w:pPr>
              <w:pStyle w:val="TAC"/>
            </w:pPr>
            <w:r>
              <w:rPr>
                <w:lang w:eastAsia="ja-JP"/>
              </w:rPr>
              <w:t>0</w:t>
            </w:r>
          </w:p>
        </w:tc>
      </w:tr>
      <w:tr w:rsidR="00721141" w14:paraId="7D4F3778"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D89F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1BC63"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6519FF" w14:textId="77777777" w:rsidR="00721141" w:rsidRDefault="00721141" w:rsidP="003530E8">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A34B64" w14:textId="77777777" w:rsidR="00721141" w:rsidRDefault="00721141" w:rsidP="003530E8">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009A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E3836" w14:textId="77777777" w:rsidR="00721141" w:rsidRDefault="00721141" w:rsidP="003530E8">
            <w:pPr>
              <w:spacing w:after="0"/>
              <w:rPr>
                <w:rFonts w:ascii="Arial" w:hAnsi="Arial"/>
                <w:sz w:val="18"/>
              </w:rPr>
            </w:pPr>
          </w:p>
        </w:tc>
      </w:tr>
      <w:tr w:rsidR="00721141" w14:paraId="4B5592DA" w14:textId="77777777" w:rsidTr="003530E8">
        <w:trPr>
          <w:trHeight w:val="223"/>
          <w:jc w:val="center"/>
        </w:trPr>
        <w:tc>
          <w:tcPr>
            <w:tcW w:w="1512" w:type="dxa"/>
            <w:tcBorders>
              <w:top w:val="single" w:sz="4" w:space="0" w:color="auto"/>
              <w:left w:val="single" w:sz="4" w:space="0" w:color="auto"/>
              <w:bottom w:val="nil"/>
              <w:right w:val="single" w:sz="4" w:space="0" w:color="auto"/>
            </w:tcBorders>
            <w:vAlign w:val="center"/>
          </w:tcPr>
          <w:p w14:paraId="630FFE36" w14:textId="77777777" w:rsidR="00721141" w:rsidRDefault="00721141" w:rsidP="003530E8">
            <w:pPr>
              <w:pStyle w:val="TAC"/>
              <w:rPr>
                <w:lang w:eastAsia="zh-CN"/>
              </w:rPr>
            </w:pPr>
            <w:r w:rsidRPr="00B13BD7">
              <w:t>CA_26A-41</w:t>
            </w:r>
            <w:r>
              <w:t>D</w:t>
            </w:r>
          </w:p>
        </w:tc>
        <w:tc>
          <w:tcPr>
            <w:tcW w:w="1466" w:type="dxa"/>
            <w:tcBorders>
              <w:top w:val="single" w:sz="4" w:space="0" w:color="auto"/>
              <w:left w:val="single" w:sz="4" w:space="0" w:color="auto"/>
              <w:bottom w:val="nil"/>
              <w:right w:val="single" w:sz="4" w:space="0" w:color="auto"/>
            </w:tcBorders>
            <w:vAlign w:val="center"/>
          </w:tcPr>
          <w:p w14:paraId="77985520" w14:textId="77777777" w:rsidR="00721141" w:rsidRDefault="00721141" w:rsidP="003530E8">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A06A1F7" w14:textId="77777777" w:rsidR="00721141" w:rsidRDefault="00721141" w:rsidP="003530E8">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804597"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FA88EC"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63A21F"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94F57AD"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E36E94"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715D85D" w14:textId="77777777" w:rsidR="00721141" w:rsidRDefault="00721141" w:rsidP="003530E8">
            <w:pPr>
              <w:pStyle w:val="TAC"/>
            </w:pPr>
          </w:p>
        </w:tc>
        <w:tc>
          <w:tcPr>
            <w:tcW w:w="1187" w:type="dxa"/>
            <w:tcBorders>
              <w:top w:val="single" w:sz="4" w:space="0" w:color="auto"/>
              <w:left w:val="single" w:sz="4" w:space="0" w:color="auto"/>
              <w:bottom w:val="nil"/>
              <w:right w:val="single" w:sz="4" w:space="0" w:color="auto"/>
            </w:tcBorders>
            <w:vAlign w:val="center"/>
          </w:tcPr>
          <w:p w14:paraId="2C1A5542" w14:textId="77777777" w:rsidR="00721141" w:rsidRDefault="00721141" w:rsidP="003530E8">
            <w:pPr>
              <w:pStyle w:val="TAC"/>
              <w:rPr>
                <w:lang w:eastAsia="zh-CN"/>
              </w:rPr>
            </w:pPr>
            <w:r>
              <w:rPr>
                <w:lang w:eastAsia="zh-CN"/>
              </w:rPr>
              <w:t>75</w:t>
            </w:r>
          </w:p>
        </w:tc>
        <w:tc>
          <w:tcPr>
            <w:tcW w:w="1286" w:type="dxa"/>
            <w:tcBorders>
              <w:top w:val="single" w:sz="4" w:space="0" w:color="auto"/>
              <w:left w:val="single" w:sz="4" w:space="0" w:color="auto"/>
              <w:bottom w:val="nil"/>
              <w:right w:val="single" w:sz="4" w:space="0" w:color="auto"/>
            </w:tcBorders>
            <w:vAlign w:val="center"/>
          </w:tcPr>
          <w:p w14:paraId="094586EB" w14:textId="77777777" w:rsidR="00721141" w:rsidRDefault="00721141" w:rsidP="003530E8">
            <w:pPr>
              <w:pStyle w:val="TAC"/>
            </w:pPr>
            <w:r>
              <w:t>0</w:t>
            </w:r>
          </w:p>
        </w:tc>
      </w:tr>
      <w:tr w:rsidR="00721141" w14:paraId="2ABAA45C" w14:textId="77777777" w:rsidTr="003530E8">
        <w:trPr>
          <w:trHeight w:val="223"/>
          <w:jc w:val="center"/>
        </w:trPr>
        <w:tc>
          <w:tcPr>
            <w:tcW w:w="1512" w:type="dxa"/>
            <w:tcBorders>
              <w:top w:val="nil"/>
              <w:left w:val="single" w:sz="4" w:space="0" w:color="auto"/>
              <w:bottom w:val="single" w:sz="4" w:space="0" w:color="auto"/>
              <w:right w:val="single" w:sz="4" w:space="0" w:color="auto"/>
            </w:tcBorders>
            <w:vAlign w:val="center"/>
          </w:tcPr>
          <w:p w14:paraId="2CEF98DA" w14:textId="77777777" w:rsidR="00721141" w:rsidRDefault="00721141" w:rsidP="003530E8">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7EC7ACFF" w14:textId="77777777" w:rsidR="00721141" w:rsidRDefault="00721141" w:rsidP="003530E8">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D44AF9E" w14:textId="77777777" w:rsidR="00721141" w:rsidRDefault="00721141" w:rsidP="003530E8">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F121956" w14:textId="77777777" w:rsidR="00721141" w:rsidRDefault="00721141" w:rsidP="003530E8">
            <w:pPr>
              <w:pStyle w:val="TAC"/>
            </w:pPr>
            <w:r>
              <w:t>See CA_41D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5462E962" w14:textId="77777777" w:rsidR="00721141" w:rsidRDefault="00721141" w:rsidP="003530E8">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1A03914" w14:textId="77777777" w:rsidR="00721141" w:rsidRDefault="00721141" w:rsidP="003530E8">
            <w:pPr>
              <w:pStyle w:val="TAC"/>
            </w:pPr>
          </w:p>
        </w:tc>
      </w:tr>
      <w:tr w:rsidR="00721141" w14:paraId="5B4965E2" w14:textId="77777777" w:rsidTr="003530E8">
        <w:trPr>
          <w:trHeight w:val="223"/>
          <w:jc w:val="center"/>
        </w:trPr>
        <w:tc>
          <w:tcPr>
            <w:tcW w:w="1512" w:type="dxa"/>
            <w:tcBorders>
              <w:left w:val="single" w:sz="4" w:space="0" w:color="auto"/>
              <w:bottom w:val="nil"/>
              <w:right w:val="single" w:sz="4" w:space="0" w:color="auto"/>
            </w:tcBorders>
            <w:vAlign w:val="center"/>
          </w:tcPr>
          <w:p w14:paraId="55402D12" w14:textId="77777777" w:rsidR="00721141" w:rsidRDefault="00721141" w:rsidP="003530E8">
            <w:pPr>
              <w:pStyle w:val="TAC"/>
              <w:rPr>
                <w:lang w:eastAsia="zh-CN"/>
              </w:rPr>
            </w:pPr>
            <w:r w:rsidRPr="00B13BD7">
              <w:t>CA_26A-41</w:t>
            </w:r>
            <w:r>
              <w:t>E</w:t>
            </w:r>
          </w:p>
        </w:tc>
        <w:tc>
          <w:tcPr>
            <w:tcW w:w="1466" w:type="dxa"/>
            <w:tcBorders>
              <w:left w:val="single" w:sz="4" w:space="0" w:color="auto"/>
              <w:bottom w:val="nil"/>
              <w:right w:val="single" w:sz="4" w:space="0" w:color="auto"/>
            </w:tcBorders>
            <w:vAlign w:val="center"/>
          </w:tcPr>
          <w:p w14:paraId="1A0DE89A" w14:textId="77777777" w:rsidR="00721141" w:rsidRDefault="00721141" w:rsidP="003530E8">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2A1265A" w14:textId="77777777" w:rsidR="00721141" w:rsidRDefault="00721141" w:rsidP="003530E8">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490C56"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6AF736"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9AC6C2"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2C7C8C8"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6E855D"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BFEF90F" w14:textId="77777777" w:rsidR="00721141" w:rsidRDefault="00721141" w:rsidP="003530E8">
            <w:pPr>
              <w:pStyle w:val="TAC"/>
            </w:pPr>
          </w:p>
        </w:tc>
        <w:tc>
          <w:tcPr>
            <w:tcW w:w="1187" w:type="dxa"/>
            <w:tcBorders>
              <w:left w:val="single" w:sz="4" w:space="0" w:color="auto"/>
              <w:bottom w:val="nil"/>
              <w:right w:val="single" w:sz="4" w:space="0" w:color="auto"/>
            </w:tcBorders>
            <w:vAlign w:val="center"/>
          </w:tcPr>
          <w:p w14:paraId="1FA577BD" w14:textId="77777777" w:rsidR="00721141" w:rsidRDefault="00721141" w:rsidP="003530E8">
            <w:pPr>
              <w:pStyle w:val="TAC"/>
              <w:rPr>
                <w:lang w:eastAsia="zh-CN"/>
              </w:rPr>
            </w:pPr>
            <w:r>
              <w:rPr>
                <w:lang w:eastAsia="zh-CN"/>
              </w:rPr>
              <w:t>95</w:t>
            </w:r>
          </w:p>
        </w:tc>
        <w:tc>
          <w:tcPr>
            <w:tcW w:w="1286" w:type="dxa"/>
            <w:tcBorders>
              <w:left w:val="single" w:sz="4" w:space="0" w:color="auto"/>
              <w:bottom w:val="nil"/>
              <w:right w:val="single" w:sz="4" w:space="0" w:color="auto"/>
            </w:tcBorders>
            <w:vAlign w:val="center"/>
          </w:tcPr>
          <w:p w14:paraId="29EF457C" w14:textId="77777777" w:rsidR="00721141" w:rsidRDefault="00721141" w:rsidP="003530E8">
            <w:pPr>
              <w:pStyle w:val="TAC"/>
            </w:pPr>
            <w:r>
              <w:t>0</w:t>
            </w:r>
          </w:p>
        </w:tc>
      </w:tr>
      <w:tr w:rsidR="00721141" w14:paraId="13B23395" w14:textId="77777777" w:rsidTr="003530E8">
        <w:trPr>
          <w:trHeight w:val="223"/>
          <w:jc w:val="center"/>
        </w:trPr>
        <w:tc>
          <w:tcPr>
            <w:tcW w:w="1512" w:type="dxa"/>
            <w:tcBorders>
              <w:top w:val="nil"/>
              <w:left w:val="single" w:sz="4" w:space="0" w:color="auto"/>
              <w:bottom w:val="single" w:sz="4" w:space="0" w:color="auto"/>
              <w:right w:val="single" w:sz="4" w:space="0" w:color="auto"/>
            </w:tcBorders>
            <w:vAlign w:val="center"/>
          </w:tcPr>
          <w:p w14:paraId="29D68604" w14:textId="77777777" w:rsidR="00721141" w:rsidRDefault="00721141" w:rsidP="003530E8">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25E0050C" w14:textId="77777777" w:rsidR="00721141" w:rsidRDefault="00721141" w:rsidP="003530E8">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E2E5CAD" w14:textId="77777777" w:rsidR="00721141" w:rsidRDefault="00721141" w:rsidP="003530E8">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3A61EFA" w14:textId="77777777" w:rsidR="00721141" w:rsidRDefault="00721141" w:rsidP="003530E8">
            <w:pPr>
              <w:pStyle w:val="TAC"/>
            </w:pPr>
            <w:r>
              <w:t>See CA_41D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46FF5D9F" w14:textId="77777777" w:rsidR="00721141" w:rsidRDefault="00721141" w:rsidP="003530E8">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DB77FE4" w14:textId="77777777" w:rsidR="00721141" w:rsidRDefault="00721141" w:rsidP="003530E8">
            <w:pPr>
              <w:pStyle w:val="TAC"/>
            </w:pPr>
          </w:p>
        </w:tc>
      </w:tr>
      <w:tr w:rsidR="00721141" w14:paraId="2C566343" w14:textId="77777777" w:rsidTr="003530E8">
        <w:trPr>
          <w:trHeight w:val="223"/>
          <w:jc w:val="center"/>
        </w:trPr>
        <w:tc>
          <w:tcPr>
            <w:tcW w:w="1512" w:type="dxa"/>
            <w:tcBorders>
              <w:left w:val="single" w:sz="4" w:space="0" w:color="auto"/>
              <w:bottom w:val="nil"/>
              <w:right w:val="single" w:sz="4" w:space="0" w:color="auto"/>
            </w:tcBorders>
            <w:vAlign w:val="center"/>
          </w:tcPr>
          <w:p w14:paraId="3671A83B" w14:textId="77777777" w:rsidR="00721141" w:rsidRDefault="00721141" w:rsidP="003530E8">
            <w:pPr>
              <w:pStyle w:val="TAC"/>
              <w:rPr>
                <w:lang w:eastAsia="zh-CN"/>
              </w:rPr>
            </w:pPr>
            <w:r w:rsidRPr="00B13BD7">
              <w:t>CA_26A-41</w:t>
            </w:r>
            <w:r>
              <w:t>F</w:t>
            </w:r>
          </w:p>
        </w:tc>
        <w:tc>
          <w:tcPr>
            <w:tcW w:w="1466" w:type="dxa"/>
            <w:tcBorders>
              <w:left w:val="single" w:sz="4" w:space="0" w:color="auto"/>
              <w:bottom w:val="nil"/>
              <w:right w:val="single" w:sz="4" w:space="0" w:color="auto"/>
            </w:tcBorders>
            <w:vAlign w:val="center"/>
          </w:tcPr>
          <w:p w14:paraId="414FB5C0" w14:textId="77777777" w:rsidR="00721141" w:rsidRDefault="00721141" w:rsidP="003530E8">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9FC6A2E" w14:textId="77777777" w:rsidR="00721141" w:rsidRDefault="00721141" w:rsidP="003530E8">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8241F9"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29D07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2E3081"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9079A35"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B3B8D2"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0C63AC3" w14:textId="77777777" w:rsidR="00721141" w:rsidRDefault="00721141" w:rsidP="003530E8">
            <w:pPr>
              <w:pStyle w:val="TAC"/>
            </w:pPr>
          </w:p>
        </w:tc>
        <w:tc>
          <w:tcPr>
            <w:tcW w:w="1187" w:type="dxa"/>
            <w:tcBorders>
              <w:left w:val="single" w:sz="4" w:space="0" w:color="auto"/>
              <w:bottom w:val="nil"/>
              <w:right w:val="single" w:sz="4" w:space="0" w:color="auto"/>
            </w:tcBorders>
            <w:vAlign w:val="center"/>
          </w:tcPr>
          <w:p w14:paraId="2FC928F3" w14:textId="77777777" w:rsidR="00721141" w:rsidRDefault="00721141" w:rsidP="003530E8">
            <w:pPr>
              <w:pStyle w:val="TAC"/>
              <w:rPr>
                <w:lang w:eastAsia="zh-CN"/>
              </w:rPr>
            </w:pPr>
            <w:r>
              <w:rPr>
                <w:lang w:eastAsia="zh-CN"/>
              </w:rPr>
              <w:t>115</w:t>
            </w:r>
          </w:p>
        </w:tc>
        <w:tc>
          <w:tcPr>
            <w:tcW w:w="1286" w:type="dxa"/>
            <w:tcBorders>
              <w:left w:val="single" w:sz="4" w:space="0" w:color="auto"/>
              <w:bottom w:val="nil"/>
              <w:right w:val="single" w:sz="4" w:space="0" w:color="auto"/>
            </w:tcBorders>
            <w:vAlign w:val="center"/>
          </w:tcPr>
          <w:p w14:paraId="5334D183" w14:textId="77777777" w:rsidR="00721141" w:rsidRDefault="00721141" w:rsidP="003530E8">
            <w:pPr>
              <w:pStyle w:val="TAC"/>
            </w:pPr>
            <w:r>
              <w:t>0</w:t>
            </w:r>
          </w:p>
        </w:tc>
      </w:tr>
      <w:tr w:rsidR="00721141" w14:paraId="410714BC" w14:textId="77777777" w:rsidTr="003530E8">
        <w:trPr>
          <w:trHeight w:val="223"/>
          <w:jc w:val="center"/>
        </w:trPr>
        <w:tc>
          <w:tcPr>
            <w:tcW w:w="1512" w:type="dxa"/>
            <w:tcBorders>
              <w:top w:val="nil"/>
              <w:left w:val="single" w:sz="4" w:space="0" w:color="auto"/>
              <w:bottom w:val="single" w:sz="4" w:space="0" w:color="auto"/>
              <w:right w:val="single" w:sz="4" w:space="0" w:color="auto"/>
            </w:tcBorders>
            <w:vAlign w:val="center"/>
          </w:tcPr>
          <w:p w14:paraId="092ABE8F" w14:textId="77777777" w:rsidR="00721141" w:rsidRDefault="00721141" w:rsidP="003530E8">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47DD36C9" w14:textId="77777777" w:rsidR="00721141" w:rsidRDefault="00721141" w:rsidP="003530E8">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C8B97C3" w14:textId="77777777" w:rsidR="00721141" w:rsidRDefault="00721141" w:rsidP="003530E8">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249C60A" w14:textId="77777777" w:rsidR="00721141" w:rsidRDefault="00721141" w:rsidP="003530E8">
            <w:pPr>
              <w:pStyle w:val="TAC"/>
            </w:pPr>
            <w:r>
              <w:t>See CA_41F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433F624C" w14:textId="77777777" w:rsidR="00721141" w:rsidRDefault="00721141" w:rsidP="003530E8">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1AAD054" w14:textId="77777777" w:rsidR="00721141" w:rsidRDefault="00721141" w:rsidP="003530E8">
            <w:pPr>
              <w:pStyle w:val="TAC"/>
            </w:pPr>
          </w:p>
        </w:tc>
      </w:tr>
      <w:tr w:rsidR="00721141" w14:paraId="3E881D55"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B351A1" w14:textId="77777777" w:rsidR="00721141" w:rsidRDefault="00721141" w:rsidP="003530E8">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4F6574" w14:textId="77777777" w:rsidR="00721141" w:rsidRDefault="00721141" w:rsidP="003530E8">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F3F66C" w14:textId="77777777" w:rsidR="00721141" w:rsidRDefault="00721141" w:rsidP="003530E8">
            <w:pPr>
              <w:pStyle w:val="TAC"/>
              <w:rPr>
                <w:lang w:eastAsia="zh-CN"/>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415A8F"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13C0B2D" w14:textId="77777777" w:rsidR="00721141" w:rsidRDefault="00721141" w:rsidP="003530E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856E0C"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DBC51C"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25A734"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58C3C2C"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ED4C5B" w14:textId="77777777" w:rsidR="00721141" w:rsidRDefault="00721141" w:rsidP="003530E8">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97403C" w14:textId="77777777" w:rsidR="00721141" w:rsidRDefault="00721141" w:rsidP="003530E8">
            <w:pPr>
              <w:pStyle w:val="TAC"/>
            </w:pPr>
            <w:r>
              <w:t>0</w:t>
            </w:r>
          </w:p>
        </w:tc>
      </w:tr>
      <w:tr w:rsidR="00721141" w14:paraId="5E915AB6"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A1010"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6E28B"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4DD931" w14:textId="77777777" w:rsidR="00721141" w:rsidRDefault="00721141" w:rsidP="003530E8">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921FD0"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DB67E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2CB2DA"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DD60AB2" w14:textId="77777777" w:rsidR="00721141" w:rsidRDefault="00721141" w:rsidP="003530E8">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651CAA"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0982F8"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23C6F"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54E15" w14:textId="77777777" w:rsidR="00721141" w:rsidRDefault="00721141" w:rsidP="003530E8">
            <w:pPr>
              <w:spacing w:after="0"/>
              <w:rPr>
                <w:rFonts w:ascii="Arial" w:hAnsi="Arial"/>
                <w:sz w:val="18"/>
              </w:rPr>
            </w:pPr>
          </w:p>
        </w:tc>
      </w:tr>
      <w:tr w:rsidR="00721141" w14:paraId="0CC40E1D"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51E537" w14:textId="77777777" w:rsidR="00721141" w:rsidRDefault="00721141" w:rsidP="003530E8">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D33471" w14:textId="77777777" w:rsidR="00721141" w:rsidRDefault="00721141" w:rsidP="003530E8">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8F9524" w14:textId="77777777" w:rsidR="00721141" w:rsidRDefault="00721141" w:rsidP="003530E8">
            <w:pPr>
              <w:pStyle w:val="TAC"/>
              <w:rPr>
                <w:lang w:eastAsia="ja-JP"/>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59417F"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032808E" w14:textId="77777777" w:rsidR="00721141" w:rsidRDefault="00721141" w:rsidP="003530E8">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7A6BC7" w14:textId="77777777" w:rsidR="00721141" w:rsidRDefault="00721141" w:rsidP="003530E8">
            <w:pPr>
              <w:pStyle w:val="TAC"/>
            </w:pPr>
            <w:r>
              <w:rPr>
                <w:szCs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8580DE" w14:textId="77777777" w:rsidR="00721141" w:rsidRDefault="00721141" w:rsidP="003530E8">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ADA920"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43E20CA"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7CE271" w14:textId="77777777" w:rsidR="00721141" w:rsidRDefault="00721141" w:rsidP="003530E8">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07C2AB" w14:textId="77777777" w:rsidR="00721141" w:rsidRDefault="00721141" w:rsidP="003530E8">
            <w:pPr>
              <w:pStyle w:val="TAC"/>
            </w:pPr>
            <w:r>
              <w:rPr>
                <w:lang w:eastAsia="zh-CN"/>
              </w:rPr>
              <w:t>0</w:t>
            </w:r>
          </w:p>
        </w:tc>
      </w:tr>
      <w:tr w:rsidR="00721141" w14:paraId="1246C02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E28E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412DD"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64862C" w14:textId="77777777" w:rsidR="00721141" w:rsidRDefault="00721141" w:rsidP="003530E8">
            <w:pPr>
              <w:pStyle w:val="TAC"/>
              <w:rPr>
                <w:lang w:eastAsia="ja-JP"/>
              </w:rPr>
            </w:pPr>
            <w:r>
              <w:rPr>
                <w:szCs w:val="18"/>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7C104F"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8AAE1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45B140" w14:textId="77777777" w:rsidR="00721141" w:rsidRDefault="00721141" w:rsidP="003530E8">
            <w:pPr>
              <w:pStyle w:val="TAC"/>
            </w:pPr>
            <w:r>
              <w:rPr>
                <w:szCs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ADB89F" w14:textId="77777777" w:rsidR="00721141" w:rsidRDefault="00721141" w:rsidP="003530E8">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907379" w14:textId="77777777" w:rsidR="00721141" w:rsidRDefault="00721141" w:rsidP="003530E8">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AA95EA" w14:textId="77777777" w:rsidR="00721141" w:rsidRDefault="00721141" w:rsidP="003530E8">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60B3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A568A" w14:textId="77777777" w:rsidR="00721141" w:rsidRDefault="00721141" w:rsidP="003530E8">
            <w:pPr>
              <w:spacing w:after="0"/>
              <w:rPr>
                <w:rFonts w:ascii="Arial" w:hAnsi="Arial"/>
                <w:sz w:val="18"/>
              </w:rPr>
            </w:pPr>
          </w:p>
        </w:tc>
      </w:tr>
      <w:tr w:rsidR="00721141" w14:paraId="32341708"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457D37" w14:textId="77777777" w:rsidR="00721141" w:rsidRDefault="00721141" w:rsidP="003530E8">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E18EE7" w14:textId="77777777" w:rsidR="00721141" w:rsidRDefault="00721141" w:rsidP="003530E8">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3431A6" w14:textId="77777777" w:rsidR="00721141" w:rsidRDefault="00721141" w:rsidP="003530E8">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617F34"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B59B5D2" w14:textId="77777777" w:rsidR="00721141" w:rsidRDefault="00721141" w:rsidP="003530E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A12184"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8F91E8"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DD39AA"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F9F412"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150AB1" w14:textId="77777777" w:rsidR="00721141" w:rsidRDefault="00721141" w:rsidP="003530E8">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47EBF7" w14:textId="77777777" w:rsidR="00721141" w:rsidRDefault="00721141" w:rsidP="003530E8">
            <w:pPr>
              <w:pStyle w:val="TAC"/>
            </w:pPr>
            <w:r>
              <w:t>0</w:t>
            </w:r>
          </w:p>
        </w:tc>
      </w:tr>
      <w:tr w:rsidR="00721141" w14:paraId="38C99CB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45F82"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0AA4A"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8184DD" w14:textId="77777777" w:rsidR="00721141" w:rsidRDefault="00721141" w:rsidP="003530E8">
            <w:pPr>
              <w:pStyle w:val="TAC"/>
              <w:rPr>
                <w:lang w:eastAsia="zh-CN"/>
              </w:rPr>
            </w:pPr>
            <w:r>
              <w:rPr>
                <w:szCs w:val="18"/>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D30407" w14:textId="77777777" w:rsidR="00721141" w:rsidRDefault="00721141" w:rsidP="003530E8">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E5031"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744DC" w14:textId="77777777" w:rsidR="00721141" w:rsidRDefault="00721141" w:rsidP="003530E8">
            <w:pPr>
              <w:spacing w:after="0"/>
              <w:rPr>
                <w:rFonts w:ascii="Arial" w:hAnsi="Arial"/>
                <w:sz w:val="18"/>
              </w:rPr>
            </w:pPr>
          </w:p>
        </w:tc>
      </w:tr>
      <w:tr w:rsidR="00721141" w14:paraId="60CA404A"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8CF404" w14:textId="77777777" w:rsidR="00721141" w:rsidRDefault="00721141" w:rsidP="003530E8">
            <w:pPr>
              <w:pStyle w:val="TAC"/>
              <w:rPr>
                <w:lang w:eastAsia="zh-CN"/>
              </w:rPr>
            </w:pPr>
            <w:r>
              <w:rPr>
                <w:lang w:val="en-US"/>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79FC65" w14:textId="77777777" w:rsidR="00721141" w:rsidRDefault="00721141" w:rsidP="003530E8">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D47859" w14:textId="77777777" w:rsidR="00721141" w:rsidRDefault="00721141" w:rsidP="003530E8">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19B70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C8ECF45" w14:textId="77777777" w:rsidR="00721141" w:rsidRDefault="00721141" w:rsidP="003530E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B27A76"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10C608"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89C71F"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1A8BC2C"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47882D" w14:textId="77777777" w:rsidR="00721141" w:rsidRDefault="00721141" w:rsidP="003530E8">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3FF5EC" w14:textId="77777777" w:rsidR="00721141" w:rsidRDefault="00721141" w:rsidP="003530E8">
            <w:pPr>
              <w:pStyle w:val="TAC"/>
            </w:pPr>
            <w:r>
              <w:t>0</w:t>
            </w:r>
          </w:p>
        </w:tc>
      </w:tr>
      <w:tr w:rsidR="00721141" w14:paraId="2FF4420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143E7"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6D9C6"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BD4723" w14:textId="77777777" w:rsidR="00721141" w:rsidRDefault="00721141" w:rsidP="003530E8">
            <w:pPr>
              <w:pStyle w:val="TAC"/>
              <w:rPr>
                <w:lang w:eastAsia="zh-CN"/>
              </w:rPr>
            </w:pPr>
            <w:r>
              <w:rPr>
                <w:szCs w:val="18"/>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5EEB1F" w14:textId="77777777" w:rsidR="00721141" w:rsidRDefault="00721141" w:rsidP="003530E8">
            <w:pPr>
              <w:pStyle w:val="TAC"/>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EE331"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ED454" w14:textId="77777777" w:rsidR="00721141" w:rsidRDefault="00721141" w:rsidP="003530E8">
            <w:pPr>
              <w:spacing w:after="0"/>
              <w:rPr>
                <w:rFonts w:ascii="Arial" w:hAnsi="Arial"/>
                <w:sz w:val="18"/>
              </w:rPr>
            </w:pPr>
          </w:p>
        </w:tc>
      </w:tr>
      <w:tr w:rsidR="00721141" w14:paraId="0B38F2C2"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94EFA3" w14:textId="77777777" w:rsidR="00721141" w:rsidRDefault="00721141" w:rsidP="003530E8">
            <w:pPr>
              <w:pStyle w:val="TAC"/>
              <w:rPr>
                <w:rFonts w:eastAsia="Malgun Gothic"/>
                <w:lang w:val="en-US"/>
              </w:rPr>
            </w:pPr>
            <w:r>
              <w:rPr>
                <w:rFonts w:eastAsia="Malgun Gothic"/>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BA20CD" w14:textId="77777777" w:rsidR="00721141" w:rsidRDefault="00721141" w:rsidP="003530E8">
            <w:pPr>
              <w:pStyle w:val="TAC"/>
              <w:rPr>
                <w:rFonts w:eastAsia="SimSun"/>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89111E" w14:textId="77777777" w:rsidR="00721141" w:rsidRDefault="00721141" w:rsidP="003530E8">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29206"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88E01F"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0AED7C" w14:textId="77777777" w:rsidR="00721141" w:rsidRDefault="00721141" w:rsidP="003530E8">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45A15C" w14:textId="77777777" w:rsidR="00721141" w:rsidRDefault="00721141" w:rsidP="003530E8">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4C352B" w14:textId="77777777" w:rsidR="00721141" w:rsidRDefault="00721141" w:rsidP="003530E8">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8A07815"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2B7FB7" w14:textId="77777777" w:rsidR="00721141" w:rsidRDefault="00721141" w:rsidP="003530E8">
            <w:pPr>
              <w:pStyle w:val="TAC"/>
              <w:rPr>
                <w:rFonts w:eastAsia="Malgun Gothic"/>
              </w:rPr>
            </w:pPr>
            <w:r>
              <w:rPr>
                <w:rFonts w:eastAsia="Malgun Gothic"/>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CF7144" w14:textId="77777777" w:rsidR="00721141" w:rsidRDefault="00721141" w:rsidP="003530E8">
            <w:pPr>
              <w:pStyle w:val="TAC"/>
              <w:rPr>
                <w:rFonts w:eastAsia="SimSun"/>
                <w:lang w:eastAsia="zh-CN"/>
              </w:rPr>
            </w:pPr>
            <w:r>
              <w:rPr>
                <w:lang w:eastAsia="zh-CN"/>
              </w:rPr>
              <w:t>0</w:t>
            </w:r>
          </w:p>
        </w:tc>
      </w:tr>
      <w:tr w:rsidR="00721141" w14:paraId="547BBAC9"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5A0AB" w14:textId="77777777" w:rsidR="00721141" w:rsidRDefault="00721141" w:rsidP="003530E8">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18FB3"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E275C2" w14:textId="77777777" w:rsidR="00721141" w:rsidRDefault="00721141" w:rsidP="003530E8">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CC6200"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D881A1"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F1B8FC" w14:textId="77777777" w:rsidR="00721141" w:rsidRDefault="00721141" w:rsidP="003530E8">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525790" w14:textId="77777777" w:rsidR="00721141" w:rsidRDefault="00721141" w:rsidP="003530E8">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F61C1B" w14:textId="77777777" w:rsidR="00721141" w:rsidRDefault="00721141" w:rsidP="003530E8">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6A12E1E" w14:textId="77777777" w:rsidR="00721141" w:rsidRDefault="00721141" w:rsidP="003530E8">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32DE8" w14:textId="77777777" w:rsidR="00721141" w:rsidRDefault="00721141" w:rsidP="003530E8">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50488" w14:textId="77777777" w:rsidR="00721141" w:rsidRDefault="00721141" w:rsidP="003530E8">
            <w:pPr>
              <w:spacing w:after="0"/>
              <w:rPr>
                <w:rFonts w:ascii="Arial" w:hAnsi="Arial"/>
                <w:sz w:val="18"/>
                <w:lang w:eastAsia="zh-CN"/>
              </w:rPr>
            </w:pPr>
          </w:p>
        </w:tc>
      </w:tr>
      <w:tr w:rsidR="00721141" w14:paraId="440D69A8"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B981B8" w14:textId="77777777" w:rsidR="00721141" w:rsidRDefault="00721141" w:rsidP="003530E8">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B23B5F"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9C88F2" w14:textId="77777777" w:rsidR="00721141" w:rsidRDefault="00721141" w:rsidP="003530E8">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3E9929"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868D71"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ECEFD4"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B998AB"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22AD50"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5FC40F"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F13FCD" w14:textId="77777777" w:rsidR="00721141" w:rsidRDefault="00721141" w:rsidP="003530E8">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2978D6" w14:textId="77777777" w:rsidR="00721141" w:rsidRDefault="00721141" w:rsidP="003530E8">
            <w:pPr>
              <w:pStyle w:val="TAC"/>
            </w:pPr>
            <w:r>
              <w:rPr>
                <w:lang w:eastAsia="zh-CN"/>
              </w:rPr>
              <w:t>0</w:t>
            </w:r>
          </w:p>
        </w:tc>
      </w:tr>
      <w:tr w:rsidR="00721141" w14:paraId="38A80E9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B298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5BFB1"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E7CF5B" w14:textId="77777777" w:rsidR="00721141" w:rsidRDefault="00721141" w:rsidP="003530E8">
            <w:pPr>
              <w:pStyle w:val="TAC"/>
              <w:rPr>
                <w:lang w:eastAsia="ja-JP"/>
              </w:rPr>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0A98AB"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8FC452"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6B3C5C"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F73C3C"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CEA714"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ECAFEF"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665D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D2F2F" w14:textId="77777777" w:rsidR="00721141" w:rsidRDefault="00721141" w:rsidP="003530E8">
            <w:pPr>
              <w:spacing w:after="0"/>
              <w:rPr>
                <w:rFonts w:ascii="Arial" w:hAnsi="Arial"/>
                <w:sz w:val="18"/>
              </w:rPr>
            </w:pPr>
          </w:p>
        </w:tc>
      </w:tr>
      <w:tr w:rsidR="00721141" w14:paraId="40E72D9D"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45967F" w14:textId="77777777" w:rsidR="00721141" w:rsidRDefault="00721141" w:rsidP="003530E8">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2AB4A78" w14:textId="77777777" w:rsidR="00721141" w:rsidRDefault="00721141" w:rsidP="003530E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54D09B" w14:textId="77777777" w:rsidR="00721141" w:rsidRDefault="00721141" w:rsidP="003530E8">
            <w:pPr>
              <w:pStyle w:val="TAC"/>
              <w:rPr>
                <w:lang w:eastAsia="ja-JP"/>
              </w:rPr>
            </w:pPr>
            <w:r>
              <w:rPr>
                <w:szCs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D3C38B"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01814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C9CCE6" w14:textId="77777777" w:rsidR="00721141" w:rsidRDefault="00721141" w:rsidP="003530E8">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C6654E" w14:textId="77777777" w:rsidR="00721141" w:rsidRDefault="00721141" w:rsidP="003530E8">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291B55" w14:textId="77777777" w:rsidR="00721141" w:rsidRDefault="00721141" w:rsidP="003530E8">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0A55FC" w14:textId="77777777" w:rsidR="00721141" w:rsidRDefault="00721141" w:rsidP="003530E8">
            <w:pPr>
              <w:pStyle w:val="TAC"/>
            </w:pPr>
            <w:r>
              <w:rPr>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9170AC" w14:textId="77777777" w:rsidR="00721141" w:rsidRDefault="00721141" w:rsidP="003530E8">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9C654E" w14:textId="77777777" w:rsidR="00721141" w:rsidRDefault="00721141" w:rsidP="003530E8">
            <w:pPr>
              <w:pStyle w:val="TAC"/>
            </w:pPr>
            <w:r>
              <w:rPr>
                <w:lang w:eastAsia="zh-CN"/>
              </w:rPr>
              <w:t>0</w:t>
            </w:r>
          </w:p>
        </w:tc>
      </w:tr>
      <w:tr w:rsidR="00721141" w14:paraId="35F50B8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DB66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C5E00"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0ED6C7" w14:textId="77777777" w:rsidR="00721141" w:rsidRDefault="00721141" w:rsidP="003530E8">
            <w:pPr>
              <w:pStyle w:val="TAC"/>
              <w:rPr>
                <w:lang w:eastAsia="ja-JP"/>
              </w:rPr>
            </w:pPr>
            <w:r>
              <w:rPr>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5273A6"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2B7B9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3183AE" w14:textId="77777777" w:rsidR="00721141" w:rsidRDefault="00721141" w:rsidP="003530E8">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95A804" w14:textId="77777777" w:rsidR="00721141" w:rsidRDefault="00721141" w:rsidP="003530E8">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5B7A65" w14:textId="77777777" w:rsidR="00721141" w:rsidRDefault="00721141" w:rsidP="003530E8">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1733F78" w14:textId="77777777" w:rsidR="00721141" w:rsidRDefault="00721141" w:rsidP="003530E8">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6C31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679A3" w14:textId="77777777" w:rsidR="00721141" w:rsidRDefault="00721141" w:rsidP="003530E8">
            <w:pPr>
              <w:spacing w:after="0"/>
              <w:rPr>
                <w:rFonts w:ascii="Arial" w:hAnsi="Arial"/>
                <w:sz w:val="18"/>
              </w:rPr>
            </w:pPr>
          </w:p>
        </w:tc>
      </w:tr>
      <w:tr w:rsidR="00721141" w14:paraId="2C467780"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C70A90" w14:textId="77777777" w:rsidR="00721141" w:rsidRDefault="00721141" w:rsidP="003530E8">
            <w:pPr>
              <w:pStyle w:val="TAC"/>
            </w:pPr>
            <w:r>
              <w:rPr>
                <w:lang w:eastAsia="zh-CN"/>
              </w:rPr>
              <w:t>CA_28A-40A</w:t>
            </w:r>
          </w:p>
        </w:tc>
        <w:tc>
          <w:tcPr>
            <w:tcW w:w="1466" w:type="dxa"/>
            <w:vMerge w:val="restart"/>
            <w:tcBorders>
              <w:top w:val="single" w:sz="4" w:space="0" w:color="auto"/>
              <w:left w:val="single" w:sz="4" w:space="0" w:color="auto"/>
              <w:bottom w:val="nil"/>
              <w:right w:val="single" w:sz="4" w:space="0" w:color="auto"/>
            </w:tcBorders>
            <w:vAlign w:val="center"/>
            <w:hideMark/>
          </w:tcPr>
          <w:p w14:paraId="32ED00B8" w14:textId="77777777" w:rsidR="00721141" w:rsidRDefault="00721141" w:rsidP="003530E8">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41547B" w14:textId="77777777" w:rsidR="00721141" w:rsidRDefault="00721141" w:rsidP="003530E8">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52D104"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297A9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50E187"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E8B662"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A9AC3D"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4171D6"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B8D1C5" w14:textId="77777777" w:rsidR="00721141" w:rsidRDefault="00721141" w:rsidP="003530E8">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5440CB" w14:textId="77777777" w:rsidR="00721141" w:rsidRDefault="00721141" w:rsidP="003530E8">
            <w:pPr>
              <w:pStyle w:val="TAC"/>
            </w:pPr>
            <w:r>
              <w:t>0</w:t>
            </w:r>
          </w:p>
        </w:tc>
      </w:tr>
      <w:tr w:rsidR="00721141" w14:paraId="3678A00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3357B" w14:textId="77777777" w:rsidR="00721141" w:rsidRDefault="00721141" w:rsidP="003530E8">
            <w:pPr>
              <w:spacing w:after="0"/>
              <w:rPr>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47076A34"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82216A" w14:textId="77777777" w:rsidR="00721141" w:rsidRDefault="00721141" w:rsidP="003530E8">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488EC9"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9AA676"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F0EDDC"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E1E776"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799234"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EAA3F1"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0203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13C71" w14:textId="77777777" w:rsidR="00721141" w:rsidRDefault="00721141" w:rsidP="003530E8">
            <w:pPr>
              <w:spacing w:after="0"/>
              <w:rPr>
                <w:rFonts w:ascii="Arial" w:hAnsi="Arial"/>
                <w:sz w:val="18"/>
              </w:rPr>
            </w:pPr>
          </w:p>
        </w:tc>
      </w:tr>
      <w:tr w:rsidR="00721141" w14:paraId="69449C61" w14:textId="77777777" w:rsidTr="003530E8">
        <w:trPr>
          <w:trHeight w:val="223"/>
          <w:jc w:val="center"/>
        </w:trPr>
        <w:tc>
          <w:tcPr>
            <w:tcW w:w="1512" w:type="dxa"/>
            <w:tcBorders>
              <w:top w:val="single" w:sz="4" w:space="0" w:color="auto"/>
              <w:left w:val="single" w:sz="4" w:space="0" w:color="auto"/>
              <w:bottom w:val="nil"/>
              <w:right w:val="single" w:sz="4" w:space="0" w:color="auto"/>
            </w:tcBorders>
            <w:vAlign w:val="center"/>
          </w:tcPr>
          <w:p w14:paraId="4CA10D3B" w14:textId="77777777" w:rsidR="00721141" w:rsidRDefault="00721141" w:rsidP="003530E8">
            <w:pPr>
              <w:pStyle w:val="TAC"/>
              <w:rPr>
                <w:lang w:eastAsia="zh-CN"/>
              </w:rPr>
            </w:pPr>
            <w:r w:rsidRPr="00261411">
              <w:rPr>
                <w:lang w:eastAsia="zh-CN"/>
              </w:rPr>
              <w:t>CA_28A-40A-40A</w:t>
            </w:r>
          </w:p>
        </w:tc>
        <w:tc>
          <w:tcPr>
            <w:tcW w:w="1466" w:type="dxa"/>
            <w:tcBorders>
              <w:top w:val="single" w:sz="4" w:space="0" w:color="auto"/>
              <w:left w:val="single" w:sz="4" w:space="0" w:color="auto"/>
              <w:bottom w:val="nil"/>
              <w:right w:val="single" w:sz="4" w:space="0" w:color="auto"/>
            </w:tcBorders>
            <w:vAlign w:val="center"/>
          </w:tcPr>
          <w:p w14:paraId="59856999" w14:textId="77777777" w:rsidR="00721141" w:rsidRDefault="00721141" w:rsidP="003530E8">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tcPr>
          <w:p w14:paraId="6E30F243" w14:textId="77777777" w:rsidR="00721141" w:rsidRDefault="00721141" w:rsidP="003530E8">
            <w:pPr>
              <w:pStyle w:val="TAC"/>
              <w:rPr>
                <w:lang w:eastAsia="zh-CN"/>
              </w:rPr>
            </w:pPr>
            <w:r w:rsidRPr="00CA604E">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CAF2D1"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D22D25"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1AA987" w14:textId="77777777" w:rsidR="00721141" w:rsidRDefault="00721141" w:rsidP="003530E8">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DE665A7" w14:textId="77777777" w:rsidR="00721141" w:rsidRDefault="00721141" w:rsidP="003530E8">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D687B0" w14:textId="77777777" w:rsidR="00721141" w:rsidRDefault="00721141" w:rsidP="003530E8">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3206AD8" w14:textId="77777777" w:rsidR="00721141" w:rsidRDefault="00721141" w:rsidP="003530E8">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5DAF9657" w14:textId="77777777" w:rsidR="00721141" w:rsidRDefault="00721141" w:rsidP="003530E8">
            <w:pPr>
              <w:pStyle w:val="TAC"/>
              <w:rPr>
                <w:lang w:eastAsia="zh-CN"/>
              </w:rPr>
            </w:pPr>
            <w:r>
              <w:rPr>
                <w:rFonts w:eastAsiaTheme="minorEastAsia" w:hint="eastAsia"/>
                <w:lang w:eastAsia="zh-CN"/>
              </w:rPr>
              <w:t>6</w:t>
            </w:r>
            <w:r>
              <w:rPr>
                <w:rFonts w:eastAsiaTheme="minorEastAsia"/>
                <w:lang w:eastAsia="zh-CN"/>
              </w:rPr>
              <w:t>0</w:t>
            </w:r>
          </w:p>
        </w:tc>
        <w:tc>
          <w:tcPr>
            <w:tcW w:w="1286" w:type="dxa"/>
            <w:tcBorders>
              <w:top w:val="single" w:sz="4" w:space="0" w:color="auto"/>
              <w:left w:val="single" w:sz="4" w:space="0" w:color="auto"/>
              <w:bottom w:val="nil"/>
              <w:right w:val="single" w:sz="4" w:space="0" w:color="auto"/>
            </w:tcBorders>
            <w:vAlign w:val="center"/>
          </w:tcPr>
          <w:p w14:paraId="34277873" w14:textId="77777777" w:rsidR="00721141" w:rsidRDefault="00721141" w:rsidP="003530E8">
            <w:pPr>
              <w:pStyle w:val="TAC"/>
            </w:pPr>
            <w:r>
              <w:rPr>
                <w:rFonts w:eastAsiaTheme="minorEastAsia" w:hint="eastAsia"/>
                <w:lang w:eastAsia="zh-CN"/>
              </w:rPr>
              <w:t>0</w:t>
            </w:r>
          </w:p>
        </w:tc>
      </w:tr>
      <w:tr w:rsidR="00721141" w14:paraId="5B10D10D" w14:textId="77777777" w:rsidTr="003530E8">
        <w:trPr>
          <w:trHeight w:val="223"/>
          <w:jc w:val="center"/>
        </w:trPr>
        <w:tc>
          <w:tcPr>
            <w:tcW w:w="1512" w:type="dxa"/>
            <w:tcBorders>
              <w:top w:val="nil"/>
              <w:left w:val="single" w:sz="4" w:space="0" w:color="auto"/>
              <w:bottom w:val="single" w:sz="4" w:space="0" w:color="auto"/>
              <w:right w:val="single" w:sz="4" w:space="0" w:color="auto"/>
            </w:tcBorders>
            <w:vAlign w:val="center"/>
          </w:tcPr>
          <w:p w14:paraId="083035D2" w14:textId="77777777" w:rsidR="00721141" w:rsidRDefault="00721141" w:rsidP="003530E8">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3C8D6114" w14:textId="77777777" w:rsidR="00721141" w:rsidRDefault="00721141" w:rsidP="003530E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6D2010D" w14:textId="77777777" w:rsidR="00721141" w:rsidRDefault="00721141" w:rsidP="003530E8">
            <w:pPr>
              <w:pStyle w:val="TAC"/>
              <w:rPr>
                <w:lang w:eastAsia="zh-CN"/>
              </w:rPr>
            </w:pPr>
            <w:r w:rsidRPr="00CA604E">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17F1FD3" w14:textId="77777777" w:rsidR="00721141" w:rsidRDefault="00721141" w:rsidP="003530E8">
            <w:pPr>
              <w:pStyle w:val="TAC"/>
            </w:pPr>
            <w:r w:rsidRPr="009B1B77">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54F49BCC" w14:textId="77777777" w:rsidR="00721141" w:rsidRDefault="00721141" w:rsidP="003530E8">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709B926" w14:textId="77777777" w:rsidR="00721141" w:rsidRDefault="00721141" w:rsidP="003530E8">
            <w:pPr>
              <w:pStyle w:val="TAC"/>
            </w:pPr>
          </w:p>
        </w:tc>
      </w:tr>
      <w:tr w:rsidR="00721141" w14:paraId="187A2940"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30CF4B" w14:textId="77777777" w:rsidR="00721141" w:rsidRDefault="00721141" w:rsidP="003530E8">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8D357A" w14:textId="77777777" w:rsidR="00721141" w:rsidRDefault="00721141" w:rsidP="003530E8">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49833B" w14:textId="77777777" w:rsidR="00721141" w:rsidRDefault="00721141" w:rsidP="003530E8">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3C364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FB9624"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BB413"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F8244D"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95914A"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F38C58"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5BB1E1" w14:textId="77777777" w:rsidR="00721141" w:rsidRDefault="00721141" w:rsidP="003530E8">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C4017F" w14:textId="77777777" w:rsidR="00721141" w:rsidRDefault="00721141" w:rsidP="003530E8">
            <w:pPr>
              <w:pStyle w:val="TAC"/>
            </w:pPr>
            <w:r>
              <w:t>0</w:t>
            </w:r>
          </w:p>
        </w:tc>
      </w:tr>
      <w:tr w:rsidR="00721141" w14:paraId="14A49A37"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D340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09CDF"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5EEBAF" w14:textId="77777777" w:rsidR="00721141" w:rsidRDefault="00721141" w:rsidP="003530E8">
            <w:pPr>
              <w:pStyle w:val="TAC"/>
              <w:rPr>
                <w:lang w:eastAsia="ja-JP"/>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58455CB" w14:textId="77777777" w:rsidR="00721141" w:rsidRDefault="00721141" w:rsidP="003530E8">
            <w:pPr>
              <w:pStyle w:val="TAC"/>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C0F9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EA1DD" w14:textId="77777777" w:rsidR="00721141" w:rsidRDefault="00721141" w:rsidP="003530E8">
            <w:pPr>
              <w:spacing w:after="0"/>
              <w:rPr>
                <w:rFonts w:ascii="Arial" w:hAnsi="Arial"/>
                <w:sz w:val="18"/>
              </w:rPr>
            </w:pPr>
          </w:p>
        </w:tc>
      </w:tr>
      <w:tr w:rsidR="00721141" w14:paraId="41A549D8"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BCFE49" w14:textId="77777777" w:rsidR="00721141" w:rsidRDefault="00721141" w:rsidP="003530E8">
            <w:pPr>
              <w:pStyle w:val="TAC"/>
            </w:pPr>
            <w:r>
              <w:t>CA_2</w:t>
            </w:r>
            <w:r>
              <w:rPr>
                <w:lang w:eastAsia="zh-CN"/>
              </w:rPr>
              <w:t>8</w:t>
            </w:r>
            <w:r>
              <w:t>A-4</w:t>
            </w:r>
            <w:r>
              <w:rPr>
                <w:lang w:eastAsia="zh-CN"/>
              </w:rPr>
              <w:t>0D</w:t>
            </w:r>
          </w:p>
        </w:tc>
        <w:tc>
          <w:tcPr>
            <w:tcW w:w="1466" w:type="dxa"/>
            <w:vMerge w:val="restart"/>
            <w:tcBorders>
              <w:top w:val="single" w:sz="4" w:space="0" w:color="auto"/>
              <w:left w:val="single" w:sz="4" w:space="0" w:color="auto"/>
              <w:bottom w:val="nil"/>
              <w:right w:val="single" w:sz="4" w:space="0" w:color="auto"/>
            </w:tcBorders>
            <w:vAlign w:val="center"/>
            <w:hideMark/>
          </w:tcPr>
          <w:p w14:paraId="3273E2E1" w14:textId="77777777" w:rsidR="00721141" w:rsidRDefault="00721141" w:rsidP="003530E8">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D39999" w14:textId="77777777" w:rsidR="00721141" w:rsidRDefault="00721141" w:rsidP="003530E8">
            <w:pPr>
              <w:pStyle w:val="TAC"/>
              <w:rPr>
                <w:lang w:eastAsia="zh-CN"/>
              </w:rPr>
            </w:pPr>
            <w:r>
              <w:rPr>
                <w:lang w:eastAsia="ja-JP"/>
              </w:rP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B83D7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1B4251"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CC04D4"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E205F8"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0BC379"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E56E4A1"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8DCF01" w14:textId="77777777" w:rsidR="00721141" w:rsidRDefault="00721141" w:rsidP="003530E8">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4B1D06" w14:textId="77777777" w:rsidR="00721141" w:rsidRDefault="00721141" w:rsidP="003530E8">
            <w:pPr>
              <w:pStyle w:val="TAC"/>
            </w:pPr>
            <w:r>
              <w:rPr>
                <w:lang w:eastAsia="ja-JP"/>
              </w:rPr>
              <w:t>0</w:t>
            </w:r>
          </w:p>
        </w:tc>
      </w:tr>
      <w:tr w:rsidR="00721141" w14:paraId="473423F8"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EB51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51F99"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DA02ED" w14:textId="77777777" w:rsidR="00721141" w:rsidRDefault="00721141" w:rsidP="003530E8">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AF2FD7" w14:textId="77777777" w:rsidR="00721141" w:rsidRDefault="00721141" w:rsidP="003530E8">
            <w:pPr>
              <w:pStyle w:val="TAC"/>
            </w:pPr>
            <w:r>
              <w:t>See CA_4</w:t>
            </w:r>
            <w:r>
              <w:rPr>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B1A9C"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87B70" w14:textId="77777777" w:rsidR="00721141" w:rsidRDefault="00721141" w:rsidP="003530E8">
            <w:pPr>
              <w:spacing w:after="0"/>
              <w:rPr>
                <w:rFonts w:ascii="Arial" w:hAnsi="Arial"/>
                <w:sz w:val="18"/>
              </w:rPr>
            </w:pPr>
          </w:p>
        </w:tc>
      </w:tr>
      <w:tr w:rsidR="00721141" w14:paraId="43714355"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54C859" w14:textId="77777777" w:rsidR="00721141" w:rsidRDefault="00721141" w:rsidP="003530E8">
            <w:pPr>
              <w:pStyle w:val="TAC"/>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96BD58" w14:textId="77777777" w:rsidR="00721141" w:rsidRDefault="00721141" w:rsidP="003530E8">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EACFF4" w14:textId="77777777" w:rsidR="00721141" w:rsidRDefault="00721141" w:rsidP="003530E8">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38AE91"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8DABDE"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075085"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A8D54E"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0C0D1E"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C60146E"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FCCCAE" w14:textId="77777777" w:rsidR="00721141" w:rsidRDefault="00721141" w:rsidP="003530E8">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44E77B" w14:textId="77777777" w:rsidR="00721141" w:rsidRDefault="00721141" w:rsidP="003530E8">
            <w:pPr>
              <w:pStyle w:val="TAC"/>
            </w:pPr>
            <w:r>
              <w:t>0</w:t>
            </w:r>
          </w:p>
        </w:tc>
      </w:tr>
      <w:tr w:rsidR="00721141" w14:paraId="33007BCC"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0F21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33604"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FC0801" w14:textId="77777777" w:rsidR="00721141" w:rsidRDefault="00721141" w:rsidP="003530E8">
            <w:pPr>
              <w:pStyle w:val="TAC"/>
              <w:rPr>
                <w:lang w:eastAsia="ja-JP"/>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CBCBF4"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5C3552"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7650FF"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0E280B"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230CEF"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B3E59F"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CD27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2F793" w14:textId="77777777" w:rsidR="00721141" w:rsidRDefault="00721141" w:rsidP="003530E8">
            <w:pPr>
              <w:spacing w:after="0"/>
              <w:rPr>
                <w:rFonts w:ascii="Arial" w:hAnsi="Arial"/>
                <w:sz w:val="18"/>
              </w:rPr>
            </w:pPr>
          </w:p>
        </w:tc>
      </w:tr>
      <w:tr w:rsidR="00721141" w14:paraId="7C6EF1F7"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A203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1E4E6"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471103" w14:textId="77777777" w:rsidR="00721141" w:rsidRDefault="00721141" w:rsidP="003530E8">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64888A"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D6F7EB"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F1A76D"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B0A4CA"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AEBFF4" w14:textId="77777777" w:rsidR="00721141" w:rsidRDefault="00721141" w:rsidP="003530E8">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06B163" w14:textId="77777777" w:rsidR="00721141" w:rsidRDefault="00721141" w:rsidP="003530E8">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CFC9DA" w14:textId="77777777" w:rsidR="00721141" w:rsidRDefault="00721141" w:rsidP="003530E8">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7F9474" w14:textId="77777777" w:rsidR="00721141" w:rsidRDefault="00721141" w:rsidP="003530E8">
            <w:pPr>
              <w:pStyle w:val="TAC"/>
              <w:rPr>
                <w:lang w:eastAsia="ja-JP"/>
              </w:rPr>
            </w:pPr>
            <w:r>
              <w:rPr>
                <w:lang w:eastAsia="ja-JP"/>
              </w:rPr>
              <w:t>1</w:t>
            </w:r>
          </w:p>
        </w:tc>
      </w:tr>
      <w:tr w:rsidR="00721141" w14:paraId="33FB9606"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58A0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D7E78"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799D74" w14:textId="77777777" w:rsidR="00721141" w:rsidRDefault="00721141" w:rsidP="003530E8">
            <w:pPr>
              <w:pStyle w:val="TAC"/>
              <w:rPr>
                <w:lang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9A5F80"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4EB512"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85723F"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7C945B"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544D1C" w14:textId="77777777" w:rsidR="00721141" w:rsidRDefault="00721141" w:rsidP="003530E8">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1F144C" w14:textId="77777777" w:rsidR="00721141" w:rsidRDefault="00721141" w:rsidP="003530E8">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A7B62"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C14EC" w14:textId="77777777" w:rsidR="00721141" w:rsidRDefault="00721141" w:rsidP="003530E8">
            <w:pPr>
              <w:spacing w:after="0"/>
              <w:rPr>
                <w:rFonts w:ascii="Arial" w:hAnsi="Arial"/>
                <w:sz w:val="18"/>
                <w:lang w:eastAsia="ja-JP"/>
              </w:rPr>
            </w:pPr>
          </w:p>
        </w:tc>
      </w:tr>
      <w:tr w:rsidR="00721141" w14:paraId="54FC7FA4"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B73A6C" w14:textId="77777777" w:rsidR="00721141" w:rsidRDefault="00721141" w:rsidP="003530E8">
            <w:pPr>
              <w:pStyle w:val="TAC"/>
            </w:pPr>
            <w:r>
              <w:rPr>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1491DB1" w14:textId="77777777" w:rsidR="00721141" w:rsidRDefault="00721141" w:rsidP="003530E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05150D" w14:textId="77777777" w:rsidR="00721141" w:rsidRDefault="00721141" w:rsidP="003530E8">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05500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DC71F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0BEA05"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1D6F87"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4C39E1"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4552A2E"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3FFE73" w14:textId="77777777" w:rsidR="00721141" w:rsidRDefault="00721141" w:rsidP="003530E8">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117684" w14:textId="77777777" w:rsidR="00721141" w:rsidRDefault="00721141" w:rsidP="003530E8">
            <w:pPr>
              <w:pStyle w:val="TAC"/>
            </w:pPr>
            <w:r>
              <w:t>0</w:t>
            </w:r>
          </w:p>
        </w:tc>
      </w:tr>
      <w:tr w:rsidR="00721141" w14:paraId="1A69DB87"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9A0A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5EE7A"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AAB23D" w14:textId="77777777" w:rsidR="00721141" w:rsidRDefault="00721141" w:rsidP="003530E8">
            <w:pPr>
              <w:pStyle w:val="TAC"/>
              <w:rPr>
                <w:lang w:eastAsia="ja-JP"/>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8481A2" w14:textId="77777777" w:rsidR="00721141" w:rsidRDefault="00721141" w:rsidP="003530E8">
            <w:pPr>
              <w:pStyle w:val="TAC"/>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E1BE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0AD01" w14:textId="77777777" w:rsidR="00721141" w:rsidRDefault="00721141" w:rsidP="003530E8">
            <w:pPr>
              <w:spacing w:after="0"/>
              <w:rPr>
                <w:rFonts w:ascii="Arial" w:hAnsi="Arial"/>
                <w:sz w:val="18"/>
              </w:rPr>
            </w:pPr>
          </w:p>
        </w:tc>
      </w:tr>
      <w:tr w:rsidR="00721141" w14:paraId="07AAD7D7"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178D8D" w14:textId="77777777" w:rsidR="00721141" w:rsidRDefault="00721141" w:rsidP="003530E8">
            <w:pPr>
              <w:pStyle w:val="TAC"/>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9E4D51" w14:textId="77777777" w:rsidR="00721141" w:rsidRDefault="00721141" w:rsidP="003530E8">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08CFE6" w14:textId="77777777" w:rsidR="00721141" w:rsidRDefault="00721141" w:rsidP="003530E8">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1CA297"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96543F"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2AC31C" w14:textId="77777777" w:rsidR="00721141" w:rsidRDefault="00721141" w:rsidP="003530E8">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8BFB4A" w14:textId="77777777" w:rsidR="00721141" w:rsidRDefault="00721141" w:rsidP="003530E8">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3411F0"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A0E5AE"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97EE3E" w14:textId="77777777" w:rsidR="00721141" w:rsidRDefault="00721141" w:rsidP="003530E8">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9BBCE8" w14:textId="77777777" w:rsidR="00721141" w:rsidRDefault="00721141" w:rsidP="003530E8">
            <w:pPr>
              <w:pStyle w:val="TAC"/>
            </w:pPr>
            <w:r>
              <w:t>0</w:t>
            </w:r>
          </w:p>
        </w:tc>
      </w:tr>
      <w:tr w:rsidR="00721141" w14:paraId="270D739F"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7187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354E5"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3C94BB" w14:textId="77777777" w:rsidR="00721141" w:rsidRDefault="00721141" w:rsidP="003530E8">
            <w:pPr>
              <w:pStyle w:val="TAC"/>
              <w:rPr>
                <w:lang w:eastAsia="ja-JP"/>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22A4F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1FB287"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10EF96" w14:textId="77777777" w:rsidR="00721141" w:rsidRDefault="00721141" w:rsidP="003530E8">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C421CA" w14:textId="77777777" w:rsidR="00721141" w:rsidRDefault="00721141" w:rsidP="003530E8">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51031E" w14:textId="77777777" w:rsidR="00721141" w:rsidRDefault="00721141" w:rsidP="003530E8">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F193B4" w14:textId="77777777" w:rsidR="00721141" w:rsidRDefault="00721141" w:rsidP="003530E8">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C394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D5CC9" w14:textId="77777777" w:rsidR="00721141" w:rsidRDefault="00721141" w:rsidP="003530E8">
            <w:pPr>
              <w:spacing w:after="0"/>
              <w:rPr>
                <w:rFonts w:ascii="Arial" w:hAnsi="Arial"/>
                <w:sz w:val="18"/>
              </w:rPr>
            </w:pPr>
          </w:p>
        </w:tc>
      </w:tr>
      <w:tr w:rsidR="00721141" w14:paraId="32FE1FB3"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19641E" w14:textId="77777777" w:rsidR="00721141" w:rsidRDefault="00721141" w:rsidP="003530E8">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22A612" w14:textId="77777777" w:rsidR="00721141" w:rsidRDefault="00721141" w:rsidP="003530E8">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49CBD8" w14:textId="77777777" w:rsidR="00721141" w:rsidRDefault="00721141" w:rsidP="003530E8">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1DE600"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0D613E"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588028"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396975"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8F68B3" w14:textId="77777777" w:rsidR="00721141" w:rsidRDefault="00721141" w:rsidP="003530E8">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B0618A" w14:textId="77777777" w:rsidR="00721141" w:rsidRDefault="00721141" w:rsidP="003530E8">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9A9BAF" w14:textId="77777777" w:rsidR="00721141" w:rsidRDefault="00721141" w:rsidP="003530E8">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537D64" w14:textId="77777777" w:rsidR="00721141" w:rsidRDefault="00721141" w:rsidP="003530E8">
            <w:pPr>
              <w:pStyle w:val="TAC"/>
            </w:pPr>
            <w:r>
              <w:t>0</w:t>
            </w:r>
          </w:p>
        </w:tc>
      </w:tr>
      <w:tr w:rsidR="00721141" w14:paraId="5111ED3B"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2DC9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62A8F"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BB7A48" w14:textId="77777777" w:rsidR="00721141" w:rsidRDefault="00721141" w:rsidP="003530E8">
            <w:pPr>
              <w:pStyle w:val="TAC"/>
              <w:rPr>
                <w:lang w:eastAsia="ja-JP"/>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4ED6D4" w14:textId="77777777" w:rsidR="00721141" w:rsidRDefault="00721141" w:rsidP="003530E8">
            <w:pPr>
              <w:pStyle w:val="TAC"/>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43F1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5E292" w14:textId="77777777" w:rsidR="00721141" w:rsidRDefault="00721141" w:rsidP="003530E8">
            <w:pPr>
              <w:spacing w:after="0"/>
              <w:rPr>
                <w:rFonts w:ascii="Arial" w:hAnsi="Arial"/>
                <w:sz w:val="18"/>
              </w:rPr>
            </w:pPr>
          </w:p>
        </w:tc>
      </w:tr>
      <w:tr w:rsidR="00721141" w14:paraId="0CA0A848"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C6C361" w14:textId="77777777" w:rsidR="00721141" w:rsidRDefault="00721141" w:rsidP="003530E8">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423CFF"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2AFDE6" w14:textId="77777777" w:rsidR="00721141" w:rsidRDefault="00721141" w:rsidP="003530E8">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B0C51"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F435E6"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C4946B" w14:textId="77777777" w:rsidR="00721141" w:rsidRDefault="00721141" w:rsidP="003530E8">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7E9ADF" w14:textId="77777777" w:rsidR="00721141" w:rsidRDefault="00721141" w:rsidP="003530E8">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083A39" w14:textId="77777777" w:rsidR="00721141" w:rsidRDefault="00721141" w:rsidP="003530E8">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AE750C" w14:textId="77777777" w:rsidR="00721141" w:rsidRDefault="00721141" w:rsidP="003530E8">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CD2D1F" w14:textId="77777777" w:rsidR="00721141" w:rsidRDefault="00721141" w:rsidP="003530E8">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48B6FB" w14:textId="77777777" w:rsidR="00721141" w:rsidRDefault="00721141" w:rsidP="003530E8">
            <w:pPr>
              <w:pStyle w:val="TAC"/>
              <w:rPr>
                <w:lang w:eastAsia="ja-JP"/>
              </w:rPr>
            </w:pPr>
            <w:r>
              <w:rPr>
                <w:lang w:eastAsia="ja-JP"/>
              </w:rPr>
              <w:t>0</w:t>
            </w:r>
          </w:p>
        </w:tc>
      </w:tr>
      <w:tr w:rsidR="00721141" w14:paraId="44D5DA49"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4979E"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94A7C"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4B58D3" w14:textId="77777777" w:rsidR="00721141" w:rsidRDefault="00721141" w:rsidP="003530E8">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9B986D" w14:textId="77777777" w:rsidR="00721141" w:rsidRDefault="00721141" w:rsidP="003530E8">
            <w:pPr>
              <w:pStyle w:val="TAC"/>
              <w:rPr>
                <w:lang w:eastAsia="ja-JP"/>
              </w:rPr>
            </w:pPr>
            <w:r>
              <w:t>See CA_4</w:t>
            </w:r>
            <w:r>
              <w:rPr>
                <w:lang w:eastAsia="ja-JP"/>
              </w:rPr>
              <w:t>2</w:t>
            </w:r>
            <w:r>
              <w:t xml:space="preserve">A-42A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37E83"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95D87" w14:textId="77777777" w:rsidR="00721141" w:rsidRDefault="00721141" w:rsidP="003530E8">
            <w:pPr>
              <w:spacing w:after="0"/>
              <w:rPr>
                <w:rFonts w:ascii="Arial" w:hAnsi="Arial"/>
                <w:sz w:val="18"/>
                <w:lang w:eastAsia="ja-JP"/>
              </w:rPr>
            </w:pPr>
          </w:p>
        </w:tc>
      </w:tr>
      <w:tr w:rsidR="00721141" w14:paraId="49DE41BB"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23FEFB" w14:textId="77777777" w:rsidR="00721141" w:rsidRDefault="00721141" w:rsidP="003530E8">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F9C292"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AA1749" w14:textId="77777777" w:rsidR="00721141" w:rsidRDefault="00721141" w:rsidP="003530E8">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4C007E"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BBCBB9"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834C0D"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097261"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75BD30" w14:textId="77777777" w:rsidR="00721141" w:rsidRDefault="00721141" w:rsidP="003530E8">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7E7E55A" w14:textId="77777777" w:rsidR="00721141" w:rsidRDefault="00721141" w:rsidP="003530E8">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56A4E7" w14:textId="77777777" w:rsidR="00721141" w:rsidRDefault="00721141" w:rsidP="003530E8">
            <w:pPr>
              <w:pStyle w:val="TAC"/>
              <w:rPr>
                <w:lang w:eastAsia="zh-CN"/>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0131BE" w14:textId="77777777" w:rsidR="00721141" w:rsidRDefault="00721141" w:rsidP="003530E8">
            <w:pPr>
              <w:pStyle w:val="TAC"/>
              <w:rPr>
                <w:lang w:eastAsia="ja-JP"/>
              </w:rPr>
            </w:pPr>
            <w:r>
              <w:rPr>
                <w:lang w:eastAsia="ja-JP"/>
              </w:rPr>
              <w:t>0</w:t>
            </w:r>
          </w:p>
        </w:tc>
      </w:tr>
      <w:tr w:rsidR="00721141" w14:paraId="5881BDAB"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C7893"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A90D9"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93889C" w14:textId="77777777" w:rsidR="00721141" w:rsidRDefault="00721141" w:rsidP="003530E8">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EC8FDB" w14:textId="77777777" w:rsidR="00721141" w:rsidRDefault="00721141" w:rsidP="003530E8">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78D76"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ADDF5" w14:textId="77777777" w:rsidR="00721141" w:rsidRDefault="00721141" w:rsidP="003530E8">
            <w:pPr>
              <w:spacing w:after="0"/>
              <w:rPr>
                <w:rFonts w:ascii="Arial" w:hAnsi="Arial"/>
                <w:sz w:val="18"/>
                <w:lang w:eastAsia="ja-JP"/>
              </w:rPr>
            </w:pPr>
          </w:p>
        </w:tc>
      </w:tr>
      <w:tr w:rsidR="00721141" w14:paraId="05EC8DBF"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5635C5" w14:textId="77777777" w:rsidR="00721141" w:rsidRDefault="00721141" w:rsidP="003530E8">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598893" w14:textId="77777777" w:rsidR="00721141" w:rsidRDefault="00721141" w:rsidP="003530E8">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D97094" w14:textId="77777777" w:rsidR="00721141" w:rsidRDefault="00721141" w:rsidP="003530E8">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C0BD4C"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2AFD27"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3E9443" w14:textId="77777777" w:rsidR="00721141" w:rsidRDefault="00721141" w:rsidP="003530E8">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CAB909" w14:textId="77777777" w:rsidR="00721141" w:rsidRDefault="00721141" w:rsidP="003530E8">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298149" w14:textId="77777777" w:rsidR="00721141" w:rsidRDefault="00721141" w:rsidP="003530E8">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51A078" w14:textId="77777777" w:rsidR="00721141" w:rsidRDefault="00721141" w:rsidP="003530E8">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85D1FF" w14:textId="77777777" w:rsidR="00721141" w:rsidRDefault="00721141" w:rsidP="003530E8">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D5D22A" w14:textId="77777777" w:rsidR="00721141" w:rsidRDefault="00721141" w:rsidP="003530E8">
            <w:pPr>
              <w:pStyle w:val="TAC"/>
              <w:rPr>
                <w:lang w:eastAsia="ja-JP"/>
              </w:rPr>
            </w:pPr>
            <w:r>
              <w:rPr>
                <w:lang w:eastAsia="ja-JP"/>
              </w:rPr>
              <w:t>0</w:t>
            </w:r>
          </w:p>
        </w:tc>
      </w:tr>
      <w:tr w:rsidR="00721141" w14:paraId="462C26E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68EDC"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369C9"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1E1205" w14:textId="77777777" w:rsidR="00721141" w:rsidRDefault="00721141" w:rsidP="003530E8">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A62706" w14:textId="77777777" w:rsidR="00721141" w:rsidRDefault="00721141" w:rsidP="003530E8">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40FE3"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230F0" w14:textId="77777777" w:rsidR="00721141" w:rsidRDefault="00721141" w:rsidP="003530E8">
            <w:pPr>
              <w:spacing w:after="0"/>
              <w:rPr>
                <w:rFonts w:ascii="Arial" w:hAnsi="Arial"/>
                <w:sz w:val="18"/>
                <w:lang w:eastAsia="ja-JP"/>
              </w:rPr>
            </w:pPr>
          </w:p>
        </w:tc>
      </w:tr>
      <w:tr w:rsidR="00721141" w14:paraId="7FA0E476"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DC5F5B" w14:textId="77777777" w:rsidR="00721141" w:rsidRDefault="00721141" w:rsidP="003530E8">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42E2D3" w14:textId="77777777" w:rsidR="00721141" w:rsidRDefault="00721141" w:rsidP="003530E8">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049E67" w14:textId="77777777" w:rsidR="00721141" w:rsidRDefault="00721141" w:rsidP="003530E8">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3DC908"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561C3D"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860C07" w14:textId="77777777" w:rsidR="00721141" w:rsidRDefault="00721141" w:rsidP="003530E8">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884768" w14:textId="77777777" w:rsidR="00721141" w:rsidRDefault="00721141" w:rsidP="003530E8">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28129C" w14:textId="77777777" w:rsidR="00721141" w:rsidRDefault="00721141" w:rsidP="003530E8">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5EBC7E" w14:textId="77777777" w:rsidR="00721141" w:rsidRDefault="00721141" w:rsidP="003530E8">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72151A" w14:textId="77777777" w:rsidR="00721141" w:rsidRDefault="00721141" w:rsidP="003530E8">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A04C6D" w14:textId="77777777" w:rsidR="00721141" w:rsidRDefault="00721141" w:rsidP="003530E8">
            <w:pPr>
              <w:pStyle w:val="TAC"/>
              <w:rPr>
                <w:lang w:eastAsia="ja-JP"/>
              </w:rPr>
            </w:pPr>
            <w:r>
              <w:rPr>
                <w:lang w:eastAsia="ja-JP"/>
              </w:rPr>
              <w:t>0</w:t>
            </w:r>
          </w:p>
        </w:tc>
      </w:tr>
      <w:tr w:rsidR="00721141" w14:paraId="4AD70CF8"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96E3D"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6FF3E"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6AA247" w14:textId="77777777" w:rsidR="00721141" w:rsidRDefault="00721141" w:rsidP="003530E8">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E02C79" w14:textId="77777777" w:rsidR="00721141" w:rsidRDefault="00721141" w:rsidP="003530E8">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6FE04"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BB40D" w14:textId="77777777" w:rsidR="00721141" w:rsidRDefault="00721141" w:rsidP="003530E8">
            <w:pPr>
              <w:spacing w:after="0"/>
              <w:rPr>
                <w:rFonts w:ascii="Arial" w:hAnsi="Arial"/>
                <w:sz w:val="18"/>
                <w:lang w:eastAsia="ja-JP"/>
              </w:rPr>
            </w:pPr>
          </w:p>
        </w:tc>
      </w:tr>
      <w:tr w:rsidR="00721141" w14:paraId="0B683BF5"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19736A" w14:textId="77777777" w:rsidR="00721141" w:rsidRDefault="00721141" w:rsidP="003530E8">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6D83DF"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68DE1A" w14:textId="77777777" w:rsidR="00721141" w:rsidRDefault="00721141" w:rsidP="003530E8">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D47FC"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5F85C1"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9B3CF0"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7DBEBE"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0B6D18" w14:textId="77777777" w:rsidR="00721141" w:rsidRDefault="00721141" w:rsidP="003530E8">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65051E" w14:textId="77777777" w:rsidR="00721141" w:rsidRDefault="00721141" w:rsidP="003530E8">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8209BE" w14:textId="77777777" w:rsidR="00721141" w:rsidRDefault="00721141" w:rsidP="003530E8">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BCA08E" w14:textId="77777777" w:rsidR="00721141" w:rsidRDefault="00721141" w:rsidP="003530E8">
            <w:pPr>
              <w:pStyle w:val="TAC"/>
              <w:rPr>
                <w:lang w:eastAsia="ja-JP"/>
              </w:rPr>
            </w:pPr>
            <w:r>
              <w:rPr>
                <w:lang w:eastAsia="ja-JP"/>
              </w:rPr>
              <w:t>0</w:t>
            </w:r>
          </w:p>
        </w:tc>
      </w:tr>
      <w:tr w:rsidR="00721141" w14:paraId="536BF6CA"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0EDB6"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C3270"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67CBEE" w14:textId="77777777" w:rsidR="00721141" w:rsidRDefault="00721141" w:rsidP="003530E8">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0729C1"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D97EBE"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E0309D" w14:textId="77777777" w:rsidR="00721141" w:rsidRDefault="00721141" w:rsidP="003530E8">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B5DEF6"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375ABD" w14:textId="77777777" w:rsidR="00721141" w:rsidRDefault="00721141" w:rsidP="003530E8">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3A0B032" w14:textId="77777777" w:rsidR="00721141" w:rsidRDefault="00721141" w:rsidP="003530E8">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43619"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C1EF2" w14:textId="77777777" w:rsidR="00721141" w:rsidRDefault="00721141" w:rsidP="003530E8">
            <w:pPr>
              <w:spacing w:after="0"/>
              <w:rPr>
                <w:rFonts w:ascii="Arial" w:hAnsi="Arial"/>
                <w:sz w:val="18"/>
                <w:lang w:eastAsia="ja-JP"/>
              </w:rPr>
            </w:pPr>
          </w:p>
        </w:tc>
      </w:tr>
      <w:tr w:rsidR="00721141" w14:paraId="23052C9A"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E78B28" w14:textId="77777777" w:rsidR="00721141" w:rsidRDefault="00721141" w:rsidP="003530E8">
            <w:pPr>
              <w:pStyle w:val="TAC"/>
            </w:pPr>
            <w:r>
              <w:rPr>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D26D54"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B8E34B" w14:textId="77777777" w:rsidR="00721141" w:rsidRDefault="00721141" w:rsidP="003530E8">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F47B6E"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2FF3DF"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AB5B60"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DD2F8B"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75ADC7"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9893AB"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65E1EF" w14:textId="77777777" w:rsidR="00721141" w:rsidRDefault="00721141" w:rsidP="003530E8">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996D5C" w14:textId="77777777" w:rsidR="00721141" w:rsidRDefault="00721141" w:rsidP="003530E8">
            <w:pPr>
              <w:pStyle w:val="TAC"/>
            </w:pPr>
            <w:r>
              <w:t>0</w:t>
            </w:r>
          </w:p>
        </w:tc>
      </w:tr>
      <w:tr w:rsidR="00721141" w14:paraId="6EF6EF4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CE30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EE154"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474688" w14:textId="77777777" w:rsidR="00721141" w:rsidRDefault="00721141" w:rsidP="003530E8">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69A25A" w14:textId="77777777" w:rsidR="00721141" w:rsidRDefault="00721141" w:rsidP="003530E8">
            <w:pPr>
              <w:pStyle w:val="TAC"/>
            </w:pPr>
            <w:r>
              <w:t>See CA_4</w:t>
            </w:r>
            <w:r>
              <w:rPr>
                <w:lang w:eastAsia="zh-CN"/>
              </w:rPr>
              <w:t>6</w:t>
            </w:r>
            <w:r>
              <w:t xml:space="preserve">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6337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0E465" w14:textId="77777777" w:rsidR="00721141" w:rsidRDefault="00721141" w:rsidP="003530E8">
            <w:pPr>
              <w:spacing w:after="0"/>
              <w:rPr>
                <w:rFonts w:ascii="Arial" w:hAnsi="Arial"/>
                <w:sz w:val="18"/>
              </w:rPr>
            </w:pPr>
          </w:p>
        </w:tc>
      </w:tr>
      <w:tr w:rsidR="00721141" w14:paraId="38755932"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454E22" w14:textId="77777777" w:rsidR="00721141" w:rsidRDefault="00721141" w:rsidP="003530E8">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D326C7" w14:textId="77777777" w:rsidR="00721141" w:rsidRDefault="00721141" w:rsidP="003530E8">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834B27" w14:textId="77777777" w:rsidR="00721141" w:rsidRDefault="00721141" w:rsidP="003530E8">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E6ED1D"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233220"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46BF22"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1F3619"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6B2025" w14:textId="77777777" w:rsidR="00721141" w:rsidRDefault="00721141" w:rsidP="003530E8">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BCF4B8" w14:textId="77777777" w:rsidR="00721141" w:rsidRDefault="00721141" w:rsidP="003530E8">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052969" w14:textId="77777777" w:rsidR="00721141" w:rsidRDefault="00721141" w:rsidP="003530E8">
            <w:pPr>
              <w:pStyle w:val="TAC"/>
              <w:rPr>
                <w:lang w:eastAsia="ja-JP"/>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127092" w14:textId="77777777" w:rsidR="00721141" w:rsidRDefault="00721141" w:rsidP="003530E8">
            <w:pPr>
              <w:pStyle w:val="TAC"/>
              <w:rPr>
                <w:lang w:eastAsia="ja-JP"/>
              </w:rPr>
            </w:pPr>
            <w:r>
              <w:rPr>
                <w:lang w:eastAsia="ja-JP"/>
              </w:rPr>
              <w:t>0</w:t>
            </w:r>
          </w:p>
        </w:tc>
      </w:tr>
      <w:tr w:rsidR="00721141" w14:paraId="7E99F702"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BA9EF"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2F656"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112A24" w14:textId="77777777" w:rsidR="00721141" w:rsidRDefault="00721141" w:rsidP="003530E8">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8A8C4F" w14:textId="77777777" w:rsidR="00721141" w:rsidRDefault="00721141" w:rsidP="003530E8">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57562"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523C3" w14:textId="77777777" w:rsidR="00721141" w:rsidRDefault="00721141" w:rsidP="003530E8">
            <w:pPr>
              <w:spacing w:after="0"/>
              <w:rPr>
                <w:rFonts w:ascii="Arial" w:hAnsi="Arial"/>
                <w:sz w:val="18"/>
                <w:lang w:eastAsia="ja-JP"/>
              </w:rPr>
            </w:pPr>
          </w:p>
        </w:tc>
      </w:tr>
      <w:tr w:rsidR="00721141" w14:paraId="4D2BD046"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A5FBA3" w14:textId="77777777" w:rsidR="00721141" w:rsidRDefault="00721141" w:rsidP="003530E8">
            <w:pPr>
              <w:pStyle w:val="TAC"/>
              <w:rPr>
                <w:lang w:eastAsia="zh-CN"/>
              </w:rPr>
            </w:pPr>
            <w:r>
              <w:rPr>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B39C6B"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84869F" w14:textId="77777777" w:rsidR="00721141" w:rsidRDefault="00721141" w:rsidP="003530E8">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2D3BC1"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5A4B94"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125F41"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DD2F6F"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71819A"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85C756"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3D18A3" w14:textId="77777777" w:rsidR="00721141" w:rsidRDefault="00721141" w:rsidP="003530E8">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E722B8" w14:textId="77777777" w:rsidR="00721141" w:rsidRDefault="00721141" w:rsidP="003530E8">
            <w:pPr>
              <w:pStyle w:val="TAC"/>
            </w:pPr>
            <w:r>
              <w:t>0</w:t>
            </w:r>
          </w:p>
        </w:tc>
      </w:tr>
      <w:tr w:rsidR="00721141" w14:paraId="172DF0EC"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1E8B2"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8B149"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A5EEF9" w14:textId="77777777" w:rsidR="00721141" w:rsidRDefault="00721141" w:rsidP="003530E8">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3CD9BCD" w14:textId="77777777" w:rsidR="00721141" w:rsidRDefault="00721141" w:rsidP="003530E8">
            <w:pPr>
              <w:pStyle w:val="TAC"/>
            </w:pPr>
            <w:r>
              <w:t>See CA_4</w:t>
            </w:r>
            <w:r>
              <w:rPr>
                <w:lang w:eastAsia="zh-CN"/>
              </w:rPr>
              <w:t>6</w:t>
            </w:r>
            <w:r>
              <w:t xml:space="preserve">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EDD0B"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2B31A" w14:textId="77777777" w:rsidR="00721141" w:rsidRDefault="00721141" w:rsidP="003530E8">
            <w:pPr>
              <w:spacing w:after="0"/>
              <w:rPr>
                <w:rFonts w:ascii="Arial" w:hAnsi="Arial"/>
                <w:sz w:val="18"/>
              </w:rPr>
            </w:pPr>
          </w:p>
        </w:tc>
      </w:tr>
      <w:tr w:rsidR="00721141" w14:paraId="3FB98127"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80469B" w14:textId="77777777" w:rsidR="00721141" w:rsidRDefault="00721141" w:rsidP="003530E8">
            <w:pPr>
              <w:pStyle w:val="TAC"/>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217CFA" w14:textId="77777777" w:rsidR="00721141" w:rsidRDefault="00721141" w:rsidP="003530E8">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C46667" w14:textId="77777777" w:rsidR="00721141" w:rsidRDefault="00721141" w:rsidP="003530E8">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994040"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42D85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72CD55"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3C3184"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443D30"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EC4908"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BA95A4" w14:textId="77777777" w:rsidR="00721141" w:rsidRDefault="00721141" w:rsidP="003530E8">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0B9756" w14:textId="77777777" w:rsidR="00721141" w:rsidRDefault="00721141" w:rsidP="003530E8">
            <w:pPr>
              <w:pStyle w:val="TAC"/>
            </w:pPr>
            <w:r>
              <w:t>0</w:t>
            </w:r>
          </w:p>
        </w:tc>
      </w:tr>
      <w:tr w:rsidR="00721141" w14:paraId="6A37BED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C96E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4E3D1"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4BDF6" w14:textId="77777777" w:rsidR="00721141" w:rsidRDefault="00721141" w:rsidP="003530E8">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E87C14"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ECF2E4"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2EF6C3"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BD59D3"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2BDC53"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B052EB"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9B10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9211A" w14:textId="77777777" w:rsidR="00721141" w:rsidRDefault="00721141" w:rsidP="003530E8">
            <w:pPr>
              <w:spacing w:after="0"/>
              <w:rPr>
                <w:rFonts w:ascii="Arial" w:hAnsi="Arial"/>
                <w:sz w:val="18"/>
              </w:rPr>
            </w:pPr>
          </w:p>
        </w:tc>
      </w:tr>
      <w:tr w:rsidR="00721141" w14:paraId="36A48632"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A0C9CB" w14:textId="77777777" w:rsidR="00721141" w:rsidRDefault="00721141" w:rsidP="003530E8">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6A5778" w14:textId="77777777" w:rsidR="00721141" w:rsidRDefault="00721141" w:rsidP="003530E8">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AA9800" w14:textId="77777777" w:rsidR="00721141" w:rsidRDefault="00721141" w:rsidP="003530E8">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95DFC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B70D2B"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810639"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D88181"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ECE3F4"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F1DEAB"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F8322B" w14:textId="77777777" w:rsidR="00721141" w:rsidRDefault="00721141" w:rsidP="003530E8">
            <w:pPr>
              <w:pStyle w:val="TAC"/>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A972C4" w14:textId="77777777" w:rsidR="00721141" w:rsidRDefault="00721141" w:rsidP="003530E8">
            <w:pPr>
              <w:pStyle w:val="TAC"/>
            </w:pPr>
            <w:r>
              <w:t>0</w:t>
            </w:r>
          </w:p>
        </w:tc>
      </w:tr>
      <w:tr w:rsidR="00721141" w14:paraId="7DBBACE3"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D007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76F9B"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1164BF" w14:textId="77777777" w:rsidR="00721141" w:rsidRDefault="00721141" w:rsidP="003530E8">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52F29D"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325B5C"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E7A8AC"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3E9690"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23087A"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D08F4F4"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A1D2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DBD16" w14:textId="77777777" w:rsidR="00721141" w:rsidRDefault="00721141" w:rsidP="003530E8">
            <w:pPr>
              <w:spacing w:after="0"/>
              <w:rPr>
                <w:rFonts w:ascii="Arial" w:hAnsi="Arial"/>
                <w:sz w:val="18"/>
              </w:rPr>
            </w:pPr>
          </w:p>
        </w:tc>
      </w:tr>
      <w:tr w:rsidR="00721141" w14:paraId="7946977B" w14:textId="77777777" w:rsidTr="003530E8">
        <w:trPr>
          <w:trHeight w:val="223"/>
          <w:jc w:val="center"/>
        </w:trPr>
        <w:tc>
          <w:tcPr>
            <w:tcW w:w="1512" w:type="dxa"/>
            <w:tcBorders>
              <w:top w:val="single" w:sz="4" w:space="0" w:color="auto"/>
              <w:left w:val="single" w:sz="4" w:space="0" w:color="auto"/>
              <w:bottom w:val="nil"/>
              <w:right w:val="single" w:sz="4" w:space="0" w:color="auto"/>
            </w:tcBorders>
            <w:vAlign w:val="center"/>
          </w:tcPr>
          <w:p w14:paraId="23E46DA3" w14:textId="77777777" w:rsidR="00721141" w:rsidRDefault="00721141" w:rsidP="003530E8">
            <w:pPr>
              <w:pStyle w:val="TAC"/>
            </w:pPr>
            <w:r w:rsidRPr="00AB4315">
              <w:rPr>
                <w:lang w:eastAsia="zh-CN"/>
              </w:rPr>
              <w:t>CA_29A-</w:t>
            </w:r>
            <w:r>
              <w:rPr>
                <w:lang w:eastAsia="zh-CN"/>
              </w:rPr>
              <w:t>46</w:t>
            </w:r>
            <w:r w:rsidRPr="00AB4315">
              <w:rPr>
                <w:lang w:eastAsia="zh-CN"/>
              </w:rPr>
              <w:t>A</w:t>
            </w:r>
          </w:p>
        </w:tc>
        <w:tc>
          <w:tcPr>
            <w:tcW w:w="1466" w:type="dxa"/>
            <w:tcBorders>
              <w:top w:val="single" w:sz="4" w:space="0" w:color="auto"/>
              <w:left w:val="single" w:sz="4" w:space="0" w:color="auto"/>
              <w:bottom w:val="nil"/>
              <w:right w:val="single" w:sz="4" w:space="0" w:color="auto"/>
            </w:tcBorders>
            <w:vAlign w:val="center"/>
          </w:tcPr>
          <w:p w14:paraId="0D4ED2B8" w14:textId="77777777" w:rsidR="00721141" w:rsidRDefault="00721141" w:rsidP="003530E8">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3F6A1C8" w14:textId="77777777" w:rsidR="00721141" w:rsidRDefault="00721141" w:rsidP="003530E8">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A92D54"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3CC7C8"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C91C71" w14:textId="77777777" w:rsidR="00721141" w:rsidRDefault="00721141" w:rsidP="003530E8">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C55249F" w14:textId="77777777" w:rsidR="00721141" w:rsidRDefault="00721141" w:rsidP="003530E8">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6AAE1F"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A6A43E" w14:textId="77777777" w:rsidR="00721141" w:rsidRDefault="00721141" w:rsidP="003530E8">
            <w:pPr>
              <w:pStyle w:val="TAC"/>
            </w:pPr>
          </w:p>
        </w:tc>
        <w:tc>
          <w:tcPr>
            <w:tcW w:w="1187" w:type="dxa"/>
            <w:tcBorders>
              <w:top w:val="single" w:sz="4" w:space="0" w:color="auto"/>
              <w:left w:val="single" w:sz="4" w:space="0" w:color="auto"/>
              <w:bottom w:val="nil"/>
              <w:right w:val="single" w:sz="4" w:space="0" w:color="auto"/>
            </w:tcBorders>
            <w:vAlign w:val="center"/>
          </w:tcPr>
          <w:p w14:paraId="7FF7B536" w14:textId="77777777" w:rsidR="00721141" w:rsidRDefault="00721141" w:rsidP="003530E8">
            <w:pPr>
              <w:pStyle w:val="TAC"/>
            </w:pPr>
            <w:r>
              <w:t>30</w:t>
            </w:r>
          </w:p>
        </w:tc>
        <w:tc>
          <w:tcPr>
            <w:tcW w:w="1286" w:type="dxa"/>
            <w:tcBorders>
              <w:top w:val="single" w:sz="4" w:space="0" w:color="auto"/>
              <w:left w:val="single" w:sz="4" w:space="0" w:color="auto"/>
              <w:bottom w:val="nil"/>
              <w:right w:val="single" w:sz="4" w:space="0" w:color="auto"/>
            </w:tcBorders>
            <w:vAlign w:val="center"/>
          </w:tcPr>
          <w:p w14:paraId="5CEFDEE3" w14:textId="77777777" w:rsidR="00721141" w:rsidRDefault="00721141" w:rsidP="003530E8">
            <w:pPr>
              <w:pStyle w:val="TAC"/>
            </w:pPr>
            <w:r>
              <w:t>0</w:t>
            </w:r>
          </w:p>
        </w:tc>
      </w:tr>
      <w:tr w:rsidR="00721141" w14:paraId="63078ADA" w14:textId="77777777" w:rsidTr="003530E8">
        <w:trPr>
          <w:trHeight w:val="223"/>
          <w:jc w:val="center"/>
        </w:trPr>
        <w:tc>
          <w:tcPr>
            <w:tcW w:w="1512" w:type="dxa"/>
            <w:tcBorders>
              <w:top w:val="nil"/>
              <w:left w:val="single" w:sz="4" w:space="0" w:color="auto"/>
              <w:bottom w:val="single" w:sz="4" w:space="0" w:color="auto"/>
              <w:right w:val="single" w:sz="4" w:space="0" w:color="auto"/>
            </w:tcBorders>
            <w:vAlign w:val="center"/>
          </w:tcPr>
          <w:p w14:paraId="242E54E7" w14:textId="77777777" w:rsidR="00721141" w:rsidRDefault="00721141" w:rsidP="003530E8">
            <w:pPr>
              <w:pStyle w:val="TAC"/>
            </w:pPr>
          </w:p>
        </w:tc>
        <w:tc>
          <w:tcPr>
            <w:tcW w:w="1466" w:type="dxa"/>
            <w:tcBorders>
              <w:top w:val="nil"/>
              <w:left w:val="single" w:sz="4" w:space="0" w:color="auto"/>
              <w:bottom w:val="single" w:sz="4" w:space="0" w:color="auto"/>
              <w:right w:val="single" w:sz="4" w:space="0" w:color="auto"/>
            </w:tcBorders>
            <w:vAlign w:val="center"/>
          </w:tcPr>
          <w:p w14:paraId="207BE847" w14:textId="77777777" w:rsidR="00721141" w:rsidRDefault="00721141" w:rsidP="003530E8">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C8AB4C6" w14:textId="77777777" w:rsidR="00721141" w:rsidRDefault="00721141" w:rsidP="003530E8">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45E6A0"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AD41AC"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BD2A24" w14:textId="77777777" w:rsidR="00721141" w:rsidRDefault="00721141" w:rsidP="003530E8">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5069A4C" w14:textId="77777777" w:rsidR="00721141" w:rsidRDefault="00721141" w:rsidP="003530E8">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5A4540"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71F9AD1" w14:textId="77777777" w:rsidR="00721141" w:rsidRDefault="00721141" w:rsidP="003530E8">
            <w:pPr>
              <w:pStyle w:val="TAC"/>
            </w:pPr>
            <w:r>
              <w:t>Yes</w:t>
            </w:r>
          </w:p>
        </w:tc>
        <w:tc>
          <w:tcPr>
            <w:tcW w:w="1187" w:type="dxa"/>
            <w:tcBorders>
              <w:top w:val="nil"/>
              <w:left w:val="single" w:sz="4" w:space="0" w:color="auto"/>
              <w:bottom w:val="single" w:sz="4" w:space="0" w:color="auto"/>
              <w:right w:val="single" w:sz="4" w:space="0" w:color="auto"/>
            </w:tcBorders>
            <w:vAlign w:val="center"/>
          </w:tcPr>
          <w:p w14:paraId="3283136D" w14:textId="77777777" w:rsidR="00721141" w:rsidRDefault="00721141" w:rsidP="003530E8">
            <w:pPr>
              <w:pStyle w:val="TAC"/>
            </w:pPr>
          </w:p>
        </w:tc>
        <w:tc>
          <w:tcPr>
            <w:tcW w:w="1286" w:type="dxa"/>
            <w:tcBorders>
              <w:top w:val="nil"/>
              <w:left w:val="single" w:sz="4" w:space="0" w:color="auto"/>
              <w:bottom w:val="single" w:sz="4" w:space="0" w:color="auto"/>
              <w:right w:val="single" w:sz="4" w:space="0" w:color="auto"/>
            </w:tcBorders>
            <w:vAlign w:val="center"/>
          </w:tcPr>
          <w:p w14:paraId="698D0BB8" w14:textId="77777777" w:rsidR="00721141" w:rsidRDefault="00721141" w:rsidP="003530E8">
            <w:pPr>
              <w:pStyle w:val="TAC"/>
            </w:pPr>
          </w:p>
        </w:tc>
      </w:tr>
      <w:tr w:rsidR="00721141" w14:paraId="409E2EC0"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66B473" w14:textId="77777777" w:rsidR="00721141" w:rsidRDefault="00721141" w:rsidP="003530E8">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255ECC" w14:textId="77777777" w:rsidR="00721141" w:rsidRDefault="00721141" w:rsidP="003530E8">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B2625E" w14:textId="77777777" w:rsidR="00721141" w:rsidRDefault="00721141" w:rsidP="003530E8">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749B12"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6DE31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ADFCBD" w14:textId="77777777" w:rsidR="00721141" w:rsidRDefault="00721141" w:rsidP="003530E8">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C5C384" w14:textId="77777777" w:rsidR="00721141" w:rsidRDefault="00721141" w:rsidP="003530E8">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EA652A"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737B74E"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7FE3E8" w14:textId="77777777" w:rsidR="00721141" w:rsidRDefault="00721141" w:rsidP="003530E8">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571A70" w14:textId="77777777" w:rsidR="00721141" w:rsidRDefault="00721141" w:rsidP="003530E8">
            <w:pPr>
              <w:pStyle w:val="TAC"/>
            </w:pPr>
            <w:r>
              <w:t>0</w:t>
            </w:r>
          </w:p>
        </w:tc>
      </w:tr>
      <w:tr w:rsidR="00721141" w14:paraId="59EEC23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4638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AFB78"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2E2B18" w14:textId="77777777" w:rsidR="00721141" w:rsidRDefault="00721141" w:rsidP="003530E8">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382558"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FD4A7C"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1F1C4A" w14:textId="77777777" w:rsidR="00721141" w:rsidRDefault="00721141" w:rsidP="003530E8">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8D00EC" w14:textId="77777777" w:rsidR="00721141" w:rsidRDefault="00721141" w:rsidP="003530E8">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6946DD" w14:textId="77777777" w:rsidR="00721141" w:rsidRDefault="00721141" w:rsidP="003530E8">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D039C4" w14:textId="77777777" w:rsidR="00721141" w:rsidRDefault="00721141" w:rsidP="003530E8">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4F7D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57CBB" w14:textId="77777777" w:rsidR="00721141" w:rsidRDefault="00721141" w:rsidP="003530E8">
            <w:pPr>
              <w:spacing w:after="0"/>
              <w:rPr>
                <w:rFonts w:ascii="Arial" w:hAnsi="Arial"/>
                <w:sz w:val="18"/>
              </w:rPr>
            </w:pPr>
          </w:p>
        </w:tc>
      </w:tr>
      <w:tr w:rsidR="00721141" w14:paraId="79A51BCD"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9C8461" w14:textId="77777777" w:rsidR="00721141" w:rsidRDefault="00721141" w:rsidP="003530E8">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A8F4805" w14:textId="77777777" w:rsidR="00721141" w:rsidRDefault="00721141" w:rsidP="003530E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CAA5EF" w14:textId="77777777" w:rsidR="00721141" w:rsidRDefault="00721141" w:rsidP="003530E8">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4C8B8E"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92963D"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9A58DD"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4FBA53"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ABEA27"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242B881"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ACFAA4" w14:textId="77777777" w:rsidR="00721141" w:rsidRDefault="00721141" w:rsidP="003530E8">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182DE2" w14:textId="77777777" w:rsidR="00721141" w:rsidRDefault="00721141" w:rsidP="003530E8">
            <w:pPr>
              <w:pStyle w:val="TAC"/>
            </w:pPr>
            <w:r>
              <w:t>0</w:t>
            </w:r>
          </w:p>
        </w:tc>
      </w:tr>
      <w:tr w:rsidR="00721141" w14:paraId="227C2502"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88C7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1C152"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822594" w14:textId="77777777" w:rsidR="00721141" w:rsidRDefault="00721141" w:rsidP="003530E8">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E880D9" w14:textId="77777777" w:rsidR="00721141" w:rsidRDefault="00721141" w:rsidP="003530E8">
            <w:pPr>
              <w:pStyle w:val="TAC"/>
            </w:pPr>
            <w:r>
              <w:t>See CA_</w:t>
            </w:r>
            <w:r>
              <w:rPr>
                <w:lang w:eastAsia="zh-CN"/>
              </w:rPr>
              <w:t>66</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3D5C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C2D8C" w14:textId="77777777" w:rsidR="00721141" w:rsidRDefault="00721141" w:rsidP="003530E8">
            <w:pPr>
              <w:spacing w:after="0"/>
              <w:rPr>
                <w:rFonts w:ascii="Arial" w:hAnsi="Arial"/>
                <w:sz w:val="18"/>
              </w:rPr>
            </w:pPr>
          </w:p>
        </w:tc>
      </w:tr>
      <w:tr w:rsidR="00721141" w14:paraId="15B9D278"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A48CB4" w14:textId="77777777" w:rsidR="00721141" w:rsidRDefault="00721141" w:rsidP="003530E8">
            <w:pPr>
              <w:pStyle w:val="TAC"/>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6B69A1A" w14:textId="77777777" w:rsidR="00721141" w:rsidRDefault="00721141" w:rsidP="003530E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42A094" w14:textId="77777777" w:rsidR="00721141" w:rsidRDefault="00721141" w:rsidP="003530E8">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170C09"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356693"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ACDCD0"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9FCF03"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D56973"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83B45EF"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F6A915" w14:textId="77777777" w:rsidR="00721141" w:rsidRDefault="00721141" w:rsidP="003530E8">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C15A80" w14:textId="77777777" w:rsidR="00721141" w:rsidRDefault="00721141" w:rsidP="003530E8">
            <w:pPr>
              <w:pStyle w:val="TAC"/>
            </w:pPr>
            <w:r>
              <w:t>0</w:t>
            </w:r>
          </w:p>
        </w:tc>
      </w:tr>
      <w:tr w:rsidR="00721141" w14:paraId="7545E123"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C03B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726D8"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5A227C" w14:textId="77777777" w:rsidR="00721141" w:rsidRDefault="00721141" w:rsidP="003530E8">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E9A5D3" w14:textId="77777777" w:rsidR="00721141" w:rsidRDefault="00721141" w:rsidP="003530E8">
            <w:pPr>
              <w:pStyle w:val="TAC"/>
            </w:pPr>
            <w:r>
              <w:t>See CA_</w:t>
            </w:r>
            <w:r>
              <w:rPr>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B3AA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64946" w14:textId="77777777" w:rsidR="00721141" w:rsidRDefault="00721141" w:rsidP="003530E8">
            <w:pPr>
              <w:spacing w:after="0"/>
              <w:rPr>
                <w:rFonts w:ascii="Arial" w:hAnsi="Arial"/>
                <w:sz w:val="18"/>
              </w:rPr>
            </w:pPr>
          </w:p>
        </w:tc>
      </w:tr>
      <w:tr w:rsidR="00721141" w14:paraId="12A8447C"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DAEC56" w14:textId="77777777" w:rsidR="00721141" w:rsidRDefault="00721141" w:rsidP="003530E8">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A95305" w14:textId="77777777" w:rsidR="00721141" w:rsidRDefault="00721141" w:rsidP="003530E8">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E2ADFF" w14:textId="77777777" w:rsidR="00721141" w:rsidRDefault="00721141" w:rsidP="003530E8">
            <w:pPr>
              <w:pStyle w:val="TAC"/>
              <w:rPr>
                <w:rFonts w:eastAsia="SimSun"/>
                <w:lang w:eastAsia="ja-JP"/>
              </w:rPr>
            </w:pPr>
            <w:r>
              <w:rPr>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39FEE8"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F4DA01"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5C3C65" w14:textId="77777777" w:rsidR="00721141" w:rsidRDefault="00721141" w:rsidP="003530E8">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85B4FA" w14:textId="77777777" w:rsidR="00721141" w:rsidRDefault="00721141" w:rsidP="003530E8">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7C9CD5" w14:textId="77777777" w:rsidR="00721141" w:rsidRDefault="00721141" w:rsidP="003530E8">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997231" w14:textId="77777777" w:rsidR="00721141" w:rsidRDefault="00721141" w:rsidP="003530E8">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BEA155" w14:textId="77777777" w:rsidR="00721141" w:rsidRDefault="00721141" w:rsidP="003530E8">
            <w:pPr>
              <w:pStyle w:val="TAC"/>
              <w:rPr>
                <w:lang w:eastAsia="zh-CN"/>
              </w:rPr>
            </w:pPr>
            <w:r>
              <w:rPr>
                <w:szCs w:val="18"/>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402A6C" w14:textId="77777777" w:rsidR="00721141" w:rsidRDefault="00721141" w:rsidP="003530E8">
            <w:pPr>
              <w:pStyle w:val="TAC"/>
              <w:rPr>
                <w:lang w:eastAsia="ja-JP"/>
              </w:rPr>
            </w:pPr>
            <w:r>
              <w:rPr>
                <w:szCs w:val="18"/>
              </w:rPr>
              <w:t>0</w:t>
            </w:r>
          </w:p>
        </w:tc>
      </w:tr>
      <w:tr w:rsidR="00721141" w14:paraId="2C131022"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7F4F4"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D1F6A" w14:textId="77777777" w:rsidR="00721141" w:rsidRDefault="00721141" w:rsidP="003530E8">
            <w:pPr>
              <w:spacing w:after="0"/>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8AF921" w14:textId="77777777" w:rsidR="00721141" w:rsidRDefault="00721141" w:rsidP="003530E8">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8435BC"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0E69D4"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FEBFA9" w14:textId="77777777" w:rsidR="00721141" w:rsidRDefault="00721141" w:rsidP="003530E8">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0B817A" w14:textId="77777777" w:rsidR="00721141" w:rsidRDefault="00721141" w:rsidP="003530E8">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72D8F3" w14:textId="77777777" w:rsidR="00721141" w:rsidRDefault="00721141" w:rsidP="003530E8">
            <w:pPr>
              <w:pStyle w:val="TAC"/>
              <w:rPr>
                <w:lang w:eastAsia="ja-JP"/>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CF99B86" w14:textId="77777777" w:rsidR="00721141" w:rsidRDefault="00721141" w:rsidP="003530E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034D3"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777FE" w14:textId="77777777" w:rsidR="00721141" w:rsidRDefault="00721141" w:rsidP="003530E8">
            <w:pPr>
              <w:spacing w:after="0"/>
              <w:rPr>
                <w:rFonts w:ascii="Arial" w:hAnsi="Arial"/>
                <w:sz w:val="18"/>
                <w:lang w:eastAsia="ja-JP"/>
              </w:rPr>
            </w:pPr>
          </w:p>
        </w:tc>
      </w:tr>
      <w:tr w:rsidR="00721141" w14:paraId="4A854C98"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5EBF6A" w14:textId="77777777" w:rsidR="00721141" w:rsidRDefault="00721141" w:rsidP="003530E8">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E24842" w14:textId="77777777" w:rsidR="00721141" w:rsidRDefault="00721141" w:rsidP="003530E8">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FAE477" w14:textId="77777777" w:rsidR="00721141" w:rsidRDefault="00721141" w:rsidP="003530E8">
            <w:pPr>
              <w:pStyle w:val="TAC"/>
              <w:rPr>
                <w:lang w:eastAsia="zh-CN"/>
              </w:rPr>
            </w:pPr>
            <w:r>
              <w:rPr>
                <w:szCs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1B96EC"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79D8F1"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845D1B" w14:textId="77777777" w:rsidR="00721141" w:rsidRDefault="00721141" w:rsidP="003530E8">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F4C08F" w14:textId="77777777" w:rsidR="00721141" w:rsidRDefault="00721141" w:rsidP="003530E8">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8BE911" w14:textId="77777777" w:rsidR="00721141" w:rsidRDefault="00721141" w:rsidP="003530E8">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791715" w14:textId="77777777" w:rsidR="00721141" w:rsidRDefault="00721141" w:rsidP="003530E8">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7740C4" w14:textId="77777777" w:rsidR="00721141" w:rsidRDefault="00721141" w:rsidP="003530E8">
            <w:pPr>
              <w:pStyle w:val="TAC"/>
              <w:rPr>
                <w:lang w:eastAsia="ja-JP"/>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FC8BA0" w14:textId="77777777" w:rsidR="00721141" w:rsidRDefault="00721141" w:rsidP="003530E8">
            <w:pPr>
              <w:pStyle w:val="TAC"/>
              <w:rPr>
                <w:lang w:eastAsia="ja-JP"/>
              </w:rPr>
            </w:pPr>
            <w:r>
              <w:rPr>
                <w:lang w:eastAsia="ja-JP"/>
              </w:rPr>
              <w:t>0</w:t>
            </w:r>
          </w:p>
        </w:tc>
      </w:tr>
      <w:tr w:rsidR="00721141" w14:paraId="39C5CA3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84A64"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AE319"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D73130" w14:textId="77777777" w:rsidR="00721141" w:rsidRDefault="00721141" w:rsidP="003530E8">
            <w:pPr>
              <w:pStyle w:val="TAC"/>
              <w:rPr>
                <w:lang w:eastAsia="ja-JP"/>
              </w:rPr>
            </w:pPr>
            <w:r>
              <w:rPr>
                <w:szCs w:val="18"/>
                <w:lang w:eastAsia="zh-CN"/>
              </w:rP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86E8FC" w14:textId="77777777" w:rsidR="00721141" w:rsidRDefault="00721141" w:rsidP="003530E8">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4F0A0"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0053D" w14:textId="77777777" w:rsidR="00721141" w:rsidRDefault="00721141" w:rsidP="003530E8">
            <w:pPr>
              <w:spacing w:after="0"/>
              <w:rPr>
                <w:rFonts w:ascii="Arial" w:hAnsi="Arial"/>
                <w:sz w:val="18"/>
                <w:lang w:eastAsia="ja-JP"/>
              </w:rPr>
            </w:pPr>
          </w:p>
        </w:tc>
      </w:tr>
      <w:tr w:rsidR="00721141" w14:paraId="7144A6ED" w14:textId="77777777" w:rsidTr="003530E8">
        <w:trPr>
          <w:trHeight w:val="223"/>
          <w:jc w:val="center"/>
        </w:trPr>
        <w:tc>
          <w:tcPr>
            <w:tcW w:w="1512" w:type="dxa"/>
            <w:tcBorders>
              <w:top w:val="single" w:sz="4" w:space="0" w:color="auto"/>
              <w:left w:val="single" w:sz="4" w:space="0" w:color="auto"/>
              <w:bottom w:val="nil"/>
              <w:right w:val="single" w:sz="4" w:space="0" w:color="auto"/>
            </w:tcBorders>
            <w:vAlign w:val="center"/>
          </w:tcPr>
          <w:p w14:paraId="73EB0CF2" w14:textId="77777777" w:rsidR="00721141" w:rsidRDefault="00721141" w:rsidP="003530E8">
            <w:pPr>
              <w:pStyle w:val="TAC"/>
              <w:rPr>
                <w:lang w:eastAsia="ja-JP"/>
              </w:rPr>
            </w:pPr>
            <w:r>
              <w:rPr>
                <w:lang w:eastAsia="ja-JP"/>
              </w:rPr>
              <w:t>CA_30A-48A</w:t>
            </w:r>
          </w:p>
        </w:tc>
        <w:tc>
          <w:tcPr>
            <w:tcW w:w="1466" w:type="dxa"/>
            <w:tcBorders>
              <w:top w:val="single" w:sz="4" w:space="0" w:color="auto"/>
              <w:left w:val="single" w:sz="4" w:space="0" w:color="auto"/>
              <w:bottom w:val="nil"/>
              <w:right w:val="single" w:sz="4" w:space="0" w:color="auto"/>
            </w:tcBorders>
            <w:vAlign w:val="center"/>
          </w:tcPr>
          <w:p w14:paraId="1B5C9AE0" w14:textId="77777777" w:rsidR="00721141" w:rsidRDefault="00721141" w:rsidP="003530E8">
            <w:pPr>
              <w:pStyle w:val="TAC"/>
              <w:rPr>
                <w:lang w:eastAsia="ja-JP"/>
              </w:rPr>
            </w:pPr>
            <w:r>
              <w:rPr>
                <w:lang w:eastAsia="ja-JP"/>
              </w:rPr>
              <w:t>CA_30A-48A</w:t>
            </w:r>
          </w:p>
        </w:tc>
        <w:tc>
          <w:tcPr>
            <w:tcW w:w="767" w:type="dxa"/>
            <w:tcBorders>
              <w:top w:val="single" w:sz="4" w:space="0" w:color="auto"/>
              <w:left w:val="single" w:sz="4" w:space="0" w:color="auto"/>
              <w:bottom w:val="single" w:sz="4" w:space="0" w:color="auto"/>
              <w:right w:val="single" w:sz="4" w:space="0" w:color="auto"/>
            </w:tcBorders>
            <w:vAlign w:val="center"/>
          </w:tcPr>
          <w:p w14:paraId="4AAE39B3" w14:textId="77777777" w:rsidR="00721141" w:rsidRDefault="00721141" w:rsidP="003530E8">
            <w:pPr>
              <w:pStyle w:val="TAC"/>
              <w:rPr>
                <w:lang w:eastAsia="ja-JP"/>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E855F5"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3647E3"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708590" w14:textId="77777777" w:rsidR="00721141" w:rsidRDefault="00721141" w:rsidP="003530E8">
            <w:pPr>
              <w:pStyle w:val="TAC"/>
              <w:rPr>
                <w:lang w:eastAsia="ja-JP"/>
              </w:rPr>
            </w:pPr>
            <w:r w:rsidRPr="001C50EF">
              <w:rPr>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4C0C4B2" w14:textId="77777777" w:rsidR="00721141" w:rsidRDefault="00721141" w:rsidP="003530E8">
            <w:pPr>
              <w:pStyle w:val="TAC"/>
              <w:rPr>
                <w:lang w:eastAsia="ja-JP"/>
              </w:rPr>
            </w:pPr>
            <w:r w:rsidRPr="001C50EF">
              <w:rPr>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46C345" w14:textId="77777777" w:rsidR="00721141" w:rsidRDefault="00721141" w:rsidP="003530E8">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FBE0967" w14:textId="77777777" w:rsidR="00721141" w:rsidRDefault="00721141" w:rsidP="003530E8">
            <w:pPr>
              <w:pStyle w:val="TAC"/>
              <w:rPr>
                <w:lang w:eastAsia="ja-JP"/>
              </w:rPr>
            </w:pPr>
          </w:p>
        </w:tc>
        <w:tc>
          <w:tcPr>
            <w:tcW w:w="1187" w:type="dxa"/>
            <w:tcBorders>
              <w:top w:val="single" w:sz="4" w:space="0" w:color="auto"/>
              <w:left w:val="single" w:sz="4" w:space="0" w:color="auto"/>
              <w:bottom w:val="nil"/>
              <w:right w:val="single" w:sz="4" w:space="0" w:color="auto"/>
            </w:tcBorders>
            <w:vAlign w:val="center"/>
          </w:tcPr>
          <w:p w14:paraId="387B9E5E" w14:textId="77777777" w:rsidR="00721141" w:rsidRDefault="00721141" w:rsidP="003530E8">
            <w:pPr>
              <w:pStyle w:val="TAC"/>
              <w:rPr>
                <w:lang w:eastAsia="zh-CN"/>
              </w:rPr>
            </w:pPr>
            <w:r>
              <w:rPr>
                <w:lang w:eastAsia="zh-CN"/>
              </w:rPr>
              <w:t>30</w:t>
            </w:r>
          </w:p>
        </w:tc>
        <w:tc>
          <w:tcPr>
            <w:tcW w:w="1286" w:type="dxa"/>
            <w:tcBorders>
              <w:top w:val="single" w:sz="4" w:space="0" w:color="auto"/>
              <w:left w:val="single" w:sz="4" w:space="0" w:color="auto"/>
              <w:bottom w:val="nil"/>
              <w:right w:val="single" w:sz="4" w:space="0" w:color="auto"/>
            </w:tcBorders>
            <w:vAlign w:val="center"/>
          </w:tcPr>
          <w:p w14:paraId="79774FFD" w14:textId="77777777" w:rsidR="00721141" w:rsidRDefault="00721141" w:rsidP="003530E8">
            <w:pPr>
              <w:pStyle w:val="TAC"/>
              <w:rPr>
                <w:lang w:eastAsia="ja-JP"/>
              </w:rPr>
            </w:pPr>
            <w:r>
              <w:rPr>
                <w:lang w:eastAsia="ja-JP"/>
              </w:rPr>
              <w:t>0</w:t>
            </w:r>
          </w:p>
        </w:tc>
      </w:tr>
      <w:tr w:rsidR="00721141" w14:paraId="622281A2" w14:textId="77777777" w:rsidTr="003530E8">
        <w:trPr>
          <w:trHeight w:val="223"/>
          <w:jc w:val="center"/>
        </w:trPr>
        <w:tc>
          <w:tcPr>
            <w:tcW w:w="1512" w:type="dxa"/>
            <w:tcBorders>
              <w:top w:val="nil"/>
              <w:left w:val="single" w:sz="4" w:space="0" w:color="auto"/>
              <w:bottom w:val="single" w:sz="4" w:space="0" w:color="auto"/>
              <w:right w:val="single" w:sz="4" w:space="0" w:color="auto"/>
            </w:tcBorders>
            <w:vAlign w:val="center"/>
          </w:tcPr>
          <w:p w14:paraId="71C4C26A" w14:textId="77777777" w:rsidR="00721141" w:rsidRDefault="00721141" w:rsidP="003530E8">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24634123" w14:textId="77777777" w:rsidR="00721141" w:rsidRDefault="00721141" w:rsidP="003530E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EC6B376" w14:textId="77777777" w:rsidR="00721141" w:rsidRDefault="00721141" w:rsidP="003530E8">
            <w:pPr>
              <w:pStyle w:val="TAC"/>
              <w:rPr>
                <w:lang w:eastAsia="ja-JP"/>
              </w:rPr>
            </w:pPr>
            <w:r>
              <w:rPr>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DF5DE0"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215A6D"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96F1C5" w14:textId="77777777" w:rsidR="00721141" w:rsidRDefault="00721141" w:rsidP="003530E8">
            <w:pPr>
              <w:pStyle w:val="TAC"/>
              <w:rPr>
                <w:lang w:eastAsia="ja-JP"/>
              </w:rPr>
            </w:pPr>
            <w:r w:rsidRPr="001C50EF">
              <w:rPr>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2C5FB2B" w14:textId="77777777" w:rsidR="00721141" w:rsidRDefault="00721141" w:rsidP="003530E8">
            <w:pPr>
              <w:pStyle w:val="TAC"/>
              <w:rPr>
                <w:lang w:eastAsia="ja-JP"/>
              </w:rPr>
            </w:pPr>
            <w:r w:rsidRPr="001C50EF">
              <w:rPr>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4169F9" w14:textId="77777777" w:rsidR="00721141" w:rsidRDefault="00721141" w:rsidP="003530E8">
            <w:pPr>
              <w:pStyle w:val="TAC"/>
              <w:rPr>
                <w:lang w:eastAsia="ja-JP"/>
              </w:rPr>
            </w:pPr>
            <w:r w:rsidRPr="001C50EF">
              <w:rPr>
                <w:bCs/>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88B6EFE" w14:textId="77777777" w:rsidR="00721141" w:rsidRDefault="00721141" w:rsidP="003530E8">
            <w:pPr>
              <w:pStyle w:val="TAC"/>
              <w:rPr>
                <w:lang w:eastAsia="ja-JP"/>
              </w:rPr>
            </w:pPr>
            <w:r w:rsidRPr="001C50EF">
              <w:rPr>
                <w:bCs/>
                <w:szCs w:val="18"/>
              </w:rPr>
              <w:t>Yes</w:t>
            </w:r>
          </w:p>
        </w:tc>
        <w:tc>
          <w:tcPr>
            <w:tcW w:w="1187" w:type="dxa"/>
            <w:tcBorders>
              <w:top w:val="nil"/>
              <w:left w:val="single" w:sz="4" w:space="0" w:color="auto"/>
              <w:bottom w:val="single" w:sz="4" w:space="0" w:color="auto"/>
              <w:right w:val="single" w:sz="4" w:space="0" w:color="auto"/>
            </w:tcBorders>
            <w:vAlign w:val="center"/>
          </w:tcPr>
          <w:p w14:paraId="382DD1BA" w14:textId="77777777" w:rsidR="00721141" w:rsidRDefault="00721141" w:rsidP="003530E8">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0D3A309" w14:textId="77777777" w:rsidR="00721141" w:rsidRDefault="00721141" w:rsidP="003530E8">
            <w:pPr>
              <w:pStyle w:val="TAC"/>
              <w:rPr>
                <w:lang w:eastAsia="ja-JP"/>
              </w:rPr>
            </w:pPr>
          </w:p>
        </w:tc>
      </w:tr>
      <w:tr w:rsidR="00721141" w14:paraId="6899386C"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D41D3C" w14:textId="77777777" w:rsidR="00721141" w:rsidRDefault="00721141" w:rsidP="003530E8">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726A87" w14:textId="77777777" w:rsidR="00721141" w:rsidRDefault="00721141" w:rsidP="003530E8">
            <w:pPr>
              <w:pStyle w:val="TAC"/>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6D8DD0" w14:textId="77777777" w:rsidR="00721141" w:rsidRDefault="00721141" w:rsidP="003530E8">
            <w:pPr>
              <w:pStyle w:val="TAC"/>
              <w:rPr>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E65D6C"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9AD1A1"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68B55A"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020973"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314CC1" w14:textId="77777777" w:rsidR="00721141" w:rsidRDefault="00721141" w:rsidP="003530E8">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5A68FE" w14:textId="77777777" w:rsidR="00721141" w:rsidRDefault="00721141" w:rsidP="003530E8">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7AD328" w14:textId="77777777" w:rsidR="00721141" w:rsidRDefault="00721141" w:rsidP="003530E8">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037B2C" w14:textId="77777777" w:rsidR="00721141" w:rsidRDefault="00721141" w:rsidP="003530E8">
            <w:pPr>
              <w:pStyle w:val="TAC"/>
              <w:rPr>
                <w:lang w:eastAsia="ja-JP"/>
              </w:rPr>
            </w:pPr>
            <w:r>
              <w:rPr>
                <w:lang w:eastAsia="ja-JP"/>
              </w:rPr>
              <w:t>0</w:t>
            </w:r>
          </w:p>
        </w:tc>
      </w:tr>
      <w:tr w:rsidR="00721141" w14:paraId="2F8EB08B"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68796"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C651A"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9F6799" w14:textId="77777777" w:rsidR="00721141" w:rsidRDefault="00721141" w:rsidP="003530E8">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60132"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789FE0"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9A1D81"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6AC27E"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B43383" w14:textId="77777777" w:rsidR="00721141" w:rsidRDefault="00721141" w:rsidP="003530E8">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291D54" w14:textId="77777777" w:rsidR="00721141" w:rsidRDefault="00721141" w:rsidP="003530E8">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6F935"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329FE" w14:textId="77777777" w:rsidR="00721141" w:rsidRDefault="00721141" w:rsidP="003530E8">
            <w:pPr>
              <w:spacing w:after="0"/>
              <w:rPr>
                <w:rFonts w:ascii="Arial" w:hAnsi="Arial"/>
                <w:sz w:val="18"/>
                <w:lang w:eastAsia="ja-JP"/>
              </w:rPr>
            </w:pPr>
          </w:p>
        </w:tc>
      </w:tr>
      <w:tr w:rsidR="00721141" w14:paraId="21D63195"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1791FA" w14:textId="77777777" w:rsidR="00721141" w:rsidRDefault="00721141" w:rsidP="003530E8">
            <w:pPr>
              <w:pStyle w:val="TAC"/>
              <w:rPr>
                <w:lang w:eastAsia="ja-JP"/>
              </w:rPr>
            </w:pPr>
            <w:r>
              <w:rPr>
                <w:lang w:eastAsia="ja-JP"/>
              </w:rPr>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347D040" w14:textId="77777777" w:rsidR="00721141" w:rsidRDefault="00721141" w:rsidP="003530E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0D1C71" w14:textId="77777777" w:rsidR="00721141" w:rsidRDefault="00721141" w:rsidP="003530E8">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08D1D4"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665D07"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0B930F"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159C26"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145C70" w14:textId="77777777" w:rsidR="00721141" w:rsidRDefault="00721141" w:rsidP="003530E8">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2AE71D" w14:textId="77777777" w:rsidR="00721141" w:rsidRDefault="00721141" w:rsidP="003530E8">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F126BE" w14:textId="77777777" w:rsidR="00721141" w:rsidRDefault="00721141" w:rsidP="003530E8">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680D62" w14:textId="77777777" w:rsidR="00721141" w:rsidRDefault="00721141" w:rsidP="003530E8">
            <w:pPr>
              <w:pStyle w:val="TAC"/>
              <w:rPr>
                <w:lang w:eastAsia="ja-JP"/>
              </w:rPr>
            </w:pPr>
            <w:r>
              <w:rPr>
                <w:lang w:eastAsia="ja-JP"/>
              </w:rPr>
              <w:t>0</w:t>
            </w:r>
          </w:p>
        </w:tc>
      </w:tr>
      <w:tr w:rsidR="00721141" w14:paraId="1B09D42F"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8F7D2"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81332"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555230" w14:textId="77777777" w:rsidR="00721141" w:rsidRDefault="00721141" w:rsidP="003530E8">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3EBA01" w14:textId="77777777" w:rsidR="00721141" w:rsidRDefault="00721141" w:rsidP="003530E8">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2858A"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9DC6B" w14:textId="77777777" w:rsidR="00721141" w:rsidRDefault="00721141" w:rsidP="003530E8">
            <w:pPr>
              <w:spacing w:after="0"/>
              <w:rPr>
                <w:rFonts w:ascii="Arial" w:hAnsi="Arial"/>
                <w:sz w:val="18"/>
                <w:lang w:eastAsia="ja-JP"/>
              </w:rPr>
            </w:pPr>
          </w:p>
        </w:tc>
      </w:tr>
      <w:tr w:rsidR="00721141" w14:paraId="04E2CC71" w14:textId="77777777" w:rsidTr="003530E8">
        <w:trPr>
          <w:trHeight w:val="223"/>
          <w:jc w:val="center"/>
        </w:trPr>
        <w:tc>
          <w:tcPr>
            <w:tcW w:w="1512" w:type="dxa"/>
            <w:tcBorders>
              <w:top w:val="single" w:sz="4" w:space="0" w:color="auto"/>
              <w:left w:val="single" w:sz="4" w:space="0" w:color="auto"/>
              <w:bottom w:val="nil"/>
              <w:right w:val="single" w:sz="4" w:space="0" w:color="auto"/>
            </w:tcBorders>
            <w:vAlign w:val="center"/>
          </w:tcPr>
          <w:p w14:paraId="631DC459" w14:textId="77777777" w:rsidR="00721141" w:rsidRDefault="00721141" w:rsidP="003530E8">
            <w:pPr>
              <w:pStyle w:val="TAC"/>
              <w:rPr>
                <w:kern w:val="2"/>
                <w:szCs w:val="18"/>
              </w:rPr>
            </w:pPr>
            <w:r>
              <w:t>CA_30A-66A-66A-66A</w:t>
            </w:r>
          </w:p>
        </w:tc>
        <w:tc>
          <w:tcPr>
            <w:tcW w:w="1466" w:type="dxa"/>
            <w:tcBorders>
              <w:top w:val="single" w:sz="4" w:space="0" w:color="auto"/>
              <w:left w:val="single" w:sz="4" w:space="0" w:color="auto"/>
              <w:bottom w:val="nil"/>
              <w:right w:val="single" w:sz="4" w:space="0" w:color="auto"/>
            </w:tcBorders>
            <w:vAlign w:val="center"/>
          </w:tcPr>
          <w:p w14:paraId="080269CB" w14:textId="77777777" w:rsidR="00721141" w:rsidRDefault="00721141" w:rsidP="003530E8">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FA153F5" w14:textId="77777777" w:rsidR="00721141" w:rsidRDefault="00721141" w:rsidP="003530E8">
            <w:pPr>
              <w:pStyle w:val="TAC"/>
              <w:rPr>
                <w:kern w:val="2"/>
                <w:szCs w:val="18"/>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1EB538"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1B0FA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34E34B" w14:textId="77777777" w:rsidR="00721141" w:rsidRPr="003126E1" w:rsidRDefault="00721141" w:rsidP="003530E8">
            <w:pPr>
              <w:pStyle w:val="TAC"/>
              <w:rPr>
                <w:rFonts w:eastAsia="Yu Mincho"/>
                <w:szCs w:val="18"/>
              </w:rPr>
            </w:pPr>
            <w:r>
              <w:rPr>
                <w:rFonts w:eastAsia="Yu Mincho"/>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1009BE0" w14:textId="77777777" w:rsidR="00721141" w:rsidRPr="003126E1" w:rsidRDefault="00721141" w:rsidP="003530E8">
            <w:pPr>
              <w:pStyle w:val="TAC"/>
              <w:rPr>
                <w:rFonts w:eastAsia="Yu Mincho"/>
                <w:szCs w:val="18"/>
              </w:rPr>
            </w:pPr>
            <w:r>
              <w:rPr>
                <w:rFonts w:eastAsia="Yu Mincho"/>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689BDF" w14:textId="77777777" w:rsidR="00721141" w:rsidRPr="003126E1" w:rsidRDefault="00721141" w:rsidP="003530E8">
            <w:pPr>
              <w:pStyle w:val="TAC"/>
              <w:rPr>
                <w:rFonts w:eastAsia="Yu Mincho"/>
                <w:szCs w:val="18"/>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B307608" w14:textId="77777777" w:rsidR="00721141" w:rsidRPr="003126E1" w:rsidRDefault="00721141" w:rsidP="003530E8">
            <w:pPr>
              <w:pStyle w:val="TAC"/>
              <w:rPr>
                <w:rFonts w:eastAsia="Yu Mincho"/>
                <w:szCs w:val="18"/>
              </w:rPr>
            </w:pPr>
          </w:p>
        </w:tc>
        <w:tc>
          <w:tcPr>
            <w:tcW w:w="1187" w:type="dxa"/>
            <w:tcBorders>
              <w:top w:val="single" w:sz="4" w:space="0" w:color="auto"/>
              <w:left w:val="single" w:sz="4" w:space="0" w:color="auto"/>
              <w:bottom w:val="nil"/>
              <w:right w:val="single" w:sz="4" w:space="0" w:color="auto"/>
            </w:tcBorders>
            <w:vAlign w:val="center"/>
          </w:tcPr>
          <w:p w14:paraId="4D2CE2D7" w14:textId="77777777" w:rsidR="00721141" w:rsidRDefault="00721141" w:rsidP="003530E8">
            <w:pPr>
              <w:pStyle w:val="TAC"/>
              <w:rPr>
                <w:kern w:val="2"/>
                <w:szCs w:val="18"/>
                <w:lang w:eastAsia="zh-CN"/>
              </w:rPr>
            </w:pPr>
            <w:r>
              <w:rPr>
                <w:lang w:eastAsia="zh-CN"/>
              </w:rPr>
              <w:t>70</w:t>
            </w:r>
          </w:p>
        </w:tc>
        <w:tc>
          <w:tcPr>
            <w:tcW w:w="1286" w:type="dxa"/>
            <w:tcBorders>
              <w:top w:val="single" w:sz="4" w:space="0" w:color="auto"/>
              <w:left w:val="single" w:sz="4" w:space="0" w:color="auto"/>
              <w:bottom w:val="nil"/>
              <w:right w:val="single" w:sz="4" w:space="0" w:color="auto"/>
            </w:tcBorders>
            <w:vAlign w:val="center"/>
          </w:tcPr>
          <w:p w14:paraId="4E0730AA" w14:textId="77777777" w:rsidR="00721141" w:rsidRDefault="00721141" w:rsidP="003530E8">
            <w:pPr>
              <w:pStyle w:val="TAC"/>
              <w:rPr>
                <w:kern w:val="2"/>
                <w:szCs w:val="18"/>
                <w:lang w:eastAsia="zh-CN"/>
              </w:rPr>
            </w:pPr>
            <w:r>
              <w:rPr>
                <w:lang w:eastAsia="zh-CN"/>
              </w:rPr>
              <w:t>0</w:t>
            </w:r>
          </w:p>
        </w:tc>
      </w:tr>
      <w:tr w:rsidR="00721141" w14:paraId="0FE96EA6" w14:textId="77777777" w:rsidTr="003530E8">
        <w:trPr>
          <w:trHeight w:val="223"/>
          <w:jc w:val="center"/>
        </w:trPr>
        <w:tc>
          <w:tcPr>
            <w:tcW w:w="1512" w:type="dxa"/>
            <w:tcBorders>
              <w:top w:val="nil"/>
              <w:left w:val="single" w:sz="4" w:space="0" w:color="auto"/>
              <w:bottom w:val="single" w:sz="4" w:space="0" w:color="auto"/>
              <w:right w:val="single" w:sz="4" w:space="0" w:color="auto"/>
            </w:tcBorders>
            <w:vAlign w:val="center"/>
          </w:tcPr>
          <w:p w14:paraId="0BC9C6FF" w14:textId="77777777" w:rsidR="00721141" w:rsidRDefault="00721141" w:rsidP="003530E8">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56E3E41A" w14:textId="77777777" w:rsidR="00721141" w:rsidRDefault="00721141" w:rsidP="003530E8">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FB28D83" w14:textId="77777777" w:rsidR="00721141" w:rsidRDefault="00721141" w:rsidP="003530E8">
            <w:pPr>
              <w:pStyle w:val="TAC"/>
              <w:rPr>
                <w:kern w:val="2"/>
                <w:szCs w:val="18"/>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FEBD325" w14:textId="77777777" w:rsidR="00721141" w:rsidRPr="003126E1" w:rsidRDefault="00721141" w:rsidP="003530E8">
            <w:pPr>
              <w:pStyle w:val="TAC"/>
              <w:rPr>
                <w:rFonts w:eastAsia="Yu Mincho"/>
                <w:szCs w:val="18"/>
              </w:rPr>
            </w:pPr>
            <w:r>
              <w:rPr>
                <w:lang w:eastAsia="ja-JP"/>
              </w:rPr>
              <w:t>See CA_</w:t>
            </w:r>
            <w:r>
              <w:rPr>
                <w:lang w:eastAsia="zh-CN"/>
              </w:rPr>
              <w:t>66A-66A-66A</w:t>
            </w:r>
            <w:r>
              <w:rPr>
                <w:lang w:eastAsia="ja-JP"/>
              </w:rPr>
              <w:t xml:space="preserve"> Bandwidth Combination set 0 in </w:t>
            </w:r>
            <w:r>
              <w:rPr>
                <w:lang w:eastAsia="zh-CN"/>
              </w:rPr>
              <w:t>Table 5.6A.1-3</w:t>
            </w:r>
          </w:p>
        </w:tc>
        <w:tc>
          <w:tcPr>
            <w:tcW w:w="1187" w:type="dxa"/>
            <w:tcBorders>
              <w:top w:val="nil"/>
              <w:left w:val="single" w:sz="4" w:space="0" w:color="auto"/>
              <w:bottom w:val="nil"/>
              <w:right w:val="single" w:sz="4" w:space="0" w:color="auto"/>
            </w:tcBorders>
            <w:vAlign w:val="center"/>
          </w:tcPr>
          <w:p w14:paraId="15103CB0" w14:textId="77777777" w:rsidR="00721141" w:rsidRDefault="00721141" w:rsidP="003530E8">
            <w:pPr>
              <w:pStyle w:val="TAC"/>
              <w:rPr>
                <w:kern w:val="2"/>
                <w:szCs w:val="18"/>
                <w:lang w:eastAsia="zh-CN"/>
              </w:rPr>
            </w:pPr>
          </w:p>
        </w:tc>
        <w:tc>
          <w:tcPr>
            <w:tcW w:w="1286" w:type="dxa"/>
            <w:tcBorders>
              <w:top w:val="nil"/>
              <w:left w:val="single" w:sz="4" w:space="0" w:color="auto"/>
              <w:bottom w:val="nil"/>
              <w:right w:val="single" w:sz="4" w:space="0" w:color="auto"/>
            </w:tcBorders>
            <w:vAlign w:val="center"/>
          </w:tcPr>
          <w:p w14:paraId="2AF4E45C" w14:textId="77777777" w:rsidR="00721141" w:rsidRDefault="00721141" w:rsidP="003530E8">
            <w:pPr>
              <w:pStyle w:val="TAC"/>
              <w:rPr>
                <w:kern w:val="2"/>
                <w:szCs w:val="18"/>
                <w:lang w:eastAsia="zh-CN"/>
              </w:rPr>
            </w:pPr>
          </w:p>
        </w:tc>
      </w:tr>
      <w:tr w:rsidR="00721141" w14:paraId="2DC5237B" w14:textId="77777777" w:rsidTr="003530E8">
        <w:trPr>
          <w:trHeight w:val="223"/>
          <w:jc w:val="center"/>
        </w:trPr>
        <w:tc>
          <w:tcPr>
            <w:tcW w:w="1512" w:type="dxa"/>
            <w:tcBorders>
              <w:top w:val="single" w:sz="4" w:space="0" w:color="auto"/>
              <w:left w:val="single" w:sz="4" w:space="0" w:color="auto"/>
              <w:bottom w:val="nil"/>
              <w:right w:val="single" w:sz="4" w:space="0" w:color="auto"/>
            </w:tcBorders>
            <w:vAlign w:val="center"/>
          </w:tcPr>
          <w:p w14:paraId="094685E3" w14:textId="77777777" w:rsidR="00721141" w:rsidRDefault="00721141" w:rsidP="003530E8">
            <w:pPr>
              <w:pStyle w:val="TAC"/>
              <w:rPr>
                <w:kern w:val="2"/>
                <w:szCs w:val="18"/>
              </w:rPr>
            </w:pPr>
            <w:r>
              <w:rPr>
                <w:kern w:val="2"/>
                <w:szCs w:val="18"/>
              </w:rPr>
              <w:t>CA_32A-38A</w:t>
            </w:r>
          </w:p>
        </w:tc>
        <w:tc>
          <w:tcPr>
            <w:tcW w:w="1466" w:type="dxa"/>
            <w:tcBorders>
              <w:top w:val="single" w:sz="4" w:space="0" w:color="auto"/>
              <w:left w:val="single" w:sz="4" w:space="0" w:color="auto"/>
              <w:bottom w:val="nil"/>
              <w:right w:val="single" w:sz="4" w:space="0" w:color="auto"/>
            </w:tcBorders>
            <w:vAlign w:val="center"/>
          </w:tcPr>
          <w:p w14:paraId="718B160D" w14:textId="77777777" w:rsidR="00721141" w:rsidRDefault="00721141" w:rsidP="003530E8">
            <w:pPr>
              <w:pStyle w:val="TAC"/>
              <w:rPr>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FD9E096" w14:textId="77777777" w:rsidR="00721141" w:rsidRDefault="00721141" w:rsidP="003530E8">
            <w:pPr>
              <w:pStyle w:val="TAC"/>
              <w:rPr>
                <w:kern w:val="2"/>
                <w:szCs w:val="18"/>
                <w:lang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89E209"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B163BD"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4C15C9" w14:textId="77777777" w:rsidR="00721141" w:rsidRDefault="00721141" w:rsidP="003530E8">
            <w:pPr>
              <w:pStyle w:val="TAC"/>
            </w:pPr>
            <w:r w:rsidRPr="003126E1">
              <w:rPr>
                <w:rFonts w:eastAsia="Yu Mincho"/>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9ECAED7" w14:textId="77777777" w:rsidR="00721141" w:rsidRDefault="00721141" w:rsidP="003530E8">
            <w:pPr>
              <w:pStyle w:val="TAC"/>
            </w:pPr>
            <w:r w:rsidRPr="003126E1">
              <w:rPr>
                <w:rFonts w:eastAsia="Yu Mincho"/>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FC3A63" w14:textId="77777777" w:rsidR="00721141" w:rsidRDefault="00721141" w:rsidP="003530E8">
            <w:pPr>
              <w:pStyle w:val="TAC"/>
            </w:pPr>
            <w:r w:rsidRPr="003126E1">
              <w:rPr>
                <w:rFonts w:eastAsia="Yu Mincho"/>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25897FE" w14:textId="77777777" w:rsidR="00721141" w:rsidRDefault="00721141" w:rsidP="003530E8">
            <w:pPr>
              <w:pStyle w:val="TAC"/>
            </w:pPr>
            <w:r w:rsidRPr="003126E1">
              <w:rPr>
                <w:rFonts w:eastAsia="Yu Mincho"/>
                <w:szCs w:val="18"/>
              </w:rPr>
              <w:t>Yes</w:t>
            </w:r>
          </w:p>
        </w:tc>
        <w:tc>
          <w:tcPr>
            <w:tcW w:w="1187" w:type="dxa"/>
            <w:tcBorders>
              <w:top w:val="single" w:sz="4" w:space="0" w:color="auto"/>
              <w:left w:val="single" w:sz="4" w:space="0" w:color="auto"/>
              <w:bottom w:val="nil"/>
              <w:right w:val="single" w:sz="4" w:space="0" w:color="auto"/>
            </w:tcBorders>
            <w:vAlign w:val="center"/>
          </w:tcPr>
          <w:p w14:paraId="5BCBD5AC" w14:textId="77777777" w:rsidR="00721141" w:rsidRDefault="00721141" w:rsidP="003530E8">
            <w:pPr>
              <w:pStyle w:val="TAC"/>
              <w:rPr>
                <w:kern w:val="2"/>
                <w:szCs w:val="18"/>
                <w:lang w:eastAsia="zh-CN"/>
              </w:rPr>
            </w:pPr>
            <w:r>
              <w:rPr>
                <w:kern w:val="2"/>
                <w:szCs w:val="18"/>
                <w:lang w:eastAsia="zh-CN"/>
              </w:rPr>
              <w:t>40</w:t>
            </w:r>
          </w:p>
        </w:tc>
        <w:tc>
          <w:tcPr>
            <w:tcW w:w="1286" w:type="dxa"/>
            <w:tcBorders>
              <w:top w:val="single" w:sz="4" w:space="0" w:color="auto"/>
              <w:left w:val="single" w:sz="4" w:space="0" w:color="auto"/>
              <w:bottom w:val="nil"/>
              <w:right w:val="single" w:sz="4" w:space="0" w:color="auto"/>
            </w:tcBorders>
            <w:vAlign w:val="center"/>
          </w:tcPr>
          <w:p w14:paraId="35D0FEA0" w14:textId="77777777" w:rsidR="00721141" w:rsidRDefault="00721141" w:rsidP="003530E8">
            <w:pPr>
              <w:pStyle w:val="TAC"/>
              <w:rPr>
                <w:kern w:val="2"/>
                <w:szCs w:val="18"/>
                <w:lang w:eastAsia="zh-CN"/>
              </w:rPr>
            </w:pPr>
            <w:r>
              <w:rPr>
                <w:kern w:val="2"/>
                <w:szCs w:val="18"/>
                <w:lang w:eastAsia="zh-CN"/>
              </w:rPr>
              <w:t>0</w:t>
            </w:r>
          </w:p>
        </w:tc>
      </w:tr>
      <w:tr w:rsidR="00721141" w14:paraId="33C8C60C" w14:textId="77777777" w:rsidTr="003530E8">
        <w:trPr>
          <w:trHeight w:val="223"/>
          <w:jc w:val="center"/>
        </w:trPr>
        <w:tc>
          <w:tcPr>
            <w:tcW w:w="1512" w:type="dxa"/>
            <w:tcBorders>
              <w:top w:val="nil"/>
              <w:left w:val="single" w:sz="4" w:space="0" w:color="auto"/>
              <w:bottom w:val="single" w:sz="4" w:space="0" w:color="auto"/>
              <w:right w:val="single" w:sz="4" w:space="0" w:color="auto"/>
            </w:tcBorders>
            <w:vAlign w:val="center"/>
          </w:tcPr>
          <w:p w14:paraId="7EEEF9F9" w14:textId="77777777" w:rsidR="00721141" w:rsidRDefault="00721141" w:rsidP="003530E8">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30F8D2EC" w14:textId="77777777" w:rsidR="00721141" w:rsidRDefault="00721141" w:rsidP="003530E8">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4C07F2D" w14:textId="77777777" w:rsidR="00721141" w:rsidRDefault="00721141" w:rsidP="003530E8">
            <w:pPr>
              <w:pStyle w:val="TAC"/>
              <w:rPr>
                <w:kern w:val="2"/>
                <w:szCs w:val="18"/>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DBBA36"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8393C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C9950F" w14:textId="77777777" w:rsidR="00721141" w:rsidRDefault="00721141" w:rsidP="003530E8">
            <w:pPr>
              <w:pStyle w:val="TAC"/>
            </w:pPr>
            <w:r w:rsidRPr="003126E1">
              <w:rPr>
                <w:rFonts w:eastAsia="Yu Mincho"/>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56830C6" w14:textId="77777777" w:rsidR="00721141" w:rsidRDefault="00721141" w:rsidP="003530E8">
            <w:pPr>
              <w:pStyle w:val="TAC"/>
            </w:pPr>
            <w:r w:rsidRPr="003126E1">
              <w:rPr>
                <w:rFonts w:eastAsia="Yu Mincho"/>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23EAFA" w14:textId="77777777" w:rsidR="00721141" w:rsidRDefault="00721141" w:rsidP="003530E8">
            <w:pPr>
              <w:pStyle w:val="TAC"/>
            </w:pPr>
            <w:r w:rsidRPr="003126E1">
              <w:rPr>
                <w:rFonts w:eastAsia="Yu Mincho"/>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1FA6ADC" w14:textId="77777777" w:rsidR="00721141" w:rsidRDefault="00721141" w:rsidP="003530E8">
            <w:pPr>
              <w:pStyle w:val="TAC"/>
            </w:pPr>
            <w:r w:rsidRPr="003126E1">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2EE26572" w14:textId="77777777" w:rsidR="00721141" w:rsidRDefault="00721141" w:rsidP="003530E8">
            <w:pPr>
              <w:pStyle w:val="TAC"/>
              <w:rPr>
                <w:kern w:val="2"/>
                <w:szCs w:val="18"/>
                <w:lang w:eastAsia="zh-CN"/>
              </w:rPr>
            </w:pPr>
          </w:p>
        </w:tc>
        <w:tc>
          <w:tcPr>
            <w:tcW w:w="1286" w:type="dxa"/>
            <w:tcBorders>
              <w:top w:val="nil"/>
              <w:left w:val="single" w:sz="4" w:space="0" w:color="auto"/>
              <w:bottom w:val="single" w:sz="4" w:space="0" w:color="auto"/>
              <w:right w:val="single" w:sz="4" w:space="0" w:color="auto"/>
            </w:tcBorders>
            <w:vAlign w:val="center"/>
          </w:tcPr>
          <w:p w14:paraId="3E5A9311" w14:textId="77777777" w:rsidR="00721141" w:rsidRDefault="00721141" w:rsidP="003530E8">
            <w:pPr>
              <w:pStyle w:val="TAC"/>
              <w:rPr>
                <w:kern w:val="2"/>
                <w:szCs w:val="18"/>
                <w:lang w:eastAsia="zh-CN"/>
              </w:rPr>
            </w:pPr>
          </w:p>
        </w:tc>
      </w:tr>
      <w:tr w:rsidR="00721141" w14:paraId="1AC8D0FF"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629027" w14:textId="77777777" w:rsidR="00721141" w:rsidRDefault="00721141" w:rsidP="003530E8">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42</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3841012F" w14:textId="77777777" w:rsidR="00721141" w:rsidRDefault="00721141" w:rsidP="003530E8">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D739D2" w14:textId="77777777" w:rsidR="00721141" w:rsidRDefault="00721141" w:rsidP="003530E8">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D20DA5"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626368"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8C7F45"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FB68E2"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F398BE"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378791"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5897A7" w14:textId="77777777" w:rsidR="00721141" w:rsidRDefault="00721141" w:rsidP="003530E8">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BE8A35" w14:textId="77777777" w:rsidR="00721141" w:rsidRDefault="00721141" w:rsidP="003530E8">
            <w:pPr>
              <w:pStyle w:val="TAC"/>
              <w:rPr>
                <w:lang w:eastAsia="zh-CN"/>
              </w:rPr>
            </w:pPr>
            <w:r>
              <w:rPr>
                <w:kern w:val="2"/>
                <w:szCs w:val="18"/>
                <w:lang w:eastAsia="zh-CN"/>
              </w:rPr>
              <w:t>0</w:t>
            </w:r>
          </w:p>
        </w:tc>
      </w:tr>
      <w:tr w:rsidR="00721141" w14:paraId="1B047F93"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693E4" w14:textId="77777777" w:rsidR="00721141" w:rsidRDefault="00721141" w:rsidP="003530E8">
            <w:pPr>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08644FB9" w14:textId="77777777" w:rsidR="00721141" w:rsidRDefault="00721141" w:rsidP="003530E8">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532109" w14:textId="77777777" w:rsidR="00721141" w:rsidRDefault="00721141" w:rsidP="003530E8">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270BEC"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01124E"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2835AC"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9FBA35"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B78254"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0FD31D"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2F075"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F61B8" w14:textId="77777777" w:rsidR="00721141" w:rsidRDefault="00721141" w:rsidP="003530E8">
            <w:pPr>
              <w:spacing w:after="0"/>
              <w:rPr>
                <w:rFonts w:ascii="Arial" w:hAnsi="Arial"/>
                <w:sz w:val="18"/>
                <w:lang w:eastAsia="zh-CN"/>
              </w:rPr>
            </w:pPr>
          </w:p>
        </w:tc>
      </w:tr>
      <w:tr w:rsidR="00721141" w14:paraId="28D1BF4F"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9EF8EE" w14:textId="77777777" w:rsidR="00721141" w:rsidRDefault="00721141" w:rsidP="003530E8">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43</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6BC083B9" w14:textId="77777777" w:rsidR="00721141" w:rsidRDefault="00721141" w:rsidP="003530E8">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8A3210" w14:textId="77777777" w:rsidR="00721141" w:rsidRDefault="00721141" w:rsidP="003530E8">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7257"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C26E57"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0FC776"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63DB20"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DA2B9F"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C85A2B"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37CA36" w14:textId="77777777" w:rsidR="00721141" w:rsidRDefault="00721141" w:rsidP="003530E8">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5541FF" w14:textId="77777777" w:rsidR="00721141" w:rsidRDefault="00721141" w:rsidP="003530E8">
            <w:pPr>
              <w:pStyle w:val="TAC"/>
              <w:rPr>
                <w:lang w:eastAsia="zh-CN"/>
              </w:rPr>
            </w:pPr>
            <w:r>
              <w:rPr>
                <w:kern w:val="2"/>
                <w:szCs w:val="18"/>
                <w:lang w:eastAsia="zh-CN"/>
              </w:rPr>
              <w:t>0</w:t>
            </w:r>
          </w:p>
        </w:tc>
      </w:tr>
      <w:tr w:rsidR="00721141" w14:paraId="34C591F3"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5144A" w14:textId="77777777" w:rsidR="00721141" w:rsidRDefault="00721141" w:rsidP="003530E8">
            <w:pPr>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05082584" w14:textId="77777777" w:rsidR="00721141" w:rsidRDefault="00721141" w:rsidP="003530E8">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93E922" w14:textId="77777777" w:rsidR="00721141" w:rsidRDefault="00721141" w:rsidP="003530E8">
            <w:pPr>
              <w:pStyle w:val="TAC"/>
              <w:rPr>
                <w:lang w:val="en-US" w:eastAsia="zh-CN"/>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638F52"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7E320D"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5300D4"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539244"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1F1EF6"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F37857"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C8B8D"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29A47" w14:textId="77777777" w:rsidR="00721141" w:rsidRDefault="00721141" w:rsidP="003530E8">
            <w:pPr>
              <w:spacing w:after="0"/>
              <w:rPr>
                <w:rFonts w:ascii="Arial" w:hAnsi="Arial"/>
                <w:sz w:val="18"/>
                <w:lang w:eastAsia="zh-CN"/>
              </w:rPr>
            </w:pPr>
          </w:p>
        </w:tc>
      </w:tr>
      <w:tr w:rsidR="00721141" w14:paraId="1C32ED74" w14:textId="77777777" w:rsidTr="003530E8">
        <w:trPr>
          <w:trHeight w:val="223"/>
          <w:jc w:val="center"/>
        </w:trPr>
        <w:tc>
          <w:tcPr>
            <w:tcW w:w="1512" w:type="dxa"/>
            <w:tcBorders>
              <w:top w:val="single" w:sz="4" w:space="0" w:color="auto"/>
              <w:left w:val="single" w:sz="4" w:space="0" w:color="auto"/>
              <w:bottom w:val="nil"/>
              <w:right w:val="single" w:sz="4" w:space="0" w:color="auto"/>
            </w:tcBorders>
            <w:vAlign w:val="center"/>
          </w:tcPr>
          <w:p w14:paraId="1A7CF05F" w14:textId="77777777" w:rsidR="00721141" w:rsidRDefault="00721141" w:rsidP="003530E8">
            <w:pPr>
              <w:pStyle w:val="TAC"/>
              <w:rPr>
                <w:lang w:val="en-US" w:eastAsia="zh-CN"/>
              </w:rPr>
            </w:pPr>
            <w:r>
              <w:rPr>
                <w:lang w:val="en-US" w:eastAsia="zh-CN"/>
              </w:rPr>
              <w:t>CA_32A-46A</w:t>
            </w:r>
          </w:p>
        </w:tc>
        <w:tc>
          <w:tcPr>
            <w:tcW w:w="1466" w:type="dxa"/>
            <w:tcBorders>
              <w:top w:val="single" w:sz="4" w:space="0" w:color="auto"/>
              <w:left w:val="single" w:sz="4" w:space="0" w:color="auto"/>
              <w:bottom w:val="nil"/>
              <w:right w:val="single" w:sz="4" w:space="0" w:color="auto"/>
            </w:tcBorders>
            <w:vAlign w:val="center"/>
          </w:tcPr>
          <w:p w14:paraId="461E1EDD"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C92E086" w14:textId="77777777" w:rsidR="00721141" w:rsidRDefault="00721141" w:rsidP="003530E8">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BC3F28"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CFD08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7E98CA"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3B85281"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41DF86"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7290E85" w14:textId="77777777" w:rsidR="00721141" w:rsidRDefault="00721141" w:rsidP="003530E8">
            <w:pPr>
              <w:pStyle w:val="TAC"/>
            </w:pPr>
            <w:r>
              <w:t>Yes</w:t>
            </w:r>
          </w:p>
        </w:tc>
        <w:tc>
          <w:tcPr>
            <w:tcW w:w="1187" w:type="dxa"/>
            <w:tcBorders>
              <w:top w:val="single" w:sz="4" w:space="0" w:color="auto"/>
              <w:left w:val="single" w:sz="4" w:space="0" w:color="auto"/>
              <w:bottom w:val="nil"/>
              <w:right w:val="single" w:sz="4" w:space="0" w:color="auto"/>
            </w:tcBorders>
            <w:vAlign w:val="center"/>
          </w:tcPr>
          <w:p w14:paraId="4D1EBB17" w14:textId="77777777" w:rsidR="00721141" w:rsidRDefault="00721141" w:rsidP="003530E8">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2EFC32BB" w14:textId="77777777" w:rsidR="00721141" w:rsidRDefault="00721141" w:rsidP="003530E8">
            <w:pPr>
              <w:pStyle w:val="TAC"/>
              <w:rPr>
                <w:lang w:eastAsia="zh-CN"/>
              </w:rPr>
            </w:pPr>
            <w:r>
              <w:rPr>
                <w:lang w:eastAsia="zh-CN"/>
              </w:rPr>
              <w:t>0</w:t>
            </w:r>
          </w:p>
        </w:tc>
      </w:tr>
      <w:tr w:rsidR="00721141" w14:paraId="74C75E4F" w14:textId="77777777" w:rsidTr="003530E8">
        <w:trPr>
          <w:trHeight w:val="223"/>
          <w:jc w:val="center"/>
        </w:trPr>
        <w:tc>
          <w:tcPr>
            <w:tcW w:w="1512" w:type="dxa"/>
            <w:tcBorders>
              <w:top w:val="nil"/>
              <w:left w:val="single" w:sz="4" w:space="0" w:color="auto"/>
              <w:bottom w:val="single" w:sz="4" w:space="0" w:color="auto"/>
              <w:right w:val="single" w:sz="4" w:space="0" w:color="auto"/>
            </w:tcBorders>
            <w:vAlign w:val="center"/>
          </w:tcPr>
          <w:p w14:paraId="68CC337C" w14:textId="77777777" w:rsidR="00721141" w:rsidRDefault="00721141" w:rsidP="003530E8">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7CE00CA9" w14:textId="77777777" w:rsidR="00721141" w:rsidRDefault="00721141" w:rsidP="003530E8">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A52AFD3" w14:textId="77777777" w:rsidR="00721141" w:rsidRDefault="00721141" w:rsidP="003530E8">
            <w:pPr>
              <w:pStyle w:val="TAC"/>
              <w:rPr>
                <w:lang w:val="en-US"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2FF205"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645E6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86F5FA"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4976032"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5238FB"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60AE5B" w14:textId="77777777" w:rsidR="00721141" w:rsidRDefault="00721141" w:rsidP="003530E8">
            <w:pPr>
              <w:pStyle w:val="TAC"/>
            </w:pPr>
            <w:r>
              <w:t>Yes</w:t>
            </w:r>
          </w:p>
        </w:tc>
        <w:tc>
          <w:tcPr>
            <w:tcW w:w="1187" w:type="dxa"/>
            <w:tcBorders>
              <w:top w:val="nil"/>
              <w:left w:val="single" w:sz="4" w:space="0" w:color="auto"/>
              <w:bottom w:val="single" w:sz="4" w:space="0" w:color="auto"/>
              <w:right w:val="single" w:sz="4" w:space="0" w:color="auto"/>
            </w:tcBorders>
            <w:vAlign w:val="center"/>
          </w:tcPr>
          <w:p w14:paraId="4F0DA33D" w14:textId="77777777" w:rsidR="00721141" w:rsidRDefault="00721141" w:rsidP="003530E8">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93C2E41" w14:textId="77777777" w:rsidR="00721141" w:rsidRDefault="00721141" w:rsidP="003530E8">
            <w:pPr>
              <w:pStyle w:val="TAC"/>
              <w:rPr>
                <w:lang w:eastAsia="zh-CN"/>
              </w:rPr>
            </w:pPr>
          </w:p>
        </w:tc>
      </w:tr>
      <w:tr w:rsidR="00721141" w14:paraId="7D38D43B" w14:textId="77777777" w:rsidTr="003530E8">
        <w:trPr>
          <w:trHeight w:val="223"/>
          <w:jc w:val="center"/>
        </w:trPr>
        <w:tc>
          <w:tcPr>
            <w:tcW w:w="1512" w:type="dxa"/>
            <w:tcBorders>
              <w:left w:val="single" w:sz="4" w:space="0" w:color="auto"/>
              <w:bottom w:val="nil"/>
              <w:right w:val="single" w:sz="4" w:space="0" w:color="auto"/>
            </w:tcBorders>
            <w:vAlign w:val="center"/>
          </w:tcPr>
          <w:p w14:paraId="1F79EFB7" w14:textId="77777777" w:rsidR="00721141" w:rsidRDefault="00721141" w:rsidP="003530E8">
            <w:pPr>
              <w:pStyle w:val="TAC"/>
              <w:rPr>
                <w:lang w:val="en-US" w:eastAsia="zh-CN"/>
              </w:rPr>
            </w:pPr>
            <w:r>
              <w:rPr>
                <w:lang w:val="en-US" w:eastAsia="zh-CN"/>
              </w:rPr>
              <w:t>CA_32A-46C</w:t>
            </w:r>
          </w:p>
        </w:tc>
        <w:tc>
          <w:tcPr>
            <w:tcW w:w="1466" w:type="dxa"/>
            <w:tcBorders>
              <w:left w:val="single" w:sz="4" w:space="0" w:color="auto"/>
              <w:bottom w:val="nil"/>
              <w:right w:val="single" w:sz="4" w:space="0" w:color="auto"/>
            </w:tcBorders>
            <w:vAlign w:val="center"/>
          </w:tcPr>
          <w:p w14:paraId="23EE126E"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F45BC5B" w14:textId="77777777" w:rsidR="00721141" w:rsidRDefault="00721141" w:rsidP="003530E8">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57EA51"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C4F7A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5C7290"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CA3FC6A"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17633E"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E4741BA" w14:textId="77777777" w:rsidR="00721141" w:rsidRDefault="00721141" w:rsidP="003530E8">
            <w:pPr>
              <w:pStyle w:val="TAC"/>
            </w:pPr>
            <w:r>
              <w:t>Yes</w:t>
            </w:r>
          </w:p>
        </w:tc>
        <w:tc>
          <w:tcPr>
            <w:tcW w:w="1187" w:type="dxa"/>
            <w:tcBorders>
              <w:left w:val="single" w:sz="4" w:space="0" w:color="auto"/>
              <w:bottom w:val="nil"/>
              <w:right w:val="single" w:sz="4" w:space="0" w:color="auto"/>
            </w:tcBorders>
            <w:vAlign w:val="center"/>
          </w:tcPr>
          <w:p w14:paraId="2EB14E3E" w14:textId="77777777" w:rsidR="00721141" w:rsidRDefault="00721141" w:rsidP="003530E8">
            <w:pPr>
              <w:pStyle w:val="TAC"/>
              <w:rPr>
                <w:lang w:eastAsia="zh-CN"/>
              </w:rPr>
            </w:pPr>
            <w:r>
              <w:rPr>
                <w:lang w:eastAsia="zh-CN"/>
              </w:rPr>
              <w:t>60</w:t>
            </w:r>
          </w:p>
        </w:tc>
        <w:tc>
          <w:tcPr>
            <w:tcW w:w="1286" w:type="dxa"/>
            <w:tcBorders>
              <w:left w:val="single" w:sz="4" w:space="0" w:color="auto"/>
              <w:bottom w:val="nil"/>
              <w:right w:val="single" w:sz="4" w:space="0" w:color="auto"/>
            </w:tcBorders>
            <w:vAlign w:val="center"/>
          </w:tcPr>
          <w:p w14:paraId="631379E9" w14:textId="77777777" w:rsidR="00721141" w:rsidRDefault="00721141" w:rsidP="003530E8">
            <w:pPr>
              <w:pStyle w:val="TAC"/>
              <w:rPr>
                <w:lang w:eastAsia="zh-CN"/>
              </w:rPr>
            </w:pPr>
            <w:r>
              <w:rPr>
                <w:lang w:eastAsia="zh-CN"/>
              </w:rPr>
              <w:t>0</w:t>
            </w:r>
          </w:p>
        </w:tc>
      </w:tr>
      <w:tr w:rsidR="00721141" w14:paraId="3017111C" w14:textId="77777777" w:rsidTr="003530E8">
        <w:trPr>
          <w:trHeight w:val="223"/>
          <w:jc w:val="center"/>
        </w:trPr>
        <w:tc>
          <w:tcPr>
            <w:tcW w:w="1512" w:type="dxa"/>
            <w:tcBorders>
              <w:top w:val="nil"/>
              <w:left w:val="single" w:sz="4" w:space="0" w:color="auto"/>
              <w:bottom w:val="single" w:sz="4" w:space="0" w:color="auto"/>
              <w:right w:val="single" w:sz="4" w:space="0" w:color="auto"/>
            </w:tcBorders>
            <w:vAlign w:val="center"/>
          </w:tcPr>
          <w:p w14:paraId="0832CD8E" w14:textId="77777777" w:rsidR="00721141" w:rsidRDefault="00721141" w:rsidP="003530E8">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20046647" w14:textId="77777777" w:rsidR="00721141" w:rsidRDefault="00721141" w:rsidP="003530E8">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3D47347" w14:textId="77777777" w:rsidR="00721141" w:rsidRDefault="00721141" w:rsidP="003530E8">
            <w:pPr>
              <w:pStyle w:val="TAC"/>
              <w:rPr>
                <w:lang w:val="en-US"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857618D" w14:textId="77777777" w:rsidR="00721141" w:rsidRDefault="00721141" w:rsidP="003530E8">
            <w:pPr>
              <w:pStyle w:val="TAC"/>
            </w:pPr>
            <w:r>
              <w:t>See CA_4</w:t>
            </w:r>
            <w:r>
              <w:rPr>
                <w:lang w:eastAsia="zh-CN"/>
              </w:rPr>
              <w:t>6</w:t>
            </w:r>
            <w:r>
              <w:t>C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7B465A9A" w14:textId="77777777" w:rsidR="00721141" w:rsidRDefault="00721141" w:rsidP="003530E8">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50EB3DD" w14:textId="77777777" w:rsidR="00721141" w:rsidRDefault="00721141" w:rsidP="003530E8">
            <w:pPr>
              <w:pStyle w:val="TAC"/>
              <w:rPr>
                <w:lang w:eastAsia="zh-CN"/>
              </w:rPr>
            </w:pPr>
          </w:p>
        </w:tc>
      </w:tr>
      <w:tr w:rsidR="00721141" w14:paraId="0B85D96D" w14:textId="77777777" w:rsidTr="003530E8">
        <w:trPr>
          <w:trHeight w:val="223"/>
          <w:jc w:val="center"/>
        </w:trPr>
        <w:tc>
          <w:tcPr>
            <w:tcW w:w="1512" w:type="dxa"/>
            <w:tcBorders>
              <w:left w:val="single" w:sz="4" w:space="0" w:color="auto"/>
              <w:bottom w:val="nil"/>
              <w:right w:val="single" w:sz="4" w:space="0" w:color="auto"/>
            </w:tcBorders>
            <w:vAlign w:val="center"/>
          </w:tcPr>
          <w:p w14:paraId="7FF82141" w14:textId="77777777" w:rsidR="00721141" w:rsidRDefault="00721141" w:rsidP="003530E8">
            <w:pPr>
              <w:pStyle w:val="TAC"/>
              <w:rPr>
                <w:lang w:val="en-US" w:eastAsia="zh-CN"/>
              </w:rPr>
            </w:pPr>
            <w:r>
              <w:rPr>
                <w:lang w:val="en-US" w:eastAsia="zh-CN"/>
              </w:rPr>
              <w:t>CA_32A-46D</w:t>
            </w:r>
          </w:p>
        </w:tc>
        <w:tc>
          <w:tcPr>
            <w:tcW w:w="1466" w:type="dxa"/>
            <w:tcBorders>
              <w:left w:val="single" w:sz="4" w:space="0" w:color="auto"/>
              <w:bottom w:val="nil"/>
              <w:right w:val="single" w:sz="4" w:space="0" w:color="auto"/>
            </w:tcBorders>
            <w:vAlign w:val="center"/>
          </w:tcPr>
          <w:p w14:paraId="6D20C2C1"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CDC67F7" w14:textId="77777777" w:rsidR="00721141" w:rsidRDefault="00721141" w:rsidP="003530E8">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8D4054"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E9A8F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02D188"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D2D4025"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02C174"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C45C47" w14:textId="77777777" w:rsidR="00721141" w:rsidRDefault="00721141" w:rsidP="003530E8">
            <w:pPr>
              <w:pStyle w:val="TAC"/>
            </w:pPr>
            <w:r>
              <w:t>Yes</w:t>
            </w:r>
          </w:p>
        </w:tc>
        <w:tc>
          <w:tcPr>
            <w:tcW w:w="1187" w:type="dxa"/>
            <w:tcBorders>
              <w:left w:val="single" w:sz="4" w:space="0" w:color="auto"/>
              <w:bottom w:val="nil"/>
              <w:right w:val="single" w:sz="4" w:space="0" w:color="auto"/>
            </w:tcBorders>
            <w:vAlign w:val="center"/>
          </w:tcPr>
          <w:p w14:paraId="2814E12B" w14:textId="77777777" w:rsidR="00721141" w:rsidRDefault="00721141" w:rsidP="003530E8">
            <w:pPr>
              <w:pStyle w:val="TAC"/>
              <w:rPr>
                <w:lang w:eastAsia="zh-CN"/>
              </w:rPr>
            </w:pPr>
            <w:r>
              <w:rPr>
                <w:lang w:eastAsia="zh-CN"/>
              </w:rPr>
              <w:t>80</w:t>
            </w:r>
          </w:p>
        </w:tc>
        <w:tc>
          <w:tcPr>
            <w:tcW w:w="1286" w:type="dxa"/>
            <w:tcBorders>
              <w:left w:val="single" w:sz="4" w:space="0" w:color="auto"/>
              <w:bottom w:val="nil"/>
              <w:right w:val="single" w:sz="4" w:space="0" w:color="auto"/>
            </w:tcBorders>
            <w:vAlign w:val="center"/>
          </w:tcPr>
          <w:p w14:paraId="440EEC23" w14:textId="77777777" w:rsidR="00721141" w:rsidRDefault="00721141" w:rsidP="003530E8">
            <w:pPr>
              <w:pStyle w:val="TAC"/>
              <w:rPr>
                <w:lang w:eastAsia="zh-CN"/>
              </w:rPr>
            </w:pPr>
            <w:r>
              <w:rPr>
                <w:lang w:eastAsia="zh-CN"/>
              </w:rPr>
              <w:t>0</w:t>
            </w:r>
          </w:p>
        </w:tc>
      </w:tr>
      <w:tr w:rsidR="00721141" w14:paraId="2C7D570F" w14:textId="77777777" w:rsidTr="003530E8">
        <w:trPr>
          <w:trHeight w:val="223"/>
          <w:jc w:val="center"/>
        </w:trPr>
        <w:tc>
          <w:tcPr>
            <w:tcW w:w="1512" w:type="dxa"/>
            <w:tcBorders>
              <w:top w:val="nil"/>
              <w:left w:val="single" w:sz="4" w:space="0" w:color="auto"/>
              <w:bottom w:val="single" w:sz="4" w:space="0" w:color="auto"/>
              <w:right w:val="single" w:sz="4" w:space="0" w:color="auto"/>
            </w:tcBorders>
            <w:vAlign w:val="center"/>
          </w:tcPr>
          <w:p w14:paraId="28F2F4DA" w14:textId="77777777" w:rsidR="00721141" w:rsidRDefault="00721141" w:rsidP="003530E8">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0BA82943" w14:textId="77777777" w:rsidR="00721141" w:rsidRDefault="00721141" w:rsidP="003530E8">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D43AF8E" w14:textId="77777777" w:rsidR="00721141" w:rsidRDefault="00721141" w:rsidP="003530E8">
            <w:pPr>
              <w:pStyle w:val="TAC"/>
              <w:rPr>
                <w:lang w:val="en-US"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8B2A79D" w14:textId="77777777" w:rsidR="00721141" w:rsidRDefault="00721141" w:rsidP="003530E8">
            <w:pPr>
              <w:pStyle w:val="TAC"/>
            </w:pPr>
            <w:r>
              <w:t>See CA_4</w:t>
            </w:r>
            <w:r>
              <w:rPr>
                <w:lang w:eastAsia="zh-CN"/>
              </w:rPr>
              <w:t>6</w:t>
            </w:r>
            <w:r>
              <w:t>D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38D50163" w14:textId="77777777" w:rsidR="00721141" w:rsidRDefault="00721141" w:rsidP="003530E8">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EA2F427" w14:textId="77777777" w:rsidR="00721141" w:rsidRDefault="00721141" w:rsidP="003530E8">
            <w:pPr>
              <w:pStyle w:val="TAC"/>
              <w:rPr>
                <w:lang w:eastAsia="zh-CN"/>
              </w:rPr>
            </w:pPr>
          </w:p>
        </w:tc>
      </w:tr>
      <w:tr w:rsidR="00721141" w14:paraId="3CEFEC18" w14:textId="77777777" w:rsidTr="003530E8">
        <w:trPr>
          <w:trHeight w:val="223"/>
          <w:jc w:val="center"/>
        </w:trPr>
        <w:tc>
          <w:tcPr>
            <w:tcW w:w="1512" w:type="dxa"/>
            <w:tcBorders>
              <w:left w:val="single" w:sz="4" w:space="0" w:color="auto"/>
              <w:bottom w:val="nil"/>
              <w:right w:val="single" w:sz="4" w:space="0" w:color="auto"/>
            </w:tcBorders>
            <w:vAlign w:val="center"/>
          </w:tcPr>
          <w:p w14:paraId="5F819A96" w14:textId="77777777" w:rsidR="00721141" w:rsidRDefault="00721141" w:rsidP="003530E8">
            <w:pPr>
              <w:pStyle w:val="TAC"/>
              <w:rPr>
                <w:lang w:val="en-US" w:eastAsia="zh-CN"/>
              </w:rPr>
            </w:pPr>
            <w:r>
              <w:rPr>
                <w:lang w:val="en-US" w:eastAsia="zh-CN"/>
              </w:rPr>
              <w:t>CA_32A-46E</w:t>
            </w:r>
          </w:p>
        </w:tc>
        <w:tc>
          <w:tcPr>
            <w:tcW w:w="1466" w:type="dxa"/>
            <w:tcBorders>
              <w:left w:val="single" w:sz="4" w:space="0" w:color="auto"/>
              <w:bottom w:val="nil"/>
              <w:right w:val="single" w:sz="4" w:space="0" w:color="auto"/>
            </w:tcBorders>
            <w:vAlign w:val="center"/>
          </w:tcPr>
          <w:p w14:paraId="0A1458EB"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49A3DC7A" w14:textId="77777777" w:rsidR="00721141" w:rsidRDefault="00721141" w:rsidP="003530E8">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4E1B7F"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81B58D"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1E909A"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B9E4E7F"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361CDB"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FDB24E" w14:textId="77777777" w:rsidR="00721141" w:rsidRDefault="00721141" w:rsidP="003530E8">
            <w:pPr>
              <w:pStyle w:val="TAC"/>
            </w:pPr>
            <w:r>
              <w:t>Yes</w:t>
            </w:r>
          </w:p>
        </w:tc>
        <w:tc>
          <w:tcPr>
            <w:tcW w:w="1187" w:type="dxa"/>
            <w:tcBorders>
              <w:left w:val="single" w:sz="4" w:space="0" w:color="auto"/>
              <w:bottom w:val="nil"/>
              <w:right w:val="single" w:sz="4" w:space="0" w:color="auto"/>
            </w:tcBorders>
            <w:vAlign w:val="center"/>
          </w:tcPr>
          <w:p w14:paraId="38AE55BE" w14:textId="77777777" w:rsidR="00721141" w:rsidRDefault="00721141" w:rsidP="003530E8">
            <w:pPr>
              <w:pStyle w:val="TAC"/>
              <w:rPr>
                <w:lang w:eastAsia="zh-CN"/>
              </w:rPr>
            </w:pPr>
            <w:r>
              <w:rPr>
                <w:lang w:eastAsia="zh-CN"/>
              </w:rPr>
              <w:t>100</w:t>
            </w:r>
          </w:p>
        </w:tc>
        <w:tc>
          <w:tcPr>
            <w:tcW w:w="1286" w:type="dxa"/>
            <w:tcBorders>
              <w:left w:val="single" w:sz="4" w:space="0" w:color="auto"/>
              <w:bottom w:val="nil"/>
              <w:right w:val="single" w:sz="4" w:space="0" w:color="auto"/>
            </w:tcBorders>
            <w:vAlign w:val="center"/>
          </w:tcPr>
          <w:p w14:paraId="131C3A29" w14:textId="77777777" w:rsidR="00721141" w:rsidRDefault="00721141" w:rsidP="003530E8">
            <w:pPr>
              <w:pStyle w:val="TAC"/>
              <w:rPr>
                <w:lang w:eastAsia="zh-CN"/>
              </w:rPr>
            </w:pPr>
            <w:r>
              <w:rPr>
                <w:lang w:eastAsia="zh-CN"/>
              </w:rPr>
              <w:t>0</w:t>
            </w:r>
          </w:p>
        </w:tc>
      </w:tr>
      <w:tr w:rsidR="00721141" w14:paraId="0B2691A3" w14:textId="77777777" w:rsidTr="003530E8">
        <w:trPr>
          <w:trHeight w:val="223"/>
          <w:jc w:val="center"/>
        </w:trPr>
        <w:tc>
          <w:tcPr>
            <w:tcW w:w="1512" w:type="dxa"/>
            <w:tcBorders>
              <w:top w:val="nil"/>
              <w:left w:val="single" w:sz="4" w:space="0" w:color="auto"/>
              <w:bottom w:val="single" w:sz="4" w:space="0" w:color="auto"/>
              <w:right w:val="single" w:sz="4" w:space="0" w:color="auto"/>
            </w:tcBorders>
            <w:vAlign w:val="center"/>
          </w:tcPr>
          <w:p w14:paraId="5B412D35" w14:textId="77777777" w:rsidR="00721141" w:rsidRDefault="00721141" w:rsidP="003530E8">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6E7037F2" w14:textId="77777777" w:rsidR="00721141" w:rsidRDefault="00721141" w:rsidP="003530E8">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21F3C1E" w14:textId="77777777" w:rsidR="00721141" w:rsidRDefault="00721141" w:rsidP="003530E8">
            <w:pPr>
              <w:pStyle w:val="TAC"/>
              <w:rPr>
                <w:lang w:val="en-US"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35238D1" w14:textId="77777777" w:rsidR="00721141" w:rsidRDefault="00721141" w:rsidP="003530E8">
            <w:pPr>
              <w:pStyle w:val="TAC"/>
            </w:pPr>
            <w:r>
              <w:t>See CA_4</w:t>
            </w:r>
            <w:r>
              <w:rPr>
                <w:lang w:eastAsia="zh-CN"/>
              </w:rPr>
              <w:t>6E</w:t>
            </w:r>
            <w:r>
              <w:t xml:space="preserve">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645A95AC" w14:textId="77777777" w:rsidR="00721141" w:rsidRDefault="00721141" w:rsidP="003530E8">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22CC8F8" w14:textId="77777777" w:rsidR="00721141" w:rsidRDefault="00721141" w:rsidP="003530E8">
            <w:pPr>
              <w:pStyle w:val="TAC"/>
              <w:rPr>
                <w:lang w:eastAsia="zh-CN"/>
              </w:rPr>
            </w:pPr>
          </w:p>
        </w:tc>
      </w:tr>
      <w:tr w:rsidR="00721141" w14:paraId="00289B18"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ADCEE4" w14:textId="77777777" w:rsidR="00721141" w:rsidRDefault="00721141" w:rsidP="003530E8">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3E6E5E5" w14:textId="77777777" w:rsidR="00721141" w:rsidRDefault="00721141" w:rsidP="003530E8">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0E7462" w14:textId="77777777" w:rsidR="00721141" w:rsidRDefault="00721141" w:rsidP="003530E8">
            <w:pPr>
              <w:pStyle w:val="TAC"/>
              <w:rPr>
                <w:lang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93A68C"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69259F"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D519A8"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461428"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7FF901"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580773A" w14:textId="77777777" w:rsidR="00721141" w:rsidRDefault="00721141" w:rsidP="003530E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6ABA11" w14:textId="77777777" w:rsidR="00721141" w:rsidRDefault="00721141" w:rsidP="003530E8">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7121C0" w14:textId="77777777" w:rsidR="00721141" w:rsidRDefault="00721141" w:rsidP="003530E8">
            <w:pPr>
              <w:pStyle w:val="TAC"/>
            </w:pPr>
            <w:r>
              <w:rPr>
                <w:lang w:eastAsia="zh-CN"/>
              </w:rPr>
              <w:t>0</w:t>
            </w:r>
          </w:p>
        </w:tc>
      </w:tr>
      <w:tr w:rsidR="00721141" w14:paraId="211021BC"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2A11D"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BB4A0"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CD0CE1" w14:textId="77777777" w:rsidR="00721141" w:rsidRDefault="00721141" w:rsidP="003530E8">
            <w:pPr>
              <w:pStyle w:val="TAC"/>
              <w:rPr>
                <w:lang w:eastAsia="zh-CN"/>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73FAC4"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6801C1"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1806B5"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C60D11"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F031AB"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AE6DED"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BD9DD"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1D90B" w14:textId="77777777" w:rsidR="00721141" w:rsidRDefault="00721141" w:rsidP="003530E8">
            <w:pPr>
              <w:spacing w:after="0"/>
              <w:rPr>
                <w:rFonts w:ascii="Arial" w:hAnsi="Arial"/>
                <w:sz w:val="18"/>
              </w:rPr>
            </w:pPr>
          </w:p>
        </w:tc>
      </w:tr>
      <w:tr w:rsidR="00721141" w14:paraId="685FD899"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EAFF9E" w14:textId="77777777" w:rsidR="00721141" w:rsidRDefault="00721141" w:rsidP="003530E8">
            <w:pPr>
              <w:pStyle w:val="TAC"/>
              <w:rPr>
                <w:lang w:eastAsia="zh-CN"/>
              </w:rPr>
            </w:pPr>
            <w:r>
              <w:rPr>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C5D0D78" w14:textId="77777777" w:rsidR="00721141" w:rsidRDefault="00721141" w:rsidP="003530E8">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DA697E" w14:textId="77777777" w:rsidR="00721141" w:rsidRDefault="00721141" w:rsidP="003530E8">
            <w:pPr>
              <w:pStyle w:val="TAC"/>
              <w:rPr>
                <w:lang w:val="en-US"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0E00C0"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3F8538"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E6630E"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72BBEB" w14:textId="77777777" w:rsidR="00721141" w:rsidRDefault="00721141" w:rsidP="003530E8">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A00A2D" w14:textId="77777777" w:rsidR="00721141" w:rsidRDefault="00721141" w:rsidP="003530E8">
            <w:pPr>
              <w:pStyle w:val="TAC"/>
              <w:rPr>
                <w:lang w:eastAsia="zh-CN"/>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B33816" w14:textId="77777777" w:rsidR="00721141" w:rsidRDefault="00721141" w:rsidP="003530E8">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7B98BB" w14:textId="77777777" w:rsidR="00721141" w:rsidRDefault="00721141" w:rsidP="003530E8">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9F17C5" w14:textId="77777777" w:rsidR="00721141" w:rsidRDefault="00721141" w:rsidP="003530E8">
            <w:pPr>
              <w:pStyle w:val="TAC"/>
            </w:pPr>
            <w:r>
              <w:rPr>
                <w:lang w:eastAsia="zh-CN"/>
              </w:rPr>
              <w:t>0</w:t>
            </w:r>
          </w:p>
        </w:tc>
      </w:tr>
      <w:tr w:rsidR="00721141" w14:paraId="502A8517"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5657C"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32236"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143521" w14:textId="77777777" w:rsidR="00721141" w:rsidRDefault="00721141" w:rsidP="003530E8">
            <w:pPr>
              <w:pStyle w:val="TAC"/>
              <w:rPr>
                <w:lang w:val="en-US" w:eastAsia="zh-CN"/>
              </w:rPr>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6FFB8"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CCE951"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1FC076"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0274867" w14:textId="77777777" w:rsidR="00721141" w:rsidRDefault="00721141" w:rsidP="003530E8">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1199F2" w14:textId="77777777" w:rsidR="00721141" w:rsidRDefault="00721141" w:rsidP="003530E8">
            <w:pPr>
              <w:pStyle w:val="TAC"/>
              <w:rPr>
                <w:lang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4B9C92" w14:textId="77777777" w:rsidR="00721141" w:rsidRDefault="00721141" w:rsidP="003530E8">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28E12"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0F3ED" w14:textId="77777777" w:rsidR="00721141" w:rsidRDefault="00721141" w:rsidP="003530E8">
            <w:pPr>
              <w:spacing w:after="0"/>
              <w:rPr>
                <w:rFonts w:ascii="Arial" w:hAnsi="Arial"/>
                <w:sz w:val="18"/>
              </w:rPr>
            </w:pPr>
          </w:p>
        </w:tc>
      </w:tr>
      <w:tr w:rsidR="00721141" w14:paraId="663B221C"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40B3D4" w14:textId="77777777" w:rsidR="00721141" w:rsidRDefault="00721141" w:rsidP="003530E8">
            <w:pPr>
              <w:pStyle w:val="TAC"/>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3F71C7" w14:textId="77777777" w:rsidR="00721141" w:rsidRDefault="00721141" w:rsidP="003530E8">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FCCE1C" w14:textId="77777777" w:rsidR="00721141" w:rsidRDefault="00721141" w:rsidP="003530E8">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7BFAE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54B3E7"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866BCD"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E26ADE"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2AA6DB"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500217"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6D00B9" w14:textId="77777777" w:rsidR="00721141" w:rsidRDefault="00721141" w:rsidP="003530E8">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C1A746" w14:textId="77777777" w:rsidR="00721141" w:rsidRDefault="00721141" w:rsidP="003530E8">
            <w:pPr>
              <w:pStyle w:val="TAC"/>
            </w:pPr>
            <w:r>
              <w:t>0</w:t>
            </w:r>
          </w:p>
        </w:tc>
      </w:tr>
      <w:tr w:rsidR="00721141" w14:paraId="0BFFB2B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88BC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71195"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AA5521" w14:textId="77777777" w:rsidR="00721141" w:rsidRDefault="00721141" w:rsidP="003530E8">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9077DB"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52CE2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BA52A1"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00BC63"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47E9E6"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E4DE6A" w14:textId="77777777" w:rsidR="00721141" w:rsidRDefault="00721141" w:rsidP="003530E8">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57BC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9362A" w14:textId="77777777" w:rsidR="00721141" w:rsidRDefault="00721141" w:rsidP="003530E8">
            <w:pPr>
              <w:spacing w:after="0"/>
              <w:rPr>
                <w:rFonts w:ascii="Arial" w:hAnsi="Arial"/>
                <w:sz w:val="18"/>
              </w:rPr>
            </w:pPr>
          </w:p>
        </w:tc>
      </w:tr>
      <w:tr w:rsidR="00721141" w14:paraId="4CF8925B"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6E41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89A72"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E9F6D6" w14:textId="77777777" w:rsidR="00721141" w:rsidRDefault="00721141" w:rsidP="003530E8">
            <w:pPr>
              <w:pStyle w:val="TAC"/>
              <w:rPr>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AF2709"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79866C"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26A458"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7B85E8"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CCE920"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185447" w14:textId="77777777" w:rsidR="00721141" w:rsidRDefault="00721141" w:rsidP="003530E8">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6617F6" w14:textId="77777777" w:rsidR="00721141" w:rsidRDefault="00721141" w:rsidP="003530E8">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B20F0F" w14:textId="77777777" w:rsidR="00721141" w:rsidRDefault="00721141" w:rsidP="003530E8">
            <w:pPr>
              <w:pStyle w:val="TAC"/>
            </w:pPr>
            <w:r>
              <w:t>1</w:t>
            </w:r>
          </w:p>
        </w:tc>
      </w:tr>
      <w:tr w:rsidR="00721141" w14:paraId="0BB7C623"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39A1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AD61E"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C5299F" w14:textId="77777777" w:rsidR="00721141" w:rsidRDefault="00721141" w:rsidP="003530E8">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DA81BE"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B02CB8"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B04863"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D5EAFD"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A4AA7B"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2CD77F" w14:textId="77777777" w:rsidR="00721141" w:rsidRDefault="00721141" w:rsidP="003530E8">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4006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10E8C" w14:textId="77777777" w:rsidR="00721141" w:rsidRDefault="00721141" w:rsidP="003530E8">
            <w:pPr>
              <w:spacing w:after="0"/>
              <w:rPr>
                <w:rFonts w:ascii="Arial" w:hAnsi="Arial"/>
                <w:sz w:val="18"/>
              </w:rPr>
            </w:pPr>
          </w:p>
        </w:tc>
      </w:tr>
      <w:tr w:rsidR="00721141" w14:paraId="695EA854"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38E5D0" w14:textId="77777777" w:rsidR="00721141" w:rsidRDefault="00721141" w:rsidP="003530E8">
            <w:pPr>
              <w:pStyle w:val="TAC"/>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D51FC6" w14:textId="77777777" w:rsidR="00721141" w:rsidRDefault="00721141" w:rsidP="003530E8">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30C625" w14:textId="77777777" w:rsidR="00721141" w:rsidRDefault="00721141" w:rsidP="003530E8">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2E63C5"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B6266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EB185A"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12089F"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E159A8"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396E15"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40D9E5" w14:textId="77777777" w:rsidR="00721141" w:rsidRDefault="00721141" w:rsidP="003530E8">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F3FDDB" w14:textId="77777777" w:rsidR="00721141" w:rsidRDefault="00721141" w:rsidP="003530E8">
            <w:pPr>
              <w:pStyle w:val="TAC"/>
            </w:pPr>
            <w:r>
              <w:t>0</w:t>
            </w:r>
          </w:p>
        </w:tc>
      </w:tr>
      <w:tr w:rsidR="00721141" w14:paraId="3C6858B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C7C5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A65E1"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53279A" w14:textId="77777777" w:rsidR="00721141" w:rsidRDefault="00721141" w:rsidP="003530E8">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2327FE" w14:textId="77777777" w:rsidR="00721141" w:rsidRDefault="00721141" w:rsidP="003530E8">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22E7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C5F7F" w14:textId="77777777" w:rsidR="00721141" w:rsidRDefault="00721141" w:rsidP="003530E8">
            <w:pPr>
              <w:spacing w:after="0"/>
              <w:rPr>
                <w:rFonts w:ascii="Arial" w:hAnsi="Arial"/>
                <w:sz w:val="18"/>
              </w:rPr>
            </w:pPr>
          </w:p>
        </w:tc>
      </w:tr>
      <w:tr w:rsidR="00721141" w14:paraId="6064D8BD"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F31B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29118"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45233A" w14:textId="77777777" w:rsidR="00721141" w:rsidRDefault="00721141" w:rsidP="003530E8">
            <w:pPr>
              <w:pStyle w:val="TAC"/>
              <w:rPr>
                <w:lang w:eastAsia="zh-CN"/>
              </w:rPr>
            </w:pPr>
            <w:r>
              <w:rPr>
                <w:lang w:eastAsia="zh-CN"/>
              </w:rPr>
              <w:t>38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F655C49" w14:textId="77777777" w:rsidR="00721141" w:rsidRDefault="00721141" w:rsidP="003530E8">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E922BCC" w14:textId="77777777" w:rsidR="00721141" w:rsidRDefault="00721141" w:rsidP="003530E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38A6EB54" w14:textId="77777777" w:rsidR="00721141" w:rsidRDefault="00721141" w:rsidP="003530E8">
            <w:pPr>
              <w:pStyle w:val="TAC"/>
              <w:rPr>
                <w:lang w:eastAsia="zh-CN"/>
              </w:rPr>
            </w:pP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769ED486" w14:textId="77777777" w:rsidR="00721141" w:rsidRDefault="00721141" w:rsidP="003530E8">
            <w:pPr>
              <w:pStyle w:val="TAC"/>
              <w:rPr>
                <w:lang w:eastAsia="zh-CN"/>
              </w:rPr>
            </w:pPr>
            <w:r>
              <w:rPr>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464BFECF" w14:textId="77777777" w:rsidR="00721141" w:rsidRDefault="00721141" w:rsidP="003530E8">
            <w:pPr>
              <w:pStyle w:val="TAC"/>
              <w:rPr>
                <w:lang w:eastAsia="zh-CN"/>
              </w:rPr>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C7B14DA" w14:textId="77777777" w:rsidR="00721141" w:rsidRDefault="00721141" w:rsidP="003530E8">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DBDE3D" w14:textId="77777777" w:rsidR="00721141" w:rsidRDefault="00721141" w:rsidP="003530E8">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E9AB7E" w14:textId="77777777" w:rsidR="00721141" w:rsidRDefault="00721141" w:rsidP="003530E8">
            <w:pPr>
              <w:pStyle w:val="TAC"/>
            </w:pPr>
            <w:r>
              <w:t>1</w:t>
            </w:r>
          </w:p>
        </w:tc>
      </w:tr>
      <w:tr w:rsidR="00721141" w14:paraId="00A4AC36"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BADF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CC3E0"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E35399" w14:textId="77777777" w:rsidR="00721141" w:rsidRDefault="00721141" w:rsidP="003530E8">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0AEBA7" w14:textId="77777777" w:rsidR="00721141" w:rsidRDefault="00721141" w:rsidP="003530E8">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F1BB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62DB8" w14:textId="77777777" w:rsidR="00721141" w:rsidRDefault="00721141" w:rsidP="003530E8">
            <w:pPr>
              <w:spacing w:after="0"/>
              <w:rPr>
                <w:rFonts w:ascii="Arial" w:hAnsi="Arial"/>
                <w:sz w:val="18"/>
              </w:rPr>
            </w:pPr>
          </w:p>
        </w:tc>
      </w:tr>
      <w:tr w:rsidR="00721141" w14:paraId="2EAD4666"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6F4837" w14:textId="77777777" w:rsidR="00721141" w:rsidRDefault="00721141" w:rsidP="003530E8">
            <w:pPr>
              <w:pStyle w:val="TAC"/>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325373" w14:textId="77777777" w:rsidR="00721141" w:rsidRDefault="00721141" w:rsidP="003530E8">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B8568A" w14:textId="77777777" w:rsidR="00721141" w:rsidRDefault="00721141" w:rsidP="003530E8">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DCDE67"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4CC8F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C6AABC"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90C391"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AB7748"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0BC452"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775C5A" w14:textId="77777777" w:rsidR="00721141" w:rsidRDefault="00721141" w:rsidP="003530E8">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1EA504" w14:textId="77777777" w:rsidR="00721141" w:rsidRDefault="00721141" w:rsidP="003530E8">
            <w:pPr>
              <w:pStyle w:val="TAC"/>
            </w:pPr>
            <w:r>
              <w:t>0</w:t>
            </w:r>
          </w:p>
        </w:tc>
      </w:tr>
      <w:tr w:rsidR="00721141" w14:paraId="5B2E083D"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2768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9A062"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CAC829" w14:textId="77777777" w:rsidR="00721141" w:rsidRDefault="00721141" w:rsidP="003530E8">
            <w:pPr>
              <w:pStyle w:val="TAC"/>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16DB0B3" w14:textId="77777777" w:rsidR="00721141" w:rsidRDefault="00721141" w:rsidP="003530E8">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09AC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E45F1" w14:textId="77777777" w:rsidR="00721141" w:rsidRDefault="00721141" w:rsidP="003530E8">
            <w:pPr>
              <w:spacing w:after="0"/>
              <w:rPr>
                <w:rFonts w:ascii="Arial" w:hAnsi="Arial"/>
                <w:sz w:val="18"/>
              </w:rPr>
            </w:pPr>
          </w:p>
        </w:tc>
      </w:tr>
      <w:tr w:rsidR="00721141" w14:paraId="6FD43F32"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EF64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A239C"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74E526" w14:textId="77777777" w:rsidR="00721141" w:rsidRDefault="00721141" w:rsidP="003530E8">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87B59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4EA3C6"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ED99B5"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2E5FC4"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1C9FB7" w14:textId="77777777" w:rsidR="00721141" w:rsidRDefault="00721141" w:rsidP="003530E8">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28348E"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74F5D8" w14:textId="77777777" w:rsidR="00721141" w:rsidRDefault="00721141" w:rsidP="003530E8">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08132C" w14:textId="77777777" w:rsidR="00721141" w:rsidRDefault="00721141" w:rsidP="003530E8">
            <w:pPr>
              <w:pStyle w:val="TAC"/>
            </w:pPr>
            <w:r>
              <w:t>1</w:t>
            </w:r>
          </w:p>
        </w:tc>
      </w:tr>
      <w:tr w:rsidR="00721141" w14:paraId="01EC306C"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9548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D9AEF"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ADAA61" w14:textId="77777777" w:rsidR="00721141" w:rsidRDefault="00721141" w:rsidP="003530E8">
            <w:pPr>
              <w:pStyle w:val="TAC"/>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6DFFEA" w14:textId="77777777" w:rsidR="00721141" w:rsidRDefault="00721141" w:rsidP="003530E8">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F821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43CF" w14:textId="77777777" w:rsidR="00721141" w:rsidRDefault="00721141" w:rsidP="003530E8">
            <w:pPr>
              <w:spacing w:after="0"/>
              <w:rPr>
                <w:rFonts w:ascii="Arial" w:hAnsi="Arial"/>
                <w:sz w:val="18"/>
              </w:rPr>
            </w:pPr>
          </w:p>
        </w:tc>
      </w:tr>
      <w:tr w:rsidR="00721141" w14:paraId="5BD67B2E"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0A5901" w14:textId="77777777" w:rsidR="00721141" w:rsidRDefault="00721141" w:rsidP="003530E8">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0556ED"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E4B197" w14:textId="77777777" w:rsidR="00721141" w:rsidRDefault="00721141" w:rsidP="003530E8">
            <w:pPr>
              <w:pStyle w:val="TAC"/>
              <w:rPr>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7DD27D"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00B6C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7131C2"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8EB92A" w14:textId="77777777" w:rsidR="00721141" w:rsidRDefault="00721141" w:rsidP="003530E8">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626A5C" w14:textId="77777777" w:rsidR="00721141" w:rsidRDefault="00721141" w:rsidP="003530E8">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9706B1" w14:textId="77777777" w:rsidR="00721141" w:rsidRDefault="00721141" w:rsidP="003530E8">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E881C6" w14:textId="77777777" w:rsidR="00721141" w:rsidRDefault="00721141" w:rsidP="003530E8">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C78217" w14:textId="77777777" w:rsidR="00721141" w:rsidRDefault="00721141" w:rsidP="003530E8">
            <w:pPr>
              <w:pStyle w:val="TAC"/>
            </w:pPr>
            <w:r>
              <w:t>0</w:t>
            </w:r>
          </w:p>
        </w:tc>
      </w:tr>
      <w:tr w:rsidR="00721141" w14:paraId="16F251D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070D9"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60635"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98DCC5" w14:textId="77777777" w:rsidR="00721141" w:rsidRDefault="00721141" w:rsidP="003530E8">
            <w:pPr>
              <w:pStyle w:val="TAC"/>
              <w:rPr>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5A5047" w14:textId="77777777" w:rsidR="00721141" w:rsidRDefault="00721141" w:rsidP="003530E8">
            <w:pPr>
              <w:pStyle w:val="TAC"/>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67E0C"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E6C6C" w14:textId="77777777" w:rsidR="00721141" w:rsidRDefault="00721141" w:rsidP="003530E8">
            <w:pPr>
              <w:spacing w:after="0"/>
              <w:rPr>
                <w:rFonts w:ascii="Arial" w:hAnsi="Arial"/>
                <w:sz w:val="18"/>
              </w:rPr>
            </w:pPr>
          </w:p>
        </w:tc>
      </w:tr>
      <w:tr w:rsidR="00721141" w14:paraId="7209D02F" w14:textId="77777777" w:rsidTr="003530E8">
        <w:trPr>
          <w:trHeight w:val="223"/>
          <w:jc w:val="center"/>
        </w:trPr>
        <w:tc>
          <w:tcPr>
            <w:tcW w:w="1512" w:type="dxa"/>
            <w:tcBorders>
              <w:top w:val="single" w:sz="4" w:space="0" w:color="auto"/>
              <w:left w:val="single" w:sz="4" w:space="0" w:color="auto"/>
              <w:bottom w:val="nil"/>
              <w:right w:val="single" w:sz="4" w:space="0" w:color="auto"/>
            </w:tcBorders>
            <w:vAlign w:val="center"/>
          </w:tcPr>
          <w:p w14:paraId="69396596" w14:textId="77777777" w:rsidR="00721141" w:rsidRDefault="00721141" w:rsidP="003530E8">
            <w:pPr>
              <w:pStyle w:val="TAC"/>
              <w:rPr>
                <w:lang w:eastAsia="zh-CN"/>
              </w:rPr>
            </w:pPr>
            <w:r>
              <w:rPr>
                <w:rFonts w:cs="Arial"/>
                <w:szCs w:val="18"/>
              </w:rPr>
              <w:t>CA_38A-66A</w:t>
            </w:r>
          </w:p>
        </w:tc>
        <w:tc>
          <w:tcPr>
            <w:tcW w:w="1466" w:type="dxa"/>
            <w:tcBorders>
              <w:top w:val="single" w:sz="4" w:space="0" w:color="auto"/>
              <w:left w:val="single" w:sz="4" w:space="0" w:color="auto"/>
              <w:bottom w:val="nil"/>
              <w:right w:val="single" w:sz="4" w:space="0" w:color="auto"/>
            </w:tcBorders>
            <w:vAlign w:val="center"/>
          </w:tcPr>
          <w:p w14:paraId="59FB2134"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235AF72" w14:textId="77777777" w:rsidR="00721141" w:rsidRDefault="00721141" w:rsidP="003530E8">
            <w:pPr>
              <w:pStyle w:val="TAC"/>
              <w:rPr>
                <w:szCs w:val="18"/>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985CF1"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3249B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41D15D" w14:textId="77777777" w:rsidR="00721141" w:rsidRDefault="00721141" w:rsidP="003530E8">
            <w:pPr>
              <w:pStyle w:val="TAC"/>
              <w:rPr>
                <w:szCs w:val="18"/>
                <w:lang w:eastAsia="zh-CN"/>
              </w:rPr>
            </w:pPr>
            <w:r w:rsidRPr="00A1788E">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C0989E4" w14:textId="77777777" w:rsidR="00721141" w:rsidRDefault="00721141" w:rsidP="003530E8">
            <w:pPr>
              <w:pStyle w:val="TAC"/>
              <w:rPr>
                <w:szCs w:val="18"/>
                <w:lang w:eastAsia="zh-CN"/>
              </w:rPr>
            </w:pPr>
            <w:r w:rsidRPr="00A1788E">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FBD701" w14:textId="77777777" w:rsidR="00721141" w:rsidRDefault="00721141" w:rsidP="003530E8">
            <w:pPr>
              <w:pStyle w:val="TAC"/>
              <w:rPr>
                <w:szCs w:val="18"/>
                <w:lang w:eastAsia="zh-CN"/>
              </w:rPr>
            </w:pPr>
            <w:r w:rsidRPr="00A1788E">
              <w:rPr>
                <w:rFonts w:cs="Arial"/>
                <w:bCs/>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741FDA" w14:textId="77777777" w:rsidR="00721141" w:rsidRDefault="00721141" w:rsidP="003530E8">
            <w:pPr>
              <w:pStyle w:val="TAC"/>
              <w:rPr>
                <w:szCs w:val="18"/>
                <w:lang w:eastAsia="zh-CN"/>
              </w:rPr>
            </w:pPr>
            <w:r w:rsidRPr="00A1788E">
              <w:rPr>
                <w:rFonts w:cs="Arial"/>
                <w:bCs/>
                <w:szCs w:val="18"/>
              </w:rPr>
              <w:t>Yes</w:t>
            </w:r>
          </w:p>
        </w:tc>
        <w:tc>
          <w:tcPr>
            <w:tcW w:w="1187" w:type="dxa"/>
            <w:tcBorders>
              <w:top w:val="single" w:sz="4" w:space="0" w:color="auto"/>
              <w:left w:val="single" w:sz="4" w:space="0" w:color="auto"/>
              <w:bottom w:val="nil"/>
              <w:right w:val="single" w:sz="4" w:space="0" w:color="auto"/>
            </w:tcBorders>
            <w:vAlign w:val="center"/>
          </w:tcPr>
          <w:p w14:paraId="5DF6A38B" w14:textId="77777777" w:rsidR="00721141" w:rsidRDefault="00721141" w:rsidP="003530E8">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59ECF1EC" w14:textId="77777777" w:rsidR="00721141" w:rsidRDefault="00721141" w:rsidP="003530E8">
            <w:pPr>
              <w:pStyle w:val="TAC"/>
            </w:pPr>
            <w:r>
              <w:t>0</w:t>
            </w:r>
          </w:p>
        </w:tc>
      </w:tr>
      <w:tr w:rsidR="00721141" w14:paraId="5BED3793" w14:textId="77777777" w:rsidTr="003530E8">
        <w:trPr>
          <w:trHeight w:val="223"/>
          <w:jc w:val="center"/>
        </w:trPr>
        <w:tc>
          <w:tcPr>
            <w:tcW w:w="1512" w:type="dxa"/>
            <w:tcBorders>
              <w:top w:val="nil"/>
              <w:left w:val="single" w:sz="4" w:space="0" w:color="auto"/>
              <w:bottom w:val="single" w:sz="4" w:space="0" w:color="auto"/>
              <w:right w:val="single" w:sz="4" w:space="0" w:color="auto"/>
            </w:tcBorders>
            <w:vAlign w:val="center"/>
          </w:tcPr>
          <w:p w14:paraId="7D849906" w14:textId="77777777" w:rsidR="00721141" w:rsidRDefault="00721141" w:rsidP="003530E8">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62EF886B" w14:textId="77777777" w:rsidR="00721141" w:rsidRDefault="00721141" w:rsidP="003530E8">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A5159D9" w14:textId="77777777" w:rsidR="00721141" w:rsidRDefault="00721141" w:rsidP="003530E8">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F09FA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2A21AF"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5B2A1E" w14:textId="77777777" w:rsidR="00721141" w:rsidRDefault="00721141" w:rsidP="003530E8">
            <w:pPr>
              <w:pStyle w:val="TAC"/>
              <w:rPr>
                <w:szCs w:val="18"/>
                <w:lang w:eastAsia="zh-CN"/>
              </w:rPr>
            </w:pPr>
            <w:r w:rsidRPr="00A1788E">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E6B77D2" w14:textId="77777777" w:rsidR="00721141" w:rsidRDefault="00721141" w:rsidP="003530E8">
            <w:pPr>
              <w:pStyle w:val="TAC"/>
              <w:rPr>
                <w:szCs w:val="18"/>
                <w:lang w:eastAsia="zh-CN"/>
              </w:rPr>
            </w:pPr>
            <w:r w:rsidRPr="00A1788E">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E0929A" w14:textId="77777777" w:rsidR="00721141" w:rsidRDefault="00721141" w:rsidP="003530E8">
            <w:pPr>
              <w:pStyle w:val="TAC"/>
              <w:rPr>
                <w:szCs w:val="18"/>
                <w:lang w:eastAsia="zh-CN"/>
              </w:rPr>
            </w:pPr>
            <w:r w:rsidRPr="00A1788E">
              <w:rPr>
                <w:rFonts w:cs="Arial"/>
                <w:bCs/>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164D338" w14:textId="77777777" w:rsidR="00721141" w:rsidRDefault="00721141" w:rsidP="003530E8">
            <w:pPr>
              <w:pStyle w:val="TAC"/>
              <w:rPr>
                <w:szCs w:val="18"/>
                <w:lang w:eastAsia="zh-CN"/>
              </w:rPr>
            </w:pPr>
            <w:r w:rsidRPr="00A1788E">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5407EACD" w14:textId="77777777" w:rsidR="00721141" w:rsidRDefault="00721141" w:rsidP="003530E8">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EC7A40C" w14:textId="77777777" w:rsidR="00721141" w:rsidRDefault="00721141" w:rsidP="003530E8">
            <w:pPr>
              <w:pStyle w:val="TAC"/>
            </w:pPr>
          </w:p>
        </w:tc>
      </w:tr>
      <w:tr w:rsidR="00721141" w14:paraId="1E035C7C" w14:textId="77777777" w:rsidTr="003530E8">
        <w:trPr>
          <w:trHeight w:val="223"/>
          <w:jc w:val="center"/>
        </w:trPr>
        <w:tc>
          <w:tcPr>
            <w:tcW w:w="1512" w:type="dxa"/>
            <w:tcBorders>
              <w:top w:val="single" w:sz="4" w:space="0" w:color="auto"/>
              <w:left w:val="single" w:sz="4" w:space="0" w:color="auto"/>
              <w:bottom w:val="nil"/>
              <w:right w:val="single" w:sz="4" w:space="0" w:color="auto"/>
            </w:tcBorders>
            <w:vAlign w:val="center"/>
          </w:tcPr>
          <w:p w14:paraId="3679ECBA" w14:textId="77777777" w:rsidR="00721141" w:rsidRDefault="00721141" w:rsidP="003530E8">
            <w:pPr>
              <w:pStyle w:val="TAC"/>
              <w:rPr>
                <w:lang w:eastAsia="zh-CN"/>
              </w:rPr>
            </w:pPr>
            <w:r>
              <w:rPr>
                <w:lang w:eastAsia="zh-CN"/>
              </w:rPr>
              <w:t>CA_38C-66A</w:t>
            </w:r>
          </w:p>
        </w:tc>
        <w:tc>
          <w:tcPr>
            <w:tcW w:w="1466" w:type="dxa"/>
            <w:tcBorders>
              <w:top w:val="single" w:sz="4" w:space="0" w:color="auto"/>
              <w:left w:val="single" w:sz="4" w:space="0" w:color="auto"/>
              <w:bottom w:val="nil"/>
              <w:right w:val="single" w:sz="4" w:space="0" w:color="auto"/>
            </w:tcBorders>
            <w:vAlign w:val="center"/>
          </w:tcPr>
          <w:p w14:paraId="7E7B6BBD"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FE13F7F" w14:textId="77777777" w:rsidR="00721141" w:rsidRDefault="00721141" w:rsidP="003530E8">
            <w:pPr>
              <w:pStyle w:val="TAC"/>
              <w:rPr>
                <w:szCs w:val="18"/>
                <w:lang w:eastAsia="zh-CN"/>
              </w:rPr>
            </w:pPr>
            <w:r>
              <w:rPr>
                <w:szCs w:val="18"/>
                <w:lang w:eastAsia="zh-CN"/>
              </w:rPr>
              <w:t>38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F4DE57E" w14:textId="77777777" w:rsidR="00721141" w:rsidRDefault="00721141" w:rsidP="003530E8">
            <w:pPr>
              <w:pStyle w:val="TAC"/>
              <w:rPr>
                <w:szCs w:val="18"/>
                <w:lang w:eastAsia="zh-CN"/>
              </w:rPr>
            </w:pPr>
            <w:r>
              <w:rPr>
                <w:rFonts w:eastAsia="Malgun Gothic"/>
                <w:kern w:val="2"/>
                <w:szCs w:val="18"/>
              </w:rPr>
              <w:t xml:space="preserve">See CA_38C Bandwidth Combination Set 0 </w:t>
            </w:r>
            <w:r>
              <w:rPr>
                <w:szCs w:val="18"/>
              </w:rPr>
              <w:t>in Table 5.6A.1-1</w:t>
            </w:r>
          </w:p>
        </w:tc>
        <w:tc>
          <w:tcPr>
            <w:tcW w:w="1187" w:type="dxa"/>
            <w:tcBorders>
              <w:top w:val="single" w:sz="4" w:space="0" w:color="auto"/>
              <w:left w:val="single" w:sz="4" w:space="0" w:color="auto"/>
              <w:bottom w:val="nil"/>
              <w:right w:val="single" w:sz="4" w:space="0" w:color="auto"/>
            </w:tcBorders>
            <w:vAlign w:val="center"/>
          </w:tcPr>
          <w:p w14:paraId="4A6A045D" w14:textId="77777777" w:rsidR="00721141" w:rsidRDefault="00721141" w:rsidP="003530E8">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60364BB6" w14:textId="77777777" w:rsidR="00721141" w:rsidRDefault="00721141" w:rsidP="003530E8">
            <w:pPr>
              <w:pStyle w:val="TAC"/>
            </w:pPr>
            <w:r>
              <w:t>0</w:t>
            </w:r>
          </w:p>
        </w:tc>
      </w:tr>
      <w:tr w:rsidR="00721141" w14:paraId="3085879D" w14:textId="77777777" w:rsidTr="003530E8">
        <w:trPr>
          <w:trHeight w:val="223"/>
          <w:jc w:val="center"/>
        </w:trPr>
        <w:tc>
          <w:tcPr>
            <w:tcW w:w="1512" w:type="dxa"/>
            <w:tcBorders>
              <w:top w:val="nil"/>
              <w:left w:val="single" w:sz="4" w:space="0" w:color="auto"/>
              <w:bottom w:val="single" w:sz="4" w:space="0" w:color="auto"/>
              <w:right w:val="single" w:sz="4" w:space="0" w:color="auto"/>
            </w:tcBorders>
            <w:vAlign w:val="center"/>
          </w:tcPr>
          <w:p w14:paraId="01FFD2F3" w14:textId="77777777" w:rsidR="00721141" w:rsidRDefault="00721141" w:rsidP="003530E8">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4E4C55D8" w14:textId="77777777" w:rsidR="00721141" w:rsidRDefault="00721141" w:rsidP="003530E8">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18627B2" w14:textId="77777777" w:rsidR="00721141" w:rsidRDefault="00721141" w:rsidP="003530E8">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ADBB8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00A235"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5B9582" w14:textId="77777777" w:rsidR="00721141" w:rsidRDefault="00721141" w:rsidP="003530E8">
            <w:pPr>
              <w:pStyle w:val="TAC"/>
              <w:rPr>
                <w:szCs w:val="18"/>
                <w:lang w:eastAsia="zh-CN"/>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983764A" w14:textId="77777777" w:rsidR="00721141" w:rsidRDefault="00721141" w:rsidP="003530E8">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5DDB76" w14:textId="77777777" w:rsidR="00721141" w:rsidRDefault="00721141" w:rsidP="003530E8">
            <w:pPr>
              <w:pStyle w:val="TAC"/>
              <w:rPr>
                <w:szCs w:val="18"/>
                <w:lang w:eastAsia="zh-CN"/>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2B90AE4" w14:textId="77777777" w:rsidR="00721141" w:rsidRDefault="00721141" w:rsidP="003530E8">
            <w:pPr>
              <w:pStyle w:val="TAC"/>
              <w:rPr>
                <w:szCs w:val="18"/>
                <w:lang w:eastAsia="zh-CN"/>
              </w:rPr>
            </w:pPr>
            <w:r>
              <w:rPr>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6FE3C28A" w14:textId="77777777" w:rsidR="00721141" w:rsidRDefault="00721141" w:rsidP="003530E8">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FAB0FB0" w14:textId="77777777" w:rsidR="00721141" w:rsidRDefault="00721141" w:rsidP="003530E8">
            <w:pPr>
              <w:pStyle w:val="TAC"/>
            </w:pPr>
          </w:p>
        </w:tc>
      </w:tr>
      <w:tr w:rsidR="00721141" w14:paraId="591BEBEA"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B0601D" w14:textId="77777777" w:rsidR="00721141" w:rsidRDefault="00721141" w:rsidP="003530E8">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63F65A"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EEAEEB" w14:textId="77777777" w:rsidR="00721141" w:rsidRDefault="00721141" w:rsidP="003530E8">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B92724"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1F6BA4"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714B11" w14:textId="77777777" w:rsidR="00721141" w:rsidRDefault="00721141" w:rsidP="003530E8">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59B8DE" w14:textId="77777777" w:rsidR="00721141" w:rsidRDefault="00721141" w:rsidP="003530E8">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1619DB" w14:textId="77777777" w:rsidR="00721141" w:rsidRDefault="00721141" w:rsidP="003530E8">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EAAE0B" w14:textId="77777777" w:rsidR="00721141" w:rsidRDefault="00721141" w:rsidP="003530E8">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239A6A" w14:textId="77777777" w:rsidR="00721141" w:rsidRDefault="00721141" w:rsidP="003530E8">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E793C0" w14:textId="77777777" w:rsidR="00721141" w:rsidRDefault="00721141" w:rsidP="003530E8">
            <w:pPr>
              <w:pStyle w:val="TAC"/>
            </w:pPr>
            <w:r>
              <w:t>0</w:t>
            </w:r>
          </w:p>
        </w:tc>
      </w:tr>
      <w:tr w:rsidR="00721141" w14:paraId="2AF826F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64E92"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0F35C"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34CC5D" w14:textId="77777777" w:rsidR="00721141" w:rsidRDefault="00721141" w:rsidP="003530E8">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90F19D"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91F392"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39F238" w14:textId="77777777" w:rsidR="00721141" w:rsidRDefault="00721141" w:rsidP="003530E8">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0E2170" w14:textId="77777777" w:rsidR="00721141" w:rsidRDefault="00721141" w:rsidP="003530E8">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25B063" w14:textId="77777777" w:rsidR="00721141" w:rsidRDefault="00721141" w:rsidP="003530E8">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EC929E" w14:textId="77777777" w:rsidR="00721141" w:rsidRDefault="00721141" w:rsidP="003530E8">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18A45"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24EDC" w14:textId="77777777" w:rsidR="00721141" w:rsidRDefault="00721141" w:rsidP="003530E8">
            <w:pPr>
              <w:spacing w:after="0"/>
              <w:rPr>
                <w:rFonts w:ascii="Arial" w:hAnsi="Arial"/>
                <w:sz w:val="18"/>
              </w:rPr>
            </w:pPr>
          </w:p>
        </w:tc>
      </w:tr>
      <w:tr w:rsidR="00721141" w14:paraId="7EF59618"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FA96F0" w14:textId="77777777" w:rsidR="00721141" w:rsidRDefault="00721141" w:rsidP="003530E8">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7D2F30" w14:textId="77777777" w:rsidR="00721141" w:rsidRDefault="00721141" w:rsidP="003530E8">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87E82D" w14:textId="77777777" w:rsidR="00721141" w:rsidRDefault="00721141" w:rsidP="003530E8">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E2F8D6"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71188F"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C81897" w14:textId="77777777" w:rsidR="00721141" w:rsidRDefault="00721141" w:rsidP="003530E8">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642F3F" w14:textId="77777777" w:rsidR="00721141" w:rsidRDefault="00721141" w:rsidP="003530E8">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756E49" w14:textId="77777777" w:rsidR="00721141" w:rsidRDefault="00721141" w:rsidP="003530E8">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14BDA9" w14:textId="77777777" w:rsidR="00721141" w:rsidRDefault="00721141" w:rsidP="003530E8">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BCDFC0" w14:textId="77777777" w:rsidR="00721141" w:rsidRDefault="00721141" w:rsidP="003530E8">
            <w:pPr>
              <w:pStyle w:val="TAC"/>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E09D0B" w14:textId="77777777" w:rsidR="00721141" w:rsidRDefault="00721141" w:rsidP="003530E8">
            <w:pPr>
              <w:pStyle w:val="TAC"/>
            </w:pPr>
            <w:r>
              <w:rPr>
                <w:szCs w:val="18"/>
                <w:lang w:eastAsia="zh-CN"/>
              </w:rPr>
              <w:t>0</w:t>
            </w:r>
          </w:p>
        </w:tc>
      </w:tr>
      <w:tr w:rsidR="00721141" w14:paraId="688B434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C1486"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C319E"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086B8A" w14:textId="77777777" w:rsidR="00721141" w:rsidRDefault="00721141" w:rsidP="003530E8">
            <w:pPr>
              <w:pStyle w:val="TAC"/>
              <w:rPr>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12719D" w14:textId="77777777" w:rsidR="00721141" w:rsidRDefault="00721141" w:rsidP="003530E8">
            <w:pPr>
              <w:pStyle w:val="TAC"/>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D5DC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2F7DA" w14:textId="77777777" w:rsidR="00721141" w:rsidRDefault="00721141" w:rsidP="003530E8">
            <w:pPr>
              <w:spacing w:after="0"/>
              <w:rPr>
                <w:rFonts w:ascii="Arial" w:hAnsi="Arial"/>
                <w:sz w:val="18"/>
              </w:rPr>
            </w:pPr>
          </w:p>
        </w:tc>
      </w:tr>
      <w:tr w:rsidR="00721141" w14:paraId="72177333"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A00561" w14:textId="77777777" w:rsidR="00721141" w:rsidRDefault="00721141" w:rsidP="003530E8">
            <w:pPr>
              <w:pStyle w:val="TAC"/>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FB423D" w14:textId="77777777" w:rsidR="00721141" w:rsidRDefault="00721141" w:rsidP="003530E8">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28FC7E" w14:textId="77777777" w:rsidR="00721141" w:rsidRDefault="00721141" w:rsidP="003530E8">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6B61E9"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981676"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A29F96" w14:textId="77777777" w:rsidR="00721141" w:rsidRDefault="00721141" w:rsidP="003530E8">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D0F47D" w14:textId="77777777" w:rsidR="00721141" w:rsidRDefault="00721141" w:rsidP="003530E8">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4045B1" w14:textId="77777777" w:rsidR="00721141" w:rsidRDefault="00721141" w:rsidP="003530E8">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BE4874" w14:textId="77777777" w:rsidR="00721141" w:rsidRDefault="00721141" w:rsidP="003530E8">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EE69FA" w14:textId="77777777" w:rsidR="00721141" w:rsidRDefault="00721141" w:rsidP="003530E8">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645B83" w14:textId="77777777" w:rsidR="00721141" w:rsidRDefault="00721141" w:rsidP="003530E8">
            <w:pPr>
              <w:pStyle w:val="TAC"/>
            </w:pPr>
            <w:r>
              <w:t>0</w:t>
            </w:r>
          </w:p>
        </w:tc>
      </w:tr>
      <w:tr w:rsidR="00721141" w14:paraId="699B144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B57B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13923"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09C0E4" w14:textId="77777777" w:rsidR="00721141" w:rsidRDefault="00721141" w:rsidP="003530E8">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39C81E" w14:textId="77777777" w:rsidR="00721141" w:rsidRDefault="00721141" w:rsidP="003530E8">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EDFD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E3D1A" w14:textId="77777777" w:rsidR="00721141" w:rsidRDefault="00721141" w:rsidP="003530E8">
            <w:pPr>
              <w:spacing w:after="0"/>
              <w:rPr>
                <w:rFonts w:ascii="Arial" w:hAnsi="Arial"/>
                <w:sz w:val="18"/>
              </w:rPr>
            </w:pPr>
          </w:p>
        </w:tc>
      </w:tr>
      <w:tr w:rsidR="00721141" w14:paraId="7168ECE6"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655E6C" w14:textId="77777777" w:rsidR="00721141" w:rsidRDefault="00721141" w:rsidP="003530E8">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E460C0"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6087FB" w14:textId="77777777" w:rsidR="00721141" w:rsidRDefault="00721141" w:rsidP="003530E8">
            <w:pPr>
              <w:pStyle w:val="TAC"/>
              <w:rPr>
                <w:szCs w:val="18"/>
                <w:lang w:eastAsia="zh-CN"/>
              </w:rPr>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A4D870A" w14:textId="77777777" w:rsidR="00721141" w:rsidRDefault="00721141" w:rsidP="003530E8">
            <w:pPr>
              <w:pStyle w:val="TAC"/>
              <w:rPr>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B428930" w14:textId="77777777" w:rsidR="00721141" w:rsidRDefault="00721141" w:rsidP="003530E8">
            <w:pPr>
              <w:pStyle w:val="TAC"/>
              <w:rPr>
                <w:szCs w:val="18"/>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0295C843" w14:textId="77777777" w:rsidR="00721141" w:rsidRDefault="00721141" w:rsidP="003530E8">
            <w:pPr>
              <w:pStyle w:val="TAC"/>
              <w:rPr>
                <w:szCs w:val="18"/>
                <w:lang w:eastAsia="zh-CN"/>
              </w:rPr>
            </w:pPr>
            <w:r>
              <w:rPr>
                <w:szCs w:val="18"/>
                <w:lang w:eastAsia="zh-CN"/>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4730734D" w14:textId="77777777" w:rsidR="00721141" w:rsidRDefault="00721141" w:rsidP="003530E8">
            <w:pPr>
              <w:pStyle w:val="TAC"/>
              <w:rPr>
                <w:szCs w:val="18"/>
                <w:lang w:eastAsia="zh-CN"/>
              </w:rPr>
            </w:pPr>
            <w:r>
              <w:rPr>
                <w:szCs w:val="18"/>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28C43D53" w14:textId="77777777" w:rsidR="00721141" w:rsidRDefault="00721141" w:rsidP="003530E8">
            <w:pPr>
              <w:pStyle w:val="TAC"/>
              <w:rPr>
                <w:szCs w:val="18"/>
                <w:lang w:eastAsia="zh-CN"/>
              </w:rPr>
            </w:pPr>
            <w:r>
              <w:rPr>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B71564C" w14:textId="77777777" w:rsidR="00721141" w:rsidRDefault="00721141" w:rsidP="003530E8">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085D7B" w14:textId="77777777" w:rsidR="00721141" w:rsidRDefault="00721141" w:rsidP="003530E8">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F6F02E" w14:textId="77777777" w:rsidR="00721141" w:rsidRDefault="00721141" w:rsidP="003530E8">
            <w:pPr>
              <w:pStyle w:val="TAC"/>
            </w:pPr>
            <w:r>
              <w:t>0</w:t>
            </w:r>
          </w:p>
        </w:tc>
      </w:tr>
      <w:tr w:rsidR="00721141" w14:paraId="5F96CF8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52BBD" w14:textId="77777777" w:rsidR="00721141" w:rsidRDefault="00721141" w:rsidP="003530E8">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BD8FD"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4027E4" w14:textId="77777777" w:rsidR="00721141" w:rsidRDefault="00721141" w:rsidP="003530E8">
            <w:pPr>
              <w:pStyle w:val="TAC"/>
              <w:rPr>
                <w:szCs w:val="18"/>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4748B2" w14:textId="77777777" w:rsidR="00721141" w:rsidRDefault="00721141" w:rsidP="003530E8">
            <w:pPr>
              <w:pStyle w:val="TAC"/>
              <w:rPr>
                <w:szCs w:val="18"/>
                <w:lang w:eastAsia="zh-CN"/>
              </w:rPr>
            </w:pPr>
            <w:r>
              <w:rPr>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C99AD"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0407D" w14:textId="77777777" w:rsidR="00721141" w:rsidRDefault="00721141" w:rsidP="003530E8">
            <w:pPr>
              <w:spacing w:after="0"/>
              <w:rPr>
                <w:rFonts w:ascii="Arial" w:hAnsi="Arial"/>
                <w:sz w:val="18"/>
              </w:rPr>
            </w:pPr>
          </w:p>
        </w:tc>
      </w:tr>
      <w:tr w:rsidR="00721141" w14:paraId="54771580"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A553C0" w14:textId="77777777" w:rsidR="00721141" w:rsidRDefault="00721141" w:rsidP="003530E8">
            <w:pPr>
              <w:pStyle w:val="TAC"/>
              <w:rPr>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8ACC6F" w14:textId="77777777" w:rsidR="00721141" w:rsidRDefault="00721141" w:rsidP="003530E8">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D19670" w14:textId="77777777" w:rsidR="00721141" w:rsidRDefault="00721141" w:rsidP="003530E8">
            <w:pPr>
              <w:pStyle w:val="TAC"/>
              <w:rPr>
                <w:lang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8537E8" w14:textId="77777777" w:rsidR="00721141" w:rsidRDefault="00721141" w:rsidP="003530E8">
            <w:pPr>
              <w:pStyle w:val="TAC"/>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BE845D" w14:textId="77777777" w:rsidR="00721141" w:rsidRDefault="00721141" w:rsidP="003530E8">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E8CFC2" w14:textId="77777777" w:rsidR="00721141" w:rsidRDefault="00721141" w:rsidP="003530E8">
            <w:pPr>
              <w:pStyle w:val="TAC"/>
              <w:rPr>
                <w:lang w:eastAsia="zh-CN"/>
              </w:rPr>
            </w:pPr>
            <w:r>
              <w:rPr>
                <w:lang w:eastAsia="zh-CN"/>
              </w:rPr>
              <w:t>0</w:t>
            </w:r>
          </w:p>
        </w:tc>
      </w:tr>
      <w:tr w:rsidR="00721141" w14:paraId="19EDFF7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0A909"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1C0CC"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AE15C4" w14:textId="77777777" w:rsidR="00721141" w:rsidRDefault="00721141" w:rsidP="003530E8">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86013B"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EA062E"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FBF312" w14:textId="77777777" w:rsidR="00721141" w:rsidRDefault="00721141" w:rsidP="003530E8">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A8C3A5" w14:textId="77777777" w:rsidR="00721141" w:rsidRDefault="00721141" w:rsidP="003530E8">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665D11" w14:textId="77777777" w:rsidR="00721141" w:rsidRDefault="00721141" w:rsidP="003530E8">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0D43FF" w14:textId="77777777" w:rsidR="00721141" w:rsidRDefault="00721141" w:rsidP="003530E8">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659EA"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43C66" w14:textId="77777777" w:rsidR="00721141" w:rsidRDefault="00721141" w:rsidP="003530E8">
            <w:pPr>
              <w:spacing w:after="0"/>
              <w:rPr>
                <w:rFonts w:ascii="Arial" w:hAnsi="Arial"/>
                <w:sz w:val="18"/>
                <w:lang w:eastAsia="zh-CN"/>
              </w:rPr>
            </w:pPr>
          </w:p>
        </w:tc>
      </w:tr>
      <w:tr w:rsidR="00721141" w14:paraId="5335B932"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6DDC48" w14:textId="77777777" w:rsidR="00721141" w:rsidRDefault="00721141" w:rsidP="003530E8">
            <w:pPr>
              <w:pStyle w:val="TAC"/>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A89983" w14:textId="77777777" w:rsidR="00721141" w:rsidRDefault="00721141" w:rsidP="003530E8">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160AE3" w14:textId="77777777" w:rsidR="00721141" w:rsidRDefault="00721141" w:rsidP="003530E8">
            <w:pPr>
              <w:pStyle w:val="TAC"/>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AC6735" w14:textId="77777777" w:rsidR="00721141" w:rsidRDefault="00721141" w:rsidP="003530E8">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000D56" w14:textId="77777777" w:rsidR="00721141" w:rsidRDefault="00721141" w:rsidP="003530E8">
            <w:pPr>
              <w:pStyle w:val="TAC"/>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0C4EBE" w14:textId="77777777" w:rsidR="00721141" w:rsidRDefault="00721141" w:rsidP="003530E8">
            <w:pPr>
              <w:pStyle w:val="TAC"/>
            </w:pPr>
            <w:r>
              <w:t>0</w:t>
            </w:r>
          </w:p>
        </w:tc>
      </w:tr>
      <w:tr w:rsidR="00721141" w14:paraId="01E51C2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E9BC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A778E"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497C1F" w14:textId="77777777" w:rsidR="00721141" w:rsidRDefault="00721141" w:rsidP="003530E8">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2B7CB8" w14:textId="77777777" w:rsidR="00721141" w:rsidRDefault="00721141" w:rsidP="003530E8">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C4EF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D8B47" w14:textId="77777777" w:rsidR="00721141" w:rsidRDefault="00721141" w:rsidP="003530E8">
            <w:pPr>
              <w:spacing w:after="0"/>
              <w:rPr>
                <w:rFonts w:ascii="Arial" w:hAnsi="Arial"/>
                <w:sz w:val="18"/>
              </w:rPr>
            </w:pPr>
          </w:p>
        </w:tc>
      </w:tr>
      <w:tr w:rsidR="00721141" w14:paraId="55CB03E6"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76CE14" w14:textId="77777777" w:rsidR="00721141" w:rsidRDefault="00721141" w:rsidP="003530E8">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CCA60A"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0AB723" w14:textId="77777777" w:rsidR="00721141" w:rsidRDefault="00721141" w:rsidP="003530E8">
            <w:pPr>
              <w:pStyle w:val="TAC"/>
              <w:rPr>
                <w:lang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206399" w14:textId="77777777" w:rsidR="00721141" w:rsidRDefault="00721141" w:rsidP="003530E8">
            <w:pPr>
              <w:pStyle w:val="TAC"/>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99D307" w14:textId="77777777" w:rsidR="00721141" w:rsidRDefault="00721141" w:rsidP="003530E8">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419A59" w14:textId="77777777" w:rsidR="00721141" w:rsidRDefault="00721141" w:rsidP="003530E8">
            <w:pPr>
              <w:pStyle w:val="TAC"/>
            </w:pPr>
            <w:r>
              <w:t>0</w:t>
            </w:r>
          </w:p>
        </w:tc>
      </w:tr>
      <w:tr w:rsidR="00721141" w14:paraId="406E69D3"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177E7"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1C197"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ACB48B" w14:textId="77777777" w:rsidR="00721141" w:rsidRDefault="00721141" w:rsidP="003530E8">
            <w:pPr>
              <w:pStyle w:val="TAC"/>
              <w:rPr>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97078B" w14:textId="77777777" w:rsidR="00721141" w:rsidRDefault="00721141" w:rsidP="003530E8">
            <w:pPr>
              <w:pStyle w:val="TAC"/>
            </w:pPr>
            <w:r>
              <w:rPr>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9518A"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9E04B" w14:textId="77777777" w:rsidR="00721141" w:rsidRDefault="00721141" w:rsidP="003530E8">
            <w:pPr>
              <w:spacing w:after="0"/>
              <w:rPr>
                <w:rFonts w:ascii="Arial" w:hAnsi="Arial"/>
                <w:sz w:val="18"/>
              </w:rPr>
            </w:pPr>
          </w:p>
        </w:tc>
      </w:tr>
      <w:tr w:rsidR="00721141" w14:paraId="39ECDAF1"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DE8F8D" w14:textId="77777777" w:rsidR="00721141" w:rsidRDefault="00721141" w:rsidP="003530E8">
            <w:pPr>
              <w:pStyle w:val="TAC"/>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361481" w14:textId="77777777" w:rsidR="00721141" w:rsidRDefault="00721141" w:rsidP="003530E8">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BD4B24" w14:textId="77777777" w:rsidR="00721141" w:rsidRDefault="00721141" w:rsidP="003530E8">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8795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5430F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E6265B"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5A2942"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ED854B"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1F708E"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2DB70D" w14:textId="77777777" w:rsidR="00721141" w:rsidRDefault="00721141" w:rsidP="003530E8">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D441CC" w14:textId="77777777" w:rsidR="00721141" w:rsidRDefault="00721141" w:rsidP="003530E8">
            <w:pPr>
              <w:pStyle w:val="TAC"/>
            </w:pPr>
            <w:r>
              <w:t>0</w:t>
            </w:r>
          </w:p>
        </w:tc>
      </w:tr>
      <w:tr w:rsidR="00721141" w14:paraId="110017AC"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8335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701CD"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0CE3DA" w14:textId="77777777" w:rsidR="00721141" w:rsidRDefault="00721141" w:rsidP="003530E8">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8DD585"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45396B"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B89026"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07E9FDA" w14:textId="77777777" w:rsidR="00721141" w:rsidRDefault="00721141" w:rsidP="003530E8">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C741D2"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34D4AD" w14:textId="77777777" w:rsidR="00721141" w:rsidRDefault="00721141" w:rsidP="003530E8">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FE45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6A762" w14:textId="77777777" w:rsidR="00721141" w:rsidRDefault="00721141" w:rsidP="003530E8">
            <w:pPr>
              <w:spacing w:after="0"/>
              <w:rPr>
                <w:rFonts w:ascii="Arial" w:hAnsi="Arial"/>
                <w:sz w:val="18"/>
              </w:rPr>
            </w:pPr>
          </w:p>
        </w:tc>
      </w:tr>
      <w:tr w:rsidR="00721141" w14:paraId="3C2CAA08"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98D662" w14:textId="77777777" w:rsidR="00721141" w:rsidRDefault="00721141" w:rsidP="003530E8">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655095" w14:textId="77777777" w:rsidR="00721141" w:rsidRDefault="00721141" w:rsidP="003530E8">
            <w:pPr>
              <w:pStyle w:val="TAC"/>
              <w:rPr>
                <w:lang w:eastAsia="ja-JP"/>
              </w:rPr>
            </w:pPr>
            <w:r>
              <w:rPr>
                <w:lang w:eastAsia="ja-JP"/>
              </w:rPr>
              <w:t>CA_41C</w:t>
            </w:r>
          </w:p>
          <w:p w14:paraId="66D13BF1" w14:textId="77777777" w:rsidR="00721141" w:rsidRDefault="00721141" w:rsidP="003530E8">
            <w:pPr>
              <w:pStyle w:val="TAC"/>
              <w:rPr>
                <w:lang w:eastAsia="zh-CN"/>
              </w:rPr>
            </w:pPr>
            <w:r>
              <w:rPr>
                <w:lang w:eastAsia="ja-JP"/>
              </w:rPr>
              <w:t>CA_39A-41A</w:t>
            </w:r>
          </w:p>
          <w:p w14:paraId="03F58843" w14:textId="77777777" w:rsidR="00721141" w:rsidRDefault="00721141" w:rsidP="003530E8">
            <w:pPr>
              <w:pStyle w:val="TAC"/>
              <w:rPr>
                <w:lang w:eastAsia="zh-CN"/>
              </w:rPr>
            </w:pPr>
            <w: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79218B" w14:textId="77777777" w:rsidR="00721141" w:rsidRDefault="00721141" w:rsidP="003530E8">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08BBF9"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1FF748"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5E44FF"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89BB2E"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DEDE08"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F8985F" w14:textId="77777777" w:rsidR="00721141" w:rsidRDefault="00721141" w:rsidP="003530E8">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FA4894" w14:textId="77777777" w:rsidR="00721141" w:rsidRDefault="00721141" w:rsidP="003530E8">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BF4E53" w14:textId="77777777" w:rsidR="00721141" w:rsidRDefault="00721141" w:rsidP="003530E8">
            <w:pPr>
              <w:pStyle w:val="TAC"/>
            </w:pPr>
            <w:r>
              <w:t>0</w:t>
            </w:r>
          </w:p>
        </w:tc>
      </w:tr>
      <w:tr w:rsidR="00721141" w14:paraId="759FCA68"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3D3B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CFE87"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9D309F" w14:textId="77777777" w:rsidR="00721141" w:rsidRDefault="00721141" w:rsidP="003530E8">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5F2AB6"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F677FD"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65DFBC"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144D2F8" w14:textId="77777777" w:rsidR="00721141" w:rsidRDefault="00721141" w:rsidP="003530E8">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5E1E64"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C0BD8E" w14:textId="77777777" w:rsidR="00721141" w:rsidRDefault="00721141" w:rsidP="003530E8">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4C86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8ECC2" w14:textId="77777777" w:rsidR="00721141" w:rsidRDefault="00721141" w:rsidP="003530E8">
            <w:pPr>
              <w:spacing w:after="0"/>
              <w:rPr>
                <w:rFonts w:ascii="Arial" w:hAnsi="Arial"/>
                <w:sz w:val="18"/>
              </w:rPr>
            </w:pPr>
          </w:p>
        </w:tc>
      </w:tr>
      <w:tr w:rsidR="00721141" w14:paraId="7CE27C67"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4E26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E758A"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C00D18" w14:textId="77777777" w:rsidR="00721141" w:rsidRDefault="00721141" w:rsidP="003530E8">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C3230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232D5D"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902B9E"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DE61648" w14:textId="77777777" w:rsidR="00721141" w:rsidRDefault="00721141" w:rsidP="003530E8">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F17F61"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1B0810F" w14:textId="77777777" w:rsidR="00721141" w:rsidRDefault="00721141" w:rsidP="003530E8">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3E79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8DFE7" w14:textId="77777777" w:rsidR="00721141" w:rsidRDefault="00721141" w:rsidP="003530E8">
            <w:pPr>
              <w:spacing w:after="0"/>
              <w:rPr>
                <w:rFonts w:ascii="Arial" w:hAnsi="Arial"/>
                <w:sz w:val="18"/>
              </w:rPr>
            </w:pPr>
          </w:p>
        </w:tc>
      </w:tr>
      <w:tr w:rsidR="00721141" w14:paraId="5C0DB1F7"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CB734E" w14:textId="77777777" w:rsidR="00721141" w:rsidRDefault="00721141" w:rsidP="003530E8">
            <w:pPr>
              <w:pStyle w:val="TAC"/>
              <w:rPr>
                <w:lang w:eastAsia="zh-CN"/>
              </w:rPr>
            </w:pPr>
            <w: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1342C9" w14:textId="77777777" w:rsidR="00721141" w:rsidRDefault="00721141" w:rsidP="003530E8">
            <w:pPr>
              <w:pStyle w:val="TAC"/>
              <w:rPr>
                <w:lang w:eastAsia="ja-JP"/>
              </w:rPr>
            </w:pPr>
            <w:r>
              <w:rPr>
                <w:lang w:eastAsia="ja-JP"/>
              </w:rPr>
              <w:t>CA_41C</w:t>
            </w:r>
          </w:p>
          <w:p w14:paraId="44F615DA" w14:textId="77777777" w:rsidR="00721141" w:rsidRDefault="00721141" w:rsidP="003530E8">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B1175A" w14:textId="77777777" w:rsidR="00721141" w:rsidRDefault="00721141" w:rsidP="003530E8">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9924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CDFC5F"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579A08"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BD16B8"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1D8DAC"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D0F0D9" w14:textId="77777777" w:rsidR="00721141" w:rsidRDefault="00721141" w:rsidP="003530E8">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B4AE37" w14:textId="77777777" w:rsidR="00721141" w:rsidRDefault="00721141" w:rsidP="003530E8">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8C57B7" w14:textId="77777777" w:rsidR="00721141" w:rsidRDefault="00721141" w:rsidP="003530E8">
            <w:pPr>
              <w:pStyle w:val="TAC"/>
            </w:pPr>
            <w:r>
              <w:t>0</w:t>
            </w:r>
          </w:p>
        </w:tc>
      </w:tr>
      <w:tr w:rsidR="00721141" w14:paraId="3608F78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12A33"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C955B"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AAB20D" w14:textId="77777777" w:rsidR="00721141" w:rsidRDefault="00721141" w:rsidP="003530E8">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7D8F71"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F4990D"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A047A2"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BE90FBC" w14:textId="77777777" w:rsidR="00721141" w:rsidRDefault="00721141" w:rsidP="003530E8">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0D6FD9"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88956C" w14:textId="77777777" w:rsidR="00721141" w:rsidRDefault="00721141" w:rsidP="003530E8">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935E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61825" w14:textId="77777777" w:rsidR="00721141" w:rsidRDefault="00721141" w:rsidP="003530E8">
            <w:pPr>
              <w:spacing w:after="0"/>
              <w:rPr>
                <w:rFonts w:ascii="Arial" w:hAnsi="Arial"/>
                <w:sz w:val="18"/>
              </w:rPr>
            </w:pPr>
          </w:p>
        </w:tc>
      </w:tr>
      <w:tr w:rsidR="00721141" w14:paraId="23892C9A"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C6604"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25084"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C7A01D" w14:textId="77777777" w:rsidR="00721141" w:rsidRDefault="00721141" w:rsidP="003530E8">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5628F1"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6D6611"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F15CB7"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07E9758" w14:textId="77777777" w:rsidR="00721141" w:rsidRDefault="00721141" w:rsidP="003530E8">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80F405"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1E309F" w14:textId="77777777" w:rsidR="00721141" w:rsidRDefault="00721141" w:rsidP="003530E8">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BFE3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404CF" w14:textId="77777777" w:rsidR="00721141" w:rsidRDefault="00721141" w:rsidP="003530E8">
            <w:pPr>
              <w:spacing w:after="0"/>
              <w:rPr>
                <w:rFonts w:ascii="Arial" w:hAnsi="Arial"/>
                <w:sz w:val="18"/>
              </w:rPr>
            </w:pPr>
          </w:p>
        </w:tc>
      </w:tr>
      <w:tr w:rsidR="00721141" w14:paraId="3FBE54D3"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0DAA6"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0EFD1"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0CF2C7" w14:textId="77777777" w:rsidR="00721141" w:rsidRDefault="00721141" w:rsidP="003530E8">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CA8B90"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591A43"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513510"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96D6D8C" w14:textId="77777777" w:rsidR="00721141" w:rsidRDefault="00721141" w:rsidP="003530E8">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107052"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B1D92C" w14:textId="77777777" w:rsidR="00721141" w:rsidRDefault="00721141" w:rsidP="003530E8">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54F9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B2F32" w14:textId="77777777" w:rsidR="00721141" w:rsidRDefault="00721141" w:rsidP="003530E8">
            <w:pPr>
              <w:spacing w:after="0"/>
              <w:rPr>
                <w:rFonts w:ascii="Arial" w:hAnsi="Arial"/>
                <w:sz w:val="18"/>
              </w:rPr>
            </w:pPr>
          </w:p>
        </w:tc>
      </w:tr>
      <w:tr w:rsidR="00721141" w14:paraId="688E2955"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C8FD52" w14:textId="77777777" w:rsidR="00721141" w:rsidRDefault="00721141" w:rsidP="003530E8">
            <w:pPr>
              <w:pStyle w:val="TAC"/>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AADE06" w14:textId="77777777" w:rsidR="00721141" w:rsidRDefault="00721141" w:rsidP="003530E8">
            <w:pPr>
              <w:pStyle w:val="TAC"/>
              <w:rPr>
                <w:lang w:eastAsia="ja-JP"/>
              </w:rPr>
            </w:pPr>
            <w:r>
              <w:rPr>
                <w:lang w:eastAsia="ja-JP"/>
              </w:rPr>
              <w:t>CA_39C</w:t>
            </w:r>
          </w:p>
          <w:p w14:paraId="46145E9A" w14:textId="77777777" w:rsidR="00721141" w:rsidRDefault="00721141" w:rsidP="003530E8">
            <w:pPr>
              <w:pStyle w:val="TAC"/>
              <w:rPr>
                <w:lang w:eastAsia="zh-CN"/>
              </w:rPr>
            </w:pPr>
            <w:r>
              <w:rPr>
                <w:lang w:eastAsia="ja-JP"/>
              </w:rPr>
              <w:t>CA_39A-41A</w:t>
            </w:r>
          </w:p>
          <w:p w14:paraId="167E0C4B" w14:textId="77777777" w:rsidR="00721141" w:rsidRDefault="00721141" w:rsidP="003530E8">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AA649F" w14:textId="77777777" w:rsidR="00721141" w:rsidRDefault="00721141" w:rsidP="003530E8">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E31DA0" w14:textId="77777777" w:rsidR="00721141" w:rsidRDefault="00721141" w:rsidP="003530E8">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F45253" w14:textId="77777777" w:rsidR="00721141" w:rsidRDefault="00721141" w:rsidP="003530E8">
            <w:pPr>
              <w:pStyle w:val="TAC"/>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0713C4" w14:textId="77777777" w:rsidR="00721141" w:rsidRDefault="00721141" w:rsidP="003530E8">
            <w:pPr>
              <w:pStyle w:val="TAC"/>
            </w:pPr>
            <w:r>
              <w:rPr>
                <w:lang w:eastAsia="zh-CN"/>
              </w:rPr>
              <w:t>0</w:t>
            </w:r>
          </w:p>
        </w:tc>
      </w:tr>
      <w:tr w:rsidR="00721141" w14:paraId="55558B77"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487A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41EF3"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044CF5" w14:textId="77777777" w:rsidR="00721141" w:rsidRDefault="00721141" w:rsidP="003530E8">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09366E"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7A1BA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840C6B"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BDD3F88" w14:textId="77777777" w:rsidR="00721141" w:rsidRDefault="00721141" w:rsidP="003530E8">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DB3C5E"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A7B491" w14:textId="77777777" w:rsidR="00721141" w:rsidRDefault="00721141" w:rsidP="003530E8">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7176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8FC58" w14:textId="77777777" w:rsidR="00721141" w:rsidRDefault="00721141" w:rsidP="003530E8">
            <w:pPr>
              <w:spacing w:after="0"/>
              <w:rPr>
                <w:rFonts w:ascii="Arial" w:hAnsi="Arial"/>
                <w:sz w:val="18"/>
              </w:rPr>
            </w:pPr>
          </w:p>
        </w:tc>
      </w:tr>
      <w:tr w:rsidR="00721141" w14:paraId="3789E8E3"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D449B8" w14:textId="77777777" w:rsidR="00721141" w:rsidRDefault="00721141" w:rsidP="003530E8">
            <w:pPr>
              <w:pStyle w:val="TAC"/>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1CEA7D" w14:textId="77777777" w:rsidR="00721141" w:rsidRDefault="00721141" w:rsidP="003530E8">
            <w:pPr>
              <w:pStyle w:val="TAC"/>
              <w:rPr>
                <w:lang w:eastAsia="zh-CN"/>
              </w:rPr>
            </w:pPr>
            <w:r>
              <w:rPr>
                <w:lang w:eastAsia="zh-CN"/>
              </w:rPr>
              <w:t>CA_39C</w:t>
            </w:r>
          </w:p>
          <w:p w14:paraId="445CA4A9" w14:textId="77777777" w:rsidR="00721141" w:rsidRDefault="00721141" w:rsidP="003530E8">
            <w:pPr>
              <w:pStyle w:val="TAC"/>
              <w:rPr>
                <w:lang w:eastAsia="ja-JP"/>
              </w:rPr>
            </w:pPr>
            <w:r>
              <w:rPr>
                <w:lang w:eastAsia="ja-JP"/>
              </w:rPr>
              <w:t>CA_41C</w:t>
            </w:r>
          </w:p>
          <w:p w14:paraId="3125CCC6" w14:textId="77777777" w:rsidR="00721141" w:rsidRDefault="00721141" w:rsidP="003530E8">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2D988E" w14:textId="77777777" w:rsidR="00721141" w:rsidRDefault="00721141" w:rsidP="003530E8">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424424" w14:textId="77777777" w:rsidR="00721141" w:rsidRDefault="00721141" w:rsidP="003530E8">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3D20FF" w14:textId="77777777" w:rsidR="00721141" w:rsidRDefault="00721141" w:rsidP="003530E8">
            <w:pPr>
              <w:pStyle w:val="TAC"/>
              <w:rPr>
                <w:lang w:eastAsia="zh-CN"/>
              </w:rPr>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27C3A8" w14:textId="77777777" w:rsidR="00721141" w:rsidRDefault="00721141" w:rsidP="003530E8">
            <w:pPr>
              <w:pStyle w:val="TAC"/>
            </w:pPr>
            <w:r>
              <w:t>0</w:t>
            </w:r>
          </w:p>
        </w:tc>
      </w:tr>
      <w:tr w:rsidR="00721141" w14:paraId="4661734C"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812A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131E3"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D3D6C3" w14:textId="77777777" w:rsidR="00721141" w:rsidRDefault="00721141" w:rsidP="003530E8">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E2D61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3B6B93"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9AA39F"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783CD99" w14:textId="77777777" w:rsidR="00721141" w:rsidRDefault="00721141" w:rsidP="003530E8">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734152"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9DBF5B" w14:textId="77777777" w:rsidR="00721141" w:rsidRDefault="00721141" w:rsidP="003530E8">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2D45C"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9A024" w14:textId="77777777" w:rsidR="00721141" w:rsidRDefault="00721141" w:rsidP="003530E8">
            <w:pPr>
              <w:spacing w:after="0"/>
              <w:rPr>
                <w:rFonts w:ascii="Arial" w:hAnsi="Arial"/>
                <w:sz w:val="18"/>
              </w:rPr>
            </w:pPr>
          </w:p>
        </w:tc>
      </w:tr>
      <w:tr w:rsidR="00721141" w14:paraId="5C0674D7"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10BD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114A6"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01E559" w14:textId="77777777" w:rsidR="00721141" w:rsidRDefault="00721141" w:rsidP="003530E8">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C82DEC"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967F1E"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976736"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55F36C5" w14:textId="77777777" w:rsidR="00721141" w:rsidRDefault="00721141" w:rsidP="003530E8">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C4E73B"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E78DBB" w14:textId="77777777" w:rsidR="00721141" w:rsidRDefault="00721141" w:rsidP="003530E8">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4F838"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33DCB" w14:textId="77777777" w:rsidR="00721141" w:rsidRDefault="00721141" w:rsidP="003530E8">
            <w:pPr>
              <w:spacing w:after="0"/>
              <w:rPr>
                <w:rFonts w:ascii="Arial" w:hAnsi="Arial"/>
                <w:sz w:val="18"/>
              </w:rPr>
            </w:pPr>
          </w:p>
        </w:tc>
      </w:tr>
      <w:tr w:rsidR="00721141" w14:paraId="3362881C" w14:textId="77777777" w:rsidTr="003530E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BD4766" w14:textId="77777777" w:rsidR="00721141" w:rsidRDefault="00721141" w:rsidP="003530E8">
            <w:pPr>
              <w:pStyle w:val="TAC"/>
              <w:rPr>
                <w:szCs w:val="18"/>
              </w:rPr>
            </w:pPr>
            <w:r>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691874" w14:textId="77777777" w:rsidR="00721141" w:rsidRDefault="00721141" w:rsidP="003530E8">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DBF27B" w14:textId="77777777" w:rsidR="00721141" w:rsidRDefault="00721141" w:rsidP="003530E8">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F23870" w14:textId="77777777" w:rsidR="00721141" w:rsidRDefault="00721141" w:rsidP="003530E8">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6C2623" w14:textId="77777777" w:rsidR="00721141" w:rsidRDefault="00721141" w:rsidP="003530E8">
            <w:pPr>
              <w:pStyle w:val="TAC"/>
              <w:rPr>
                <w:szCs w:val="18"/>
                <w:lang w:eastAsia="zh-CN"/>
              </w:rPr>
            </w:pPr>
            <w:r>
              <w:rPr>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FFD386" w14:textId="77777777" w:rsidR="00721141" w:rsidRDefault="00721141" w:rsidP="003530E8">
            <w:pPr>
              <w:pStyle w:val="TAC"/>
              <w:rPr>
                <w:szCs w:val="18"/>
              </w:rPr>
            </w:pPr>
            <w:r>
              <w:rPr>
                <w:szCs w:val="18"/>
              </w:rPr>
              <w:t>0</w:t>
            </w:r>
          </w:p>
        </w:tc>
      </w:tr>
      <w:tr w:rsidR="00721141" w14:paraId="415CC24A"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C5823" w14:textId="77777777" w:rsidR="00721141" w:rsidRDefault="00721141" w:rsidP="003530E8">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E18E0" w14:textId="77777777" w:rsidR="00721141" w:rsidRDefault="00721141" w:rsidP="003530E8">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2CFAE8" w14:textId="77777777" w:rsidR="00721141" w:rsidRDefault="00721141" w:rsidP="003530E8">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A24C3C" w14:textId="77777777" w:rsidR="00721141" w:rsidRDefault="00721141" w:rsidP="003530E8">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35BE0" w14:textId="77777777" w:rsidR="00721141" w:rsidRDefault="00721141" w:rsidP="003530E8">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872E6" w14:textId="77777777" w:rsidR="00721141" w:rsidRDefault="00721141" w:rsidP="003530E8">
            <w:pPr>
              <w:spacing w:after="0"/>
              <w:rPr>
                <w:rFonts w:ascii="Arial" w:hAnsi="Arial"/>
                <w:sz w:val="18"/>
                <w:szCs w:val="18"/>
              </w:rPr>
            </w:pPr>
          </w:p>
        </w:tc>
      </w:tr>
      <w:tr w:rsidR="00721141" w14:paraId="792A4F89"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965778" w14:textId="77777777" w:rsidR="00721141" w:rsidRDefault="00721141" w:rsidP="003530E8">
            <w:pPr>
              <w:pStyle w:val="TAC"/>
              <w:rPr>
                <w:lang w:val="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A64E1F"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0F9F3A" w14:textId="77777777" w:rsidR="00721141" w:rsidRDefault="00721141" w:rsidP="003530E8">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5C551A"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39A8FB"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145330" w14:textId="77777777" w:rsidR="00721141" w:rsidRDefault="00721141" w:rsidP="003530E8">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C84683" w14:textId="77777777" w:rsidR="00721141" w:rsidRDefault="00721141" w:rsidP="003530E8">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45D38C" w14:textId="77777777" w:rsidR="00721141" w:rsidRDefault="00721141" w:rsidP="003530E8">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D19866" w14:textId="77777777" w:rsidR="00721141" w:rsidRDefault="00721141" w:rsidP="003530E8">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D04251" w14:textId="77777777" w:rsidR="00721141" w:rsidRDefault="00721141" w:rsidP="003530E8">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8CFF48" w14:textId="77777777" w:rsidR="00721141" w:rsidRDefault="00721141" w:rsidP="003530E8">
            <w:pPr>
              <w:pStyle w:val="TAC"/>
              <w:rPr>
                <w:lang w:eastAsia="zh-CN"/>
              </w:rPr>
            </w:pPr>
            <w:r>
              <w:rPr>
                <w:lang w:eastAsia="zh-CN"/>
              </w:rPr>
              <w:t>0</w:t>
            </w:r>
          </w:p>
        </w:tc>
      </w:tr>
      <w:tr w:rsidR="00721141" w14:paraId="5C911F09"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A2790" w14:textId="77777777" w:rsidR="00721141" w:rsidRDefault="00721141" w:rsidP="003530E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CB5A0"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A08DB3" w14:textId="77777777" w:rsidR="00721141" w:rsidRDefault="00721141" w:rsidP="003530E8">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68C5F2"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7EBE6A"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5BB8C2" w14:textId="77777777" w:rsidR="00721141" w:rsidRDefault="00721141" w:rsidP="003530E8">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CBB28F" w14:textId="77777777" w:rsidR="00721141" w:rsidRDefault="00721141" w:rsidP="003530E8">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8DE7C0" w14:textId="77777777" w:rsidR="00721141" w:rsidRDefault="00721141" w:rsidP="003530E8">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007562" w14:textId="77777777" w:rsidR="00721141" w:rsidRDefault="00721141" w:rsidP="003530E8">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41921"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4C973" w14:textId="77777777" w:rsidR="00721141" w:rsidRDefault="00721141" w:rsidP="003530E8">
            <w:pPr>
              <w:spacing w:after="0"/>
              <w:rPr>
                <w:rFonts w:ascii="Arial" w:hAnsi="Arial"/>
                <w:sz w:val="18"/>
                <w:lang w:eastAsia="zh-CN"/>
              </w:rPr>
            </w:pPr>
          </w:p>
        </w:tc>
      </w:tr>
      <w:tr w:rsidR="00721141" w14:paraId="70C948B5"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608971" w14:textId="77777777" w:rsidR="00721141" w:rsidRDefault="00721141" w:rsidP="003530E8">
            <w:pPr>
              <w:pStyle w:val="TAC"/>
              <w:rPr>
                <w:lang w:val="en-US"/>
              </w:rPr>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85807B" w14:textId="77777777" w:rsidR="00721141" w:rsidRDefault="00721141" w:rsidP="003530E8">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9EACA7" w14:textId="77777777" w:rsidR="00721141" w:rsidRDefault="00721141" w:rsidP="003530E8">
            <w:pPr>
              <w:pStyle w:val="TAC"/>
              <w:rPr>
                <w:szCs w:val="18"/>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523E77"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331843"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3686F0" w14:textId="77777777" w:rsidR="00721141" w:rsidRDefault="00721141" w:rsidP="003530E8">
            <w:pPr>
              <w:pStyle w:val="TAC"/>
              <w:rPr>
                <w:szCs w:val="18"/>
                <w:lang w:eastAsia="zh-CN"/>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E3770C" w14:textId="77777777" w:rsidR="00721141" w:rsidRDefault="00721141" w:rsidP="003530E8">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5ADF06" w14:textId="77777777" w:rsidR="00721141" w:rsidRDefault="00721141" w:rsidP="003530E8">
            <w:pPr>
              <w:pStyle w:val="TAC"/>
              <w:rPr>
                <w:szCs w:val="18"/>
                <w:lang w:eastAsia="zh-CN"/>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2AD6F4" w14:textId="77777777" w:rsidR="00721141" w:rsidRDefault="00721141" w:rsidP="003530E8">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850616" w14:textId="77777777" w:rsidR="00721141" w:rsidRDefault="00721141" w:rsidP="003530E8">
            <w:pPr>
              <w:pStyle w:val="TAC"/>
              <w:rPr>
                <w:lang w:eastAsia="zh-CN"/>
              </w:rPr>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4763B6" w14:textId="77777777" w:rsidR="00721141" w:rsidRDefault="00721141" w:rsidP="003530E8">
            <w:pPr>
              <w:pStyle w:val="TAC"/>
              <w:rPr>
                <w:lang w:eastAsia="zh-CN"/>
              </w:rPr>
            </w:pPr>
            <w:r>
              <w:rPr>
                <w:szCs w:val="18"/>
                <w:lang w:eastAsia="zh-CN"/>
              </w:rPr>
              <w:t>0</w:t>
            </w:r>
          </w:p>
        </w:tc>
      </w:tr>
      <w:tr w:rsidR="00721141" w14:paraId="5AC909DF"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730E0" w14:textId="77777777" w:rsidR="00721141" w:rsidRDefault="00721141" w:rsidP="003530E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AFB95"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3266DD" w14:textId="77777777" w:rsidR="00721141" w:rsidRDefault="00721141" w:rsidP="003530E8">
            <w:pPr>
              <w:pStyle w:val="TAC"/>
              <w:rPr>
                <w:szCs w:val="18"/>
                <w:lang w:eastAsia="zh-CN"/>
              </w:rPr>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A0D6B3" w14:textId="77777777" w:rsidR="00721141" w:rsidRDefault="00721141" w:rsidP="003530E8">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93D2A"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C2735" w14:textId="77777777" w:rsidR="00721141" w:rsidRDefault="00721141" w:rsidP="003530E8">
            <w:pPr>
              <w:spacing w:after="0"/>
              <w:rPr>
                <w:rFonts w:ascii="Arial" w:hAnsi="Arial"/>
                <w:sz w:val="18"/>
                <w:lang w:eastAsia="zh-CN"/>
              </w:rPr>
            </w:pPr>
          </w:p>
        </w:tc>
      </w:tr>
      <w:tr w:rsidR="00721141" w14:paraId="135940A4"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8CA63F" w14:textId="77777777" w:rsidR="00721141" w:rsidRDefault="00721141" w:rsidP="003530E8">
            <w:pPr>
              <w:pStyle w:val="TAC"/>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D2B0DA" w14:textId="77777777" w:rsidR="00721141" w:rsidRDefault="00721141" w:rsidP="003530E8">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D77FAC" w14:textId="77777777" w:rsidR="00721141" w:rsidRDefault="00721141" w:rsidP="003530E8">
            <w:pPr>
              <w:pStyle w:val="TAC"/>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E49D993" w14:textId="77777777" w:rsidR="00721141" w:rsidRDefault="00721141" w:rsidP="003530E8">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22CD269" w14:textId="77777777" w:rsidR="00721141" w:rsidRDefault="00721141" w:rsidP="003530E8">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3C9109A5" w14:textId="77777777" w:rsidR="00721141" w:rsidRDefault="00721141" w:rsidP="003530E8">
            <w:pPr>
              <w:pStyle w:val="TAC"/>
            </w:pPr>
            <w:r>
              <w:rPr>
                <w:szCs w:val="18"/>
                <w:lang w:eastAsia="zh-CN"/>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232BD064" w14:textId="77777777" w:rsidR="00721141" w:rsidRDefault="00721141" w:rsidP="003530E8">
            <w:pPr>
              <w:pStyle w:val="TAC"/>
            </w:pPr>
            <w:r>
              <w:rPr>
                <w:szCs w:val="18"/>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62E650D0" w14:textId="77777777" w:rsidR="00721141" w:rsidRDefault="00721141" w:rsidP="003530E8">
            <w:pPr>
              <w:pStyle w:val="TAC"/>
            </w:pPr>
            <w:r>
              <w:rPr>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8B71627" w14:textId="77777777" w:rsidR="00721141" w:rsidRDefault="00721141" w:rsidP="003530E8">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D9A0CB" w14:textId="77777777" w:rsidR="00721141" w:rsidRDefault="00721141" w:rsidP="003530E8">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FA88A7" w14:textId="77777777" w:rsidR="00721141" w:rsidRDefault="00721141" w:rsidP="003530E8">
            <w:pPr>
              <w:pStyle w:val="TAC"/>
            </w:pPr>
            <w:r>
              <w:t>0</w:t>
            </w:r>
          </w:p>
        </w:tc>
      </w:tr>
      <w:tr w:rsidR="00721141" w14:paraId="23C2251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1A27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3066C"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6A50D8" w14:textId="77777777" w:rsidR="00721141" w:rsidRDefault="00721141" w:rsidP="003530E8">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AC7917" w14:textId="77777777" w:rsidR="00721141" w:rsidRDefault="00721141" w:rsidP="003530E8">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E1C5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1AC76" w14:textId="77777777" w:rsidR="00721141" w:rsidRDefault="00721141" w:rsidP="003530E8">
            <w:pPr>
              <w:spacing w:after="0"/>
              <w:rPr>
                <w:rFonts w:ascii="Arial" w:hAnsi="Arial"/>
                <w:sz w:val="18"/>
              </w:rPr>
            </w:pPr>
          </w:p>
        </w:tc>
      </w:tr>
      <w:tr w:rsidR="00721141" w14:paraId="1D9B14AF"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152D8E" w14:textId="77777777" w:rsidR="00721141" w:rsidRDefault="00721141" w:rsidP="003530E8">
            <w:pPr>
              <w:pStyle w:val="TAC"/>
              <w:rPr>
                <w:lang w:val="en-US"/>
              </w:rPr>
            </w:pPr>
            <w:r>
              <w:rPr>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8190C1"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9B12BC" w14:textId="77777777" w:rsidR="00721141" w:rsidRDefault="00721141" w:rsidP="003530E8">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A68DF"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062427"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A5D0CC" w14:textId="77777777" w:rsidR="00721141" w:rsidRDefault="00721141" w:rsidP="003530E8">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47F9C7" w14:textId="77777777" w:rsidR="00721141" w:rsidRDefault="00721141" w:rsidP="003530E8">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460EB4" w14:textId="77777777" w:rsidR="00721141" w:rsidRDefault="00721141" w:rsidP="003530E8">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AEC6D6" w14:textId="77777777" w:rsidR="00721141" w:rsidRDefault="00721141" w:rsidP="003530E8">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0EE978" w14:textId="77777777" w:rsidR="00721141" w:rsidRDefault="00721141" w:rsidP="003530E8">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1F5F63" w14:textId="77777777" w:rsidR="00721141" w:rsidRDefault="00721141" w:rsidP="003530E8">
            <w:pPr>
              <w:pStyle w:val="TAC"/>
              <w:rPr>
                <w:lang w:eastAsia="zh-CN"/>
              </w:rPr>
            </w:pPr>
            <w:r>
              <w:rPr>
                <w:lang w:eastAsia="zh-CN"/>
              </w:rPr>
              <w:t>0</w:t>
            </w:r>
          </w:p>
        </w:tc>
      </w:tr>
      <w:tr w:rsidR="00721141" w14:paraId="3953FF9F"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54E7F" w14:textId="77777777" w:rsidR="00721141" w:rsidRDefault="00721141" w:rsidP="003530E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13E91"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DA381E" w14:textId="77777777" w:rsidR="00721141" w:rsidRDefault="00721141" w:rsidP="003530E8">
            <w:pPr>
              <w:pStyle w:val="TAC"/>
              <w:rPr>
                <w:lang w:val="en-US" w:eastAsia="zh-CN"/>
              </w:rPr>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5A778B0" w14:textId="77777777" w:rsidR="00721141" w:rsidRDefault="00721141" w:rsidP="003530E8">
            <w:pPr>
              <w:pStyle w:val="TAC"/>
              <w:rPr>
                <w:lang w:eastAsia="ja-JP"/>
              </w:rPr>
            </w:pPr>
            <w:r>
              <w:rPr>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DF511"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F740D" w14:textId="77777777" w:rsidR="00721141" w:rsidRDefault="00721141" w:rsidP="003530E8">
            <w:pPr>
              <w:spacing w:after="0"/>
              <w:rPr>
                <w:rFonts w:ascii="Arial" w:hAnsi="Arial"/>
                <w:sz w:val="18"/>
                <w:lang w:eastAsia="zh-CN"/>
              </w:rPr>
            </w:pPr>
          </w:p>
        </w:tc>
      </w:tr>
      <w:tr w:rsidR="00721141" w14:paraId="3C5E1EEA"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825BFD" w14:textId="77777777" w:rsidR="00721141" w:rsidRDefault="00721141" w:rsidP="003530E8">
            <w:pPr>
              <w:pStyle w:val="TAC"/>
              <w:rPr>
                <w:lang w:val="en-US"/>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0FE1F6" w14:textId="77777777" w:rsidR="00721141" w:rsidRDefault="00721141" w:rsidP="003530E8">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5C672C" w14:textId="77777777" w:rsidR="00721141" w:rsidRDefault="00721141" w:rsidP="003530E8">
            <w:pPr>
              <w:pStyle w:val="TAC"/>
              <w:rPr>
                <w:lang w:val="en-US"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EEBD6E" w14:textId="77777777" w:rsidR="00721141" w:rsidRDefault="00721141" w:rsidP="003530E8">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E5F282" w14:textId="77777777" w:rsidR="00721141" w:rsidRDefault="00721141" w:rsidP="003530E8">
            <w:pPr>
              <w:pStyle w:val="TAC"/>
              <w:rPr>
                <w:lang w:eastAsia="zh-CN"/>
              </w:rPr>
            </w:pPr>
            <w:r>
              <w:rPr>
                <w:szCs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95655A" w14:textId="77777777" w:rsidR="00721141" w:rsidRDefault="00721141" w:rsidP="003530E8">
            <w:pPr>
              <w:pStyle w:val="TAC"/>
              <w:rPr>
                <w:lang w:eastAsia="zh-CN"/>
              </w:rPr>
            </w:pPr>
            <w:r>
              <w:rPr>
                <w:szCs w:val="18"/>
                <w:lang w:eastAsia="zh-CN"/>
              </w:rPr>
              <w:t>0</w:t>
            </w:r>
          </w:p>
        </w:tc>
      </w:tr>
      <w:tr w:rsidR="00721141" w14:paraId="30D944EA"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4BC19" w14:textId="77777777" w:rsidR="00721141" w:rsidRDefault="00721141" w:rsidP="003530E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0AA53"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D3288B" w14:textId="77777777" w:rsidR="00721141" w:rsidRDefault="00721141" w:rsidP="003530E8">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C726AC"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238DF1"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094140" w14:textId="77777777" w:rsidR="00721141" w:rsidRDefault="00721141" w:rsidP="003530E8">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1900E6" w14:textId="77777777" w:rsidR="00721141" w:rsidRDefault="00721141" w:rsidP="003530E8">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4470CB" w14:textId="77777777" w:rsidR="00721141" w:rsidRDefault="00721141" w:rsidP="003530E8">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A7CB52" w14:textId="77777777" w:rsidR="00721141" w:rsidRDefault="00721141" w:rsidP="003530E8">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0161B"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CD377" w14:textId="77777777" w:rsidR="00721141" w:rsidRDefault="00721141" w:rsidP="003530E8">
            <w:pPr>
              <w:spacing w:after="0"/>
              <w:rPr>
                <w:rFonts w:ascii="Arial" w:hAnsi="Arial"/>
                <w:sz w:val="18"/>
                <w:lang w:eastAsia="zh-CN"/>
              </w:rPr>
            </w:pPr>
          </w:p>
        </w:tc>
      </w:tr>
      <w:tr w:rsidR="00721141" w14:paraId="0FDAFAC7"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357FD4" w14:textId="77777777" w:rsidR="00721141" w:rsidRDefault="00721141" w:rsidP="003530E8">
            <w:pPr>
              <w:pStyle w:val="TAC"/>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75B20C" w14:textId="77777777" w:rsidR="00721141" w:rsidRDefault="00721141" w:rsidP="003530E8">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3C3B84" w14:textId="77777777" w:rsidR="00721141" w:rsidRDefault="00721141" w:rsidP="003530E8">
            <w:pPr>
              <w:pStyle w:val="TAC"/>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C429E6" w14:textId="77777777" w:rsidR="00721141" w:rsidRDefault="00721141" w:rsidP="003530E8">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88023F" w14:textId="77777777" w:rsidR="00721141" w:rsidRDefault="00721141" w:rsidP="003530E8">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CAEC5F" w14:textId="77777777" w:rsidR="00721141" w:rsidRDefault="00721141" w:rsidP="003530E8">
            <w:pPr>
              <w:pStyle w:val="TAC"/>
            </w:pPr>
            <w:r>
              <w:t>0</w:t>
            </w:r>
          </w:p>
        </w:tc>
      </w:tr>
      <w:tr w:rsidR="00721141" w14:paraId="5B4A61AA"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34BA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94730"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FCE543" w14:textId="77777777" w:rsidR="00721141" w:rsidRDefault="00721141" w:rsidP="003530E8">
            <w:pPr>
              <w:pStyle w:val="TAC"/>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9F419AD" w14:textId="77777777" w:rsidR="00721141" w:rsidRDefault="00721141" w:rsidP="003530E8">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9CFA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EF56F" w14:textId="77777777" w:rsidR="00721141" w:rsidRDefault="00721141" w:rsidP="003530E8">
            <w:pPr>
              <w:spacing w:after="0"/>
              <w:rPr>
                <w:rFonts w:ascii="Arial" w:hAnsi="Arial"/>
                <w:sz w:val="18"/>
              </w:rPr>
            </w:pPr>
          </w:p>
        </w:tc>
      </w:tr>
      <w:tr w:rsidR="00721141" w14:paraId="07338113"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919564" w14:textId="77777777" w:rsidR="00721141" w:rsidRDefault="00721141" w:rsidP="003530E8">
            <w:pPr>
              <w:pStyle w:val="TAC"/>
              <w:rPr>
                <w:lang w:val="en-US"/>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1D06FB"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A18302" w14:textId="77777777" w:rsidR="00721141" w:rsidRDefault="00721141" w:rsidP="003530E8">
            <w:pPr>
              <w:pStyle w:val="TAC"/>
              <w:rPr>
                <w:lang w:val="en-US"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2BA391" w14:textId="77777777" w:rsidR="00721141" w:rsidRDefault="00721141" w:rsidP="003530E8">
            <w:pPr>
              <w:pStyle w:val="TAC"/>
              <w:rPr>
                <w:lang w:eastAsia="ja-JP"/>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2EC23A" w14:textId="77777777" w:rsidR="00721141" w:rsidRDefault="00721141" w:rsidP="003530E8">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DDE8AA" w14:textId="77777777" w:rsidR="00721141" w:rsidRDefault="00721141" w:rsidP="003530E8">
            <w:pPr>
              <w:pStyle w:val="TAC"/>
              <w:rPr>
                <w:lang w:eastAsia="zh-CN"/>
              </w:rPr>
            </w:pPr>
            <w:r>
              <w:rPr>
                <w:lang w:eastAsia="zh-CN"/>
              </w:rPr>
              <w:t>0</w:t>
            </w:r>
          </w:p>
        </w:tc>
      </w:tr>
      <w:tr w:rsidR="00721141" w14:paraId="6003094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B7C09" w14:textId="77777777" w:rsidR="00721141" w:rsidRDefault="00721141" w:rsidP="003530E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23FB6"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52E5D0" w14:textId="77777777" w:rsidR="00721141" w:rsidRDefault="00721141" w:rsidP="003530E8">
            <w:pPr>
              <w:pStyle w:val="TAC"/>
              <w:rPr>
                <w:lang w:val="en-US" w:eastAsia="zh-CN"/>
              </w:rPr>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4714FC" w14:textId="77777777" w:rsidR="00721141" w:rsidRDefault="00721141" w:rsidP="003530E8">
            <w:pPr>
              <w:pStyle w:val="TAC"/>
              <w:rPr>
                <w:lang w:eastAsia="ja-JP"/>
              </w:rPr>
            </w:pPr>
            <w:r>
              <w:rPr>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CD8C4"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4D382" w14:textId="77777777" w:rsidR="00721141" w:rsidRDefault="00721141" w:rsidP="003530E8">
            <w:pPr>
              <w:spacing w:after="0"/>
              <w:rPr>
                <w:rFonts w:ascii="Arial" w:hAnsi="Arial"/>
                <w:sz w:val="18"/>
                <w:lang w:eastAsia="zh-CN"/>
              </w:rPr>
            </w:pPr>
          </w:p>
        </w:tc>
      </w:tr>
      <w:tr w:rsidR="00721141" w14:paraId="7EE1E3EE"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86D315" w14:textId="77777777" w:rsidR="00721141" w:rsidRDefault="00721141" w:rsidP="003530E8">
            <w:pPr>
              <w:pStyle w:val="TAC"/>
              <w:rPr>
                <w:lang w:val="en-US"/>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5CCFFB"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A393B1" w14:textId="77777777" w:rsidR="00721141" w:rsidRDefault="00721141" w:rsidP="003530E8">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65E063"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5E362B"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50E14C"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DFD3A4"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C6E272" w14:textId="77777777" w:rsidR="00721141" w:rsidRDefault="00721141" w:rsidP="003530E8">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1E9D4CE" w14:textId="77777777" w:rsidR="00721141" w:rsidRDefault="00721141" w:rsidP="003530E8">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95AED1" w14:textId="77777777" w:rsidR="00721141" w:rsidRDefault="00721141" w:rsidP="003530E8">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604271" w14:textId="77777777" w:rsidR="00721141" w:rsidRDefault="00721141" w:rsidP="003530E8">
            <w:pPr>
              <w:pStyle w:val="TAC"/>
              <w:rPr>
                <w:lang w:eastAsia="zh-CN"/>
              </w:rPr>
            </w:pPr>
            <w:r>
              <w:rPr>
                <w:lang w:eastAsia="zh-CN"/>
              </w:rPr>
              <w:t>0</w:t>
            </w:r>
          </w:p>
        </w:tc>
      </w:tr>
      <w:tr w:rsidR="00721141" w14:paraId="25C08803"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21D78" w14:textId="77777777" w:rsidR="00721141" w:rsidRDefault="00721141" w:rsidP="003530E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14FBE"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3D3358" w14:textId="77777777" w:rsidR="00721141" w:rsidRDefault="00721141" w:rsidP="003530E8">
            <w:pPr>
              <w:pStyle w:val="TAC"/>
              <w:rPr>
                <w:lang w:eastAsia="ja-JP"/>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E7929C"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F023C5"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98FFC7" w14:textId="77777777" w:rsidR="00721141" w:rsidRDefault="00721141" w:rsidP="003530E8">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0994C84" w14:textId="77777777" w:rsidR="00721141" w:rsidRDefault="00721141" w:rsidP="003530E8">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19018E" w14:textId="77777777" w:rsidR="00721141" w:rsidRDefault="00721141" w:rsidP="003530E8">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5D4E66" w14:textId="77777777" w:rsidR="00721141" w:rsidRDefault="00721141" w:rsidP="003530E8">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56BAA"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061B1" w14:textId="77777777" w:rsidR="00721141" w:rsidRDefault="00721141" w:rsidP="003530E8">
            <w:pPr>
              <w:spacing w:after="0"/>
              <w:rPr>
                <w:rFonts w:ascii="Arial" w:hAnsi="Arial"/>
                <w:sz w:val="18"/>
                <w:lang w:eastAsia="zh-CN"/>
              </w:rPr>
            </w:pPr>
          </w:p>
        </w:tc>
      </w:tr>
      <w:tr w:rsidR="00721141" w14:paraId="553A70E7"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2EA438" w14:textId="77777777" w:rsidR="00721141" w:rsidRDefault="00721141" w:rsidP="003530E8">
            <w:pPr>
              <w:pStyle w:val="TAC"/>
              <w:rPr>
                <w:lang w:val="en-US"/>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5EDCF9"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501420" w14:textId="77777777" w:rsidR="00721141" w:rsidRDefault="00721141" w:rsidP="003530E8">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20D708"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E62BB7"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27F535"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F6B11F"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F5B4F2" w14:textId="77777777" w:rsidR="00721141" w:rsidRDefault="00721141" w:rsidP="003530E8">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2B9B15" w14:textId="77777777" w:rsidR="00721141" w:rsidRDefault="00721141" w:rsidP="003530E8">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E92F14" w14:textId="77777777" w:rsidR="00721141" w:rsidRDefault="00721141" w:rsidP="003530E8">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BFB975" w14:textId="77777777" w:rsidR="00721141" w:rsidRDefault="00721141" w:rsidP="003530E8">
            <w:pPr>
              <w:pStyle w:val="TAC"/>
              <w:rPr>
                <w:lang w:eastAsia="zh-CN"/>
              </w:rPr>
            </w:pPr>
            <w:r>
              <w:rPr>
                <w:lang w:eastAsia="zh-CN"/>
              </w:rPr>
              <w:t>0</w:t>
            </w:r>
          </w:p>
        </w:tc>
      </w:tr>
      <w:tr w:rsidR="00721141" w14:paraId="46093A13"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A3EFC" w14:textId="77777777" w:rsidR="00721141" w:rsidRDefault="00721141" w:rsidP="003530E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F270F"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2A384E" w14:textId="77777777" w:rsidR="00721141" w:rsidRDefault="00721141" w:rsidP="003530E8">
            <w:pPr>
              <w:pStyle w:val="TAC"/>
              <w:rPr>
                <w:lang w:eastAsia="ja-JP"/>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6BEB13F" w14:textId="77777777" w:rsidR="00721141" w:rsidRDefault="00721141" w:rsidP="003530E8">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29E78"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6409B" w14:textId="77777777" w:rsidR="00721141" w:rsidRDefault="00721141" w:rsidP="003530E8">
            <w:pPr>
              <w:spacing w:after="0"/>
              <w:rPr>
                <w:rFonts w:ascii="Arial" w:hAnsi="Arial"/>
                <w:sz w:val="18"/>
                <w:lang w:eastAsia="zh-CN"/>
              </w:rPr>
            </w:pPr>
          </w:p>
        </w:tc>
      </w:tr>
      <w:tr w:rsidR="00721141" w14:paraId="74C61B70" w14:textId="77777777" w:rsidTr="003530E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05B47B" w14:textId="77777777" w:rsidR="00721141" w:rsidRDefault="00721141" w:rsidP="003530E8">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E9BAC2" w14:textId="77777777" w:rsidR="00721141" w:rsidRDefault="00721141" w:rsidP="003530E8">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AE89DB" w14:textId="77777777" w:rsidR="00721141" w:rsidRDefault="00721141" w:rsidP="003530E8">
            <w:pPr>
              <w:pStyle w:val="TAC"/>
              <w:rPr>
                <w:lang w:eastAsia="zh-CN"/>
              </w:rPr>
            </w:pPr>
            <w:r>
              <w:rPr>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3EB672F" w14:textId="77777777" w:rsidR="00721141" w:rsidRDefault="00721141" w:rsidP="003530E8">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8E23AA2" w14:textId="77777777" w:rsidR="00721141" w:rsidRDefault="00721141" w:rsidP="003530E8">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49F03A68" w14:textId="77777777" w:rsidR="00721141" w:rsidRDefault="00721141" w:rsidP="003530E8">
            <w:pPr>
              <w:pStyle w:val="TAC"/>
              <w:rPr>
                <w:lang w:eastAsia="zh-CN"/>
              </w:rPr>
            </w:pPr>
            <w:r>
              <w:rPr>
                <w:lang w:eastAsia="zh-CN"/>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1FFD94A8" w14:textId="77777777" w:rsidR="00721141" w:rsidRDefault="00721141" w:rsidP="003530E8">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3CA195" w14:textId="77777777" w:rsidR="00721141" w:rsidRDefault="00721141" w:rsidP="003530E8">
            <w:pPr>
              <w:pStyle w:val="TAC"/>
              <w:rPr>
                <w:lang w:eastAsia="zh-CN"/>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0FC5F1" w14:textId="77777777" w:rsidR="00721141" w:rsidRDefault="00721141" w:rsidP="003530E8">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298F36" w14:textId="77777777" w:rsidR="00721141" w:rsidRDefault="00721141" w:rsidP="003530E8">
            <w:pPr>
              <w:pStyle w:val="TAC"/>
              <w:rPr>
                <w:szCs w:val="18"/>
                <w:lang w:eastAsia="zh-CN"/>
              </w:rPr>
            </w:pPr>
            <w:r>
              <w:rPr>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67CA3B" w14:textId="77777777" w:rsidR="00721141" w:rsidRDefault="00721141" w:rsidP="003530E8">
            <w:pPr>
              <w:pStyle w:val="TAC"/>
              <w:rPr>
                <w:szCs w:val="18"/>
                <w:lang w:eastAsia="ja-JP"/>
              </w:rPr>
            </w:pPr>
            <w:r>
              <w:rPr>
                <w:szCs w:val="18"/>
                <w:lang w:eastAsia="ja-JP"/>
              </w:rPr>
              <w:t>0</w:t>
            </w:r>
          </w:p>
        </w:tc>
      </w:tr>
      <w:tr w:rsidR="00721141" w14:paraId="1D68D123"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78801" w14:textId="77777777" w:rsidR="00721141" w:rsidRDefault="00721141" w:rsidP="003530E8">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972FD" w14:textId="77777777" w:rsidR="00721141" w:rsidRDefault="00721141" w:rsidP="003530E8">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4D5203" w14:textId="77777777" w:rsidR="00721141" w:rsidRDefault="00721141" w:rsidP="003530E8">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5031E8" w14:textId="77777777" w:rsidR="00721141" w:rsidRDefault="00721141" w:rsidP="003530E8">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74BA7" w14:textId="77777777" w:rsidR="00721141" w:rsidRDefault="00721141" w:rsidP="003530E8">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E0C40" w14:textId="77777777" w:rsidR="00721141" w:rsidRDefault="00721141" w:rsidP="003530E8">
            <w:pPr>
              <w:spacing w:after="0"/>
              <w:rPr>
                <w:rFonts w:ascii="Arial" w:hAnsi="Arial"/>
                <w:sz w:val="18"/>
                <w:szCs w:val="18"/>
                <w:lang w:eastAsia="ja-JP"/>
              </w:rPr>
            </w:pPr>
          </w:p>
        </w:tc>
      </w:tr>
      <w:tr w:rsidR="00721141" w14:paraId="407BCA33" w14:textId="77777777" w:rsidTr="003530E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2BF60B" w14:textId="77777777" w:rsidR="00721141" w:rsidRDefault="00721141" w:rsidP="003530E8">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8AE508" w14:textId="77777777" w:rsidR="00721141" w:rsidRDefault="00721141" w:rsidP="003530E8">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812000" w14:textId="77777777" w:rsidR="00721141" w:rsidRDefault="00721141" w:rsidP="003530E8">
            <w:pPr>
              <w:pStyle w:val="TAC"/>
              <w:rPr>
                <w:lang w:eastAsia="zh-CN"/>
              </w:rPr>
            </w:pPr>
            <w:r>
              <w:rPr>
                <w:lang w:eastAsia="ja-JP"/>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9B56D68" w14:textId="77777777" w:rsidR="00721141" w:rsidRDefault="00721141" w:rsidP="003530E8">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032D440" w14:textId="77777777" w:rsidR="00721141" w:rsidRDefault="00721141" w:rsidP="003530E8">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090547D6" w14:textId="77777777" w:rsidR="00721141" w:rsidRDefault="00721141" w:rsidP="003530E8">
            <w:pPr>
              <w:pStyle w:val="TAC"/>
              <w:rPr>
                <w:lang w:eastAsia="zh-CN"/>
              </w:rPr>
            </w:pPr>
            <w:r>
              <w:rPr>
                <w:lang w:eastAsia="ja-JP"/>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2AA19324" w14:textId="77777777" w:rsidR="00721141" w:rsidRDefault="00721141" w:rsidP="003530E8">
            <w:pPr>
              <w:pStyle w:val="TAC"/>
              <w:rPr>
                <w:lang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96A0FA" w14:textId="77777777" w:rsidR="00721141" w:rsidRDefault="00721141" w:rsidP="003530E8">
            <w:pPr>
              <w:pStyle w:val="TAC"/>
              <w:rPr>
                <w:lang w:eastAsia="zh-CN"/>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AA4295" w14:textId="77777777" w:rsidR="00721141" w:rsidRDefault="00721141" w:rsidP="003530E8">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C9049A" w14:textId="77777777" w:rsidR="00721141" w:rsidRDefault="00721141" w:rsidP="003530E8">
            <w:pPr>
              <w:pStyle w:val="TAC"/>
              <w:rPr>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C263CE" w14:textId="77777777" w:rsidR="00721141" w:rsidRDefault="00721141" w:rsidP="003530E8">
            <w:pPr>
              <w:pStyle w:val="TAC"/>
              <w:rPr>
                <w:szCs w:val="18"/>
                <w:lang w:eastAsia="ja-JP"/>
              </w:rPr>
            </w:pPr>
            <w:r>
              <w:rPr>
                <w:lang w:eastAsia="zh-CN"/>
              </w:rPr>
              <w:t>0</w:t>
            </w:r>
          </w:p>
        </w:tc>
      </w:tr>
      <w:tr w:rsidR="00721141" w14:paraId="2679186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8E3BC" w14:textId="77777777" w:rsidR="00721141" w:rsidRDefault="00721141" w:rsidP="003530E8">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5A200" w14:textId="77777777" w:rsidR="00721141" w:rsidRDefault="00721141" w:rsidP="003530E8">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F4B9C2" w14:textId="77777777" w:rsidR="00721141" w:rsidRDefault="00721141" w:rsidP="003530E8">
            <w:pPr>
              <w:pStyle w:val="TAC"/>
              <w:rPr>
                <w:lang w:eastAsia="zh-CN"/>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872690" w14:textId="77777777" w:rsidR="00721141" w:rsidRDefault="00721141" w:rsidP="003530E8">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F290B" w14:textId="77777777" w:rsidR="00721141" w:rsidRDefault="00721141" w:rsidP="003530E8">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676D1" w14:textId="77777777" w:rsidR="00721141" w:rsidRDefault="00721141" w:rsidP="003530E8">
            <w:pPr>
              <w:spacing w:after="0"/>
              <w:rPr>
                <w:rFonts w:ascii="Arial" w:hAnsi="Arial"/>
                <w:sz w:val="18"/>
                <w:szCs w:val="18"/>
                <w:lang w:eastAsia="ja-JP"/>
              </w:rPr>
            </w:pPr>
          </w:p>
        </w:tc>
      </w:tr>
      <w:tr w:rsidR="00721141" w14:paraId="4ED22E7D" w14:textId="77777777" w:rsidTr="003530E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A8FCA9" w14:textId="77777777" w:rsidR="00721141" w:rsidRDefault="00721141" w:rsidP="003530E8">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F19473" w14:textId="77777777" w:rsidR="00721141" w:rsidRDefault="00721141" w:rsidP="003530E8">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D8A3F7" w14:textId="77777777" w:rsidR="00721141" w:rsidRDefault="00721141" w:rsidP="003530E8">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1730AB" w14:textId="77777777" w:rsidR="00721141" w:rsidRDefault="00721141" w:rsidP="003530E8">
            <w:pPr>
              <w:pStyle w:val="TAC"/>
              <w:rPr>
                <w:lang w:val="en-US"/>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B2E636" w14:textId="77777777" w:rsidR="00721141" w:rsidRDefault="00721141" w:rsidP="003530E8">
            <w:pPr>
              <w:pStyle w:val="TAC"/>
              <w:rPr>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369A81" w14:textId="77777777" w:rsidR="00721141" w:rsidRDefault="00721141" w:rsidP="003530E8">
            <w:pPr>
              <w:pStyle w:val="TAC"/>
              <w:rPr>
                <w:szCs w:val="18"/>
                <w:lang w:eastAsia="ja-JP"/>
              </w:rPr>
            </w:pPr>
            <w:r>
              <w:rPr>
                <w:lang w:eastAsia="zh-CN"/>
              </w:rPr>
              <w:t>0</w:t>
            </w:r>
          </w:p>
        </w:tc>
      </w:tr>
      <w:tr w:rsidR="00721141" w14:paraId="6540EC0C"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E5344" w14:textId="77777777" w:rsidR="00721141" w:rsidRDefault="00721141" w:rsidP="003530E8">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D3A16" w14:textId="77777777" w:rsidR="00721141" w:rsidRDefault="00721141" w:rsidP="003530E8">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0A2480" w14:textId="77777777" w:rsidR="00721141" w:rsidRDefault="00721141" w:rsidP="003530E8">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927196B" w14:textId="77777777" w:rsidR="00721141" w:rsidRDefault="00721141" w:rsidP="003530E8">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C06EC53" w14:textId="77777777" w:rsidR="00721141" w:rsidRDefault="00721141" w:rsidP="003530E8">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00A4E673" w14:textId="77777777" w:rsidR="00721141" w:rsidRDefault="00721141" w:rsidP="003530E8">
            <w:pPr>
              <w:pStyle w:val="TAC"/>
              <w:rPr>
                <w:lang w:val="en-US"/>
              </w:rPr>
            </w:pPr>
          </w:p>
        </w:tc>
        <w:tc>
          <w:tcPr>
            <w:tcW w:w="562" w:type="dxa"/>
            <w:gridSpan w:val="6"/>
            <w:tcBorders>
              <w:top w:val="single" w:sz="4" w:space="0" w:color="auto"/>
              <w:left w:val="single" w:sz="4" w:space="0" w:color="auto"/>
              <w:bottom w:val="single" w:sz="4" w:space="0" w:color="auto"/>
              <w:right w:val="single" w:sz="4" w:space="0" w:color="auto"/>
            </w:tcBorders>
            <w:vAlign w:val="center"/>
          </w:tcPr>
          <w:p w14:paraId="51298964" w14:textId="77777777" w:rsidR="00721141" w:rsidRDefault="00721141" w:rsidP="003530E8">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88A356" w14:textId="77777777" w:rsidR="00721141" w:rsidRDefault="00721141" w:rsidP="003530E8">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EEEFA9" w14:textId="77777777" w:rsidR="00721141" w:rsidRDefault="00721141" w:rsidP="003530E8">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D02EF" w14:textId="77777777" w:rsidR="00721141" w:rsidRDefault="00721141" w:rsidP="003530E8">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64AD1" w14:textId="77777777" w:rsidR="00721141" w:rsidRDefault="00721141" w:rsidP="003530E8">
            <w:pPr>
              <w:spacing w:after="0"/>
              <w:rPr>
                <w:rFonts w:ascii="Arial" w:hAnsi="Arial"/>
                <w:sz w:val="18"/>
                <w:szCs w:val="18"/>
                <w:lang w:eastAsia="ja-JP"/>
              </w:rPr>
            </w:pPr>
          </w:p>
        </w:tc>
      </w:tr>
      <w:tr w:rsidR="00721141" w14:paraId="0FF7D317" w14:textId="77777777" w:rsidTr="003530E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AC6413" w14:textId="77777777" w:rsidR="00721141" w:rsidRDefault="00721141" w:rsidP="003530E8">
            <w:pPr>
              <w:pStyle w:val="TAC"/>
              <w:rPr>
                <w:szCs w:val="18"/>
              </w:rPr>
            </w:pPr>
            <w:r>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87ECF8" w14:textId="77777777" w:rsidR="00721141" w:rsidRDefault="00721141" w:rsidP="003530E8">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9AA52F" w14:textId="77777777" w:rsidR="00721141" w:rsidRDefault="00721141" w:rsidP="003530E8">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BFD3AA" w14:textId="77777777" w:rsidR="00721141" w:rsidRDefault="00721141" w:rsidP="003530E8">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28078F" w14:textId="77777777" w:rsidR="00721141" w:rsidRDefault="00721141" w:rsidP="003530E8">
            <w:pPr>
              <w:pStyle w:val="TAC"/>
              <w:rPr>
                <w:szCs w:val="18"/>
                <w:lang w:eastAsia="zh-CN"/>
              </w:rPr>
            </w:pPr>
            <w:r>
              <w:rPr>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B6DAE1" w14:textId="77777777" w:rsidR="00721141" w:rsidRDefault="00721141" w:rsidP="003530E8">
            <w:pPr>
              <w:pStyle w:val="TAC"/>
              <w:rPr>
                <w:szCs w:val="18"/>
              </w:rPr>
            </w:pPr>
            <w:r>
              <w:rPr>
                <w:szCs w:val="18"/>
              </w:rPr>
              <w:t>0</w:t>
            </w:r>
          </w:p>
        </w:tc>
      </w:tr>
      <w:tr w:rsidR="00721141" w14:paraId="4E4AB7A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9DBAB" w14:textId="77777777" w:rsidR="00721141" w:rsidRDefault="00721141" w:rsidP="003530E8">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CFF72" w14:textId="77777777" w:rsidR="00721141" w:rsidRDefault="00721141" w:rsidP="003530E8">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808778" w14:textId="77777777" w:rsidR="00721141" w:rsidRDefault="00721141" w:rsidP="003530E8">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D9ABE8" w14:textId="77777777" w:rsidR="00721141" w:rsidRDefault="00721141" w:rsidP="003530E8">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4CEA8" w14:textId="77777777" w:rsidR="00721141" w:rsidRDefault="00721141" w:rsidP="003530E8">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8C1AD" w14:textId="77777777" w:rsidR="00721141" w:rsidRDefault="00721141" w:rsidP="003530E8">
            <w:pPr>
              <w:spacing w:after="0"/>
              <w:rPr>
                <w:rFonts w:ascii="Arial" w:hAnsi="Arial"/>
                <w:sz w:val="18"/>
                <w:szCs w:val="18"/>
              </w:rPr>
            </w:pPr>
          </w:p>
        </w:tc>
      </w:tr>
      <w:tr w:rsidR="00721141" w14:paraId="0256FC23"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7374A8" w14:textId="77777777" w:rsidR="00721141" w:rsidRDefault="00721141" w:rsidP="003530E8">
            <w:pPr>
              <w:pStyle w:val="TAC"/>
              <w:rPr>
                <w:lang w:val="en-US"/>
              </w:rPr>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4F0A5B" w14:textId="77777777" w:rsidR="00721141" w:rsidRDefault="00721141" w:rsidP="003530E8">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4CF6D0" w14:textId="77777777" w:rsidR="00721141" w:rsidRDefault="00721141" w:rsidP="003530E8">
            <w:pPr>
              <w:pStyle w:val="TAC"/>
              <w:rPr>
                <w:lang w:eastAsia="ja-JP"/>
              </w:rPr>
            </w:pPr>
            <w:r>
              <w:rPr>
                <w:lang w:eastAsia="ja-JP"/>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A5546B" w14:textId="77777777" w:rsidR="00721141" w:rsidRDefault="00721141" w:rsidP="003530E8">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A451F4" w14:textId="77777777" w:rsidR="00721141" w:rsidRDefault="00721141" w:rsidP="003530E8">
            <w:pPr>
              <w:pStyle w:val="TAC"/>
              <w:rPr>
                <w:lang w:eastAsia="zh-CN"/>
              </w:rPr>
            </w:pPr>
            <w:r>
              <w:rPr>
                <w:rFonts w:eastAsia="Malgun Gothic"/>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E8E99E" w14:textId="77777777" w:rsidR="00721141" w:rsidRDefault="00721141" w:rsidP="003530E8">
            <w:pPr>
              <w:pStyle w:val="TAC"/>
              <w:rPr>
                <w:lang w:eastAsia="zh-CN"/>
              </w:rPr>
            </w:pPr>
            <w:r>
              <w:rPr>
                <w:lang w:eastAsia="zh-CN"/>
              </w:rPr>
              <w:t>0</w:t>
            </w:r>
          </w:p>
        </w:tc>
      </w:tr>
      <w:tr w:rsidR="00721141" w14:paraId="11B01C3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384DC" w14:textId="77777777" w:rsidR="00721141" w:rsidRDefault="00721141" w:rsidP="003530E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CCF77"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0FC3CD" w14:textId="77777777" w:rsidR="00721141" w:rsidRDefault="00721141" w:rsidP="003530E8">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D75275" w14:textId="77777777" w:rsidR="00721141" w:rsidRDefault="00721141" w:rsidP="003530E8">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33B2E"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2241B" w14:textId="77777777" w:rsidR="00721141" w:rsidRDefault="00721141" w:rsidP="003530E8">
            <w:pPr>
              <w:spacing w:after="0"/>
              <w:rPr>
                <w:rFonts w:ascii="Arial" w:hAnsi="Arial"/>
                <w:sz w:val="18"/>
                <w:lang w:eastAsia="zh-CN"/>
              </w:rPr>
            </w:pPr>
          </w:p>
        </w:tc>
      </w:tr>
      <w:tr w:rsidR="00721141" w14:paraId="68AE12B5"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364B5C" w14:textId="77777777" w:rsidR="00721141" w:rsidRDefault="00721141" w:rsidP="003530E8">
            <w:pPr>
              <w:pStyle w:val="TAC"/>
              <w:rPr>
                <w:lang w:val="en-US"/>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F5CDCE"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E53952" w14:textId="77777777" w:rsidR="00721141" w:rsidRDefault="00721141" w:rsidP="003530E8">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D4BE54"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96778E"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7550AA"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A44793"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5AA69F"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B70D65"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89C5F1" w14:textId="77777777" w:rsidR="00721141" w:rsidRDefault="00721141" w:rsidP="003530E8">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7B77C2" w14:textId="77777777" w:rsidR="00721141" w:rsidRDefault="00721141" w:rsidP="003530E8">
            <w:pPr>
              <w:pStyle w:val="TAC"/>
              <w:rPr>
                <w:lang w:eastAsia="zh-CN"/>
              </w:rPr>
            </w:pPr>
            <w:r>
              <w:rPr>
                <w:lang w:eastAsia="zh-CN"/>
              </w:rPr>
              <w:t>0</w:t>
            </w:r>
          </w:p>
        </w:tc>
      </w:tr>
      <w:tr w:rsidR="00721141" w14:paraId="4A3F2D1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0A3A9" w14:textId="77777777" w:rsidR="00721141" w:rsidRDefault="00721141" w:rsidP="003530E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3788B"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142093" w14:textId="77777777" w:rsidR="00721141" w:rsidRDefault="00721141" w:rsidP="003530E8">
            <w:pPr>
              <w:pStyle w:val="TAC"/>
              <w:rPr>
                <w:lang w:val="en-US"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326418"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36CB82"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29E516"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4652F0"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E881C7" w14:textId="77777777" w:rsidR="00721141" w:rsidRDefault="00721141" w:rsidP="003530E8">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C778CC" w14:textId="77777777" w:rsidR="00721141" w:rsidRDefault="00721141" w:rsidP="003530E8">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20B37"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52668" w14:textId="77777777" w:rsidR="00721141" w:rsidRDefault="00721141" w:rsidP="003530E8">
            <w:pPr>
              <w:spacing w:after="0"/>
              <w:rPr>
                <w:rFonts w:ascii="Arial" w:hAnsi="Arial"/>
                <w:sz w:val="18"/>
                <w:lang w:eastAsia="zh-CN"/>
              </w:rPr>
            </w:pPr>
          </w:p>
        </w:tc>
      </w:tr>
      <w:tr w:rsidR="00721141" w14:paraId="1DFC2927"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B08B03" w14:textId="77777777" w:rsidR="00721141" w:rsidRDefault="00721141" w:rsidP="003530E8">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D1E7E1" w14:textId="77777777" w:rsidR="00721141" w:rsidRDefault="00721141" w:rsidP="003530E8">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B96AE6" w14:textId="77777777" w:rsidR="00721141" w:rsidRDefault="00721141" w:rsidP="003530E8">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46A9F5"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F302E1"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C25AA3" w14:textId="77777777" w:rsidR="00721141" w:rsidRDefault="00721141" w:rsidP="003530E8">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1C0471"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E34C1A" w14:textId="77777777" w:rsidR="00721141" w:rsidRDefault="00721141" w:rsidP="003530E8">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EB4E65" w14:textId="77777777" w:rsidR="00721141" w:rsidRDefault="00721141" w:rsidP="003530E8">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2B6770" w14:textId="77777777" w:rsidR="00721141" w:rsidRDefault="00721141" w:rsidP="003530E8">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2BF8FF" w14:textId="77777777" w:rsidR="00721141" w:rsidRDefault="00721141" w:rsidP="003530E8">
            <w:pPr>
              <w:pStyle w:val="TAC"/>
              <w:rPr>
                <w:lang w:eastAsia="zh-CN"/>
              </w:rPr>
            </w:pPr>
            <w:r>
              <w:rPr>
                <w:lang w:eastAsia="zh-CN"/>
              </w:rPr>
              <w:t>0</w:t>
            </w:r>
          </w:p>
        </w:tc>
      </w:tr>
      <w:tr w:rsidR="00721141" w14:paraId="2631F0EB"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380D3" w14:textId="77777777" w:rsidR="00721141" w:rsidRDefault="00721141" w:rsidP="003530E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21FAF"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F627F6" w14:textId="77777777" w:rsidR="00721141" w:rsidRDefault="00721141" w:rsidP="003530E8">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67C25E"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984247"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336521" w14:textId="77777777" w:rsidR="00721141" w:rsidRDefault="00721141" w:rsidP="003530E8">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BB5377"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7DEA13" w14:textId="77777777" w:rsidR="00721141" w:rsidRDefault="00721141" w:rsidP="003530E8">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89BFAD" w14:textId="77777777" w:rsidR="00721141" w:rsidRDefault="00721141" w:rsidP="003530E8">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B5BD1"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E2017" w14:textId="77777777" w:rsidR="00721141" w:rsidRDefault="00721141" w:rsidP="003530E8">
            <w:pPr>
              <w:spacing w:after="0"/>
              <w:rPr>
                <w:rFonts w:ascii="Arial" w:hAnsi="Arial"/>
                <w:sz w:val="18"/>
                <w:lang w:eastAsia="zh-CN"/>
              </w:rPr>
            </w:pPr>
          </w:p>
        </w:tc>
      </w:tr>
      <w:tr w:rsidR="00721141" w14:paraId="68AEDB8E"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F423B0" w14:textId="77777777" w:rsidR="00721141" w:rsidRDefault="00721141" w:rsidP="003530E8">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09F93F"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ABA559" w14:textId="77777777" w:rsidR="00721141" w:rsidRDefault="00721141" w:rsidP="003530E8">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F341C4"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2ECE66"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B102DC" w14:textId="77777777" w:rsidR="00721141" w:rsidRDefault="00721141" w:rsidP="003530E8">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C789A9"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F90D22" w14:textId="77777777" w:rsidR="00721141" w:rsidRDefault="00721141" w:rsidP="003530E8">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79AB31" w14:textId="77777777" w:rsidR="00721141" w:rsidRDefault="00721141" w:rsidP="003530E8">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A9487A" w14:textId="77777777" w:rsidR="00721141" w:rsidRDefault="00721141" w:rsidP="003530E8">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4E2358" w14:textId="77777777" w:rsidR="00721141" w:rsidRDefault="00721141" w:rsidP="003530E8">
            <w:pPr>
              <w:pStyle w:val="TAC"/>
              <w:rPr>
                <w:lang w:eastAsia="ja-JP"/>
              </w:rPr>
            </w:pPr>
            <w:r>
              <w:rPr>
                <w:lang w:eastAsia="zh-CN"/>
              </w:rPr>
              <w:t>0</w:t>
            </w:r>
          </w:p>
        </w:tc>
      </w:tr>
      <w:tr w:rsidR="00721141" w14:paraId="192204F0" w14:textId="77777777" w:rsidTr="003530E8">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9C8B4"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56D5E"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419008" w14:textId="77777777" w:rsidR="00721141" w:rsidRDefault="00721141" w:rsidP="003530E8">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3F576E" w14:textId="77777777" w:rsidR="00721141" w:rsidRDefault="00721141" w:rsidP="003530E8">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9C63E"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7039B" w14:textId="77777777" w:rsidR="00721141" w:rsidRDefault="00721141" w:rsidP="003530E8">
            <w:pPr>
              <w:spacing w:after="0"/>
              <w:rPr>
                <w:rFonts w:ascii="Arial" w:hAnsi="Arial"/>
                <w:sz w:val="18"/>
                <w:lang w:eastAsia="ja-JP"/>
              </w:rPr>
            </w:pPr>
          </w:p>
        </w:tc>
      </w:tr>
      <w:tr w:rsidR="00721141" w14:paraId="434E3842" w14:textId="77777777" w:rsidTr="003530E8">
        <w:trPr>
          <w:trHeight w:val="151"/>
          <w:jc w:val="center"/>
        </w:trPr>
        <w:tc>
          <w:tcPr>
            <w:tcW w:w="1512" w:type="dxa"/>
            <w:tcBorders>
              <w:top w:val="single" w:sz="4" w:space="0" w:color="auto"/>
              <w:left w:val="single" w:sz="4" w:space="0" w:color="auto"/>
              <w:bottom w:val="nil"/>
              <w:right w:val="single" w:sz="4" w:space="0" w:color="auto"/>
            </w:tcBorders>
            <w:vAlign w:val="center"/>
          </w:tcPr>
          <w:p w14:paraId="4924246F" w14:textId="77777777" w:rsidR="00721141" w:rsidRDefault="00721141" w:rsidP="003530E8">
            <w:pPr>
              <w:pStyle w:val="TAC"/>
              <w:rPr>
                <w:lang w:eastAsia="zh-CN"/>
              </w:rPr>
            </w:pPr>
            <w:r w:rsidRPr="00DB3428">
              <w:rPr>
                <w:lang w:eastAsia="ja-JP"/>
              </w:rPr>
              <w:t>CA_40A-42A-42A</w:t>
            </w:r>
          </w:p>
        </w:tc>
        <w:tc>
          <w:tcPr>
            <w:tcW w:w="1466" w:type="dxa"/>
            <w:tcBorders>
              <w:top w:val="single" w:sz="4" w:space="0" w:color="auto"/>
              <w:left w:val="single" w:sz="4" w:space="0" w:color="auto"/>
              <w:bottom w:val="nil"/>
              <w:right w:val="single" w:sz="4" w:space="0" w:color="auto"/>
            </w:tcBorders>
            <w:vAlign w:val="center"/>
          </w:tcPr>
          <w:p w14:paraId="0A96877A" w14:textId="77777777" w:rsidR="00721141" w:rsidRDefault="00721141" w:rsidP="003530E8">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BD7FBEE" w14:textId="77777777" w:rsidR="00721141" w:rsidRDefault="00721141" w:rsidP="003530E8">
            <w:pPr>
              <w:pStyle w:val="TAC"/>
              <w:rPr>
                <w:lang w:eastAsia="ja-JP"/>
              </w:rPr>
            </w:pPr>
            <w:r>
              <w:rPr>
                <w:lang w:eastAsia="ja-JP"/>
              </w:rPr>
              <w:t>40</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37E8C489" w14:textId="77777777" w:rsidR="00721141" w:rsidRDefault="00721141" w:rsidP="003530E8">
            <w:pPr>
              <w:pStyle w:val="TAC"/>
              <w:rPr>
                <w:lang w:eastAsia="ja-JP"/>
              </w:rPr>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77C884E5" w14:textId="77777777" w:rsidR="00721141" w:rsidRDefault="00721141" w:rsidP="003530E8">
            <w:pPr>
              <w:pStyle w:val="TAC"/>
              <w:rPr>
                <w:lang w:eastAsia="ja-JP"/>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629F502E" w14:textId="77777777" w:rsidR="00721141" w:rsidRDefault="00721141" w:rsidP="003530E8">
            <w:pPr>
              <w:pStyle w:val="TAC"/>
              <w:rPr>
                <w:lang w:eastAsia="ja-JP"/>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14D3F2D1" w14:textId="77777777" w:rsidR="00721141" w:rsidRDefault="00721141" w:rsidP="003530E8">
            <w:pPr>
              <w:pStyle w:val="TAC"/>
              <w:rPr>
                <w:lang w:eastAsia="ja-JP"/>
              </w:rPr>
            </w:pPr>
            <w:r>
              <w:t>Yes</w:t>
            </w:r>
          </w:p>
        </w:tc>
        <w:tc>
          <w:tcPr>
            <w:tcW w:w="565" w:type="dxa"/>
            <w:gridSpan w:val="7"/>
            <w:tcBorders>
              <w:top w:val="single" w:sz="4" w:space="0" w:color="auto"/>
              <w:left w:val="single" w:sz="4" w:space="0" w:color="auto"/>
              <w:bottom w:val="single" w:sz="4" w:space="0" w:color="auto"/>
              <w:right w:val="single" w:sz="4" w:space="0" w:color="auto"/>
            </w:tcBorders>
            <w:vAlign w:val="center"/>
          </w:tcPr>
          <w:p w14:paraId="22170A4E" w14:textId="77777777" w:rsidR="00721141" w:rsidRDefault="00721141" w:rsidP="003530E8">
            <w:pPr>
              <w:pStyle w:val="TAC"/>
              <w:rPr>
                <w:lang w:eastAsia="ja-JP"/>
              </w:rPr>
            </w:pPr>
            <w:r>
              <w:t>Yes</w:t>
            </w:r>
          </w:p>
        </w:tc>
        <w:tc>
          <w:tcPr>
            <w:tcW w:w="570" w:type="dxa"/>
            <w:tcBorders>
              <w:top w:val="single" w:sz="4" w:space="0" w:color="auto"/>
              <w:left w:val="single" w:sz="4" w:space="0" w:color="auto"/>
              <w:bottom w:val="single" w:sz="4" w:space="0" w:color="auto"/>
              <w:right w:val="single" w:sz="4" w:space="0" w:color="auto"/>
            </w:tcBorders>
            <w:vAlign w:val="center"/>
          </w:tcPr>
          <w:p w14:paraId="68F305A9" w14:textId="77777777" w:rsidR="00721141" w:rsidRDefault="00721141" w:rsidP="003530E8">
            <w:pPr>
              <w:pStyle w:val="TAC"/>
              <w:rPr>
                <w:lang w:eastAsia="ja-JP"/>
              </w:rPr>
            </w:pPr>
            <w:r>
              <w:t>Yes</w:t>
            </w:r>
          </w:p>
        </w:tc>
        <w:tc>
          <w:tcPr>
            <w:tcW w:w="1187" w:type="dxa"/>
            <w:tcBorders>
              <w:top w:val="single" w:sz="4" w:space="0" w:color="auto"/>
              <w:left w:val="single" w:sz="4" w:space="0" w:color="auto"/>
              <w:bottom w:val="nil"/>
              <w:right w:val="single" w:sz="4" w:space="0" w:color="auto"/>
            </w:tcBorders>
            <w:vAlign w:val="center"/>
          </w:tcPr>
          <w:p w14:paraId="4E2D0E7E" w14:textId="77777777" w:rsidR="00721141" w:rsidRDefault="00721141" w:rsidP="003530E8">
            <w:pPr>
              <w:pStyle w:val="TAC"/>
              <w:rPr>
                <w:lang w:eastAsia="zh-CN"/>
              </w:rPr>
            </w:pPr>
            <w:r>
              <w:rPr>
                <w:lang w:eastAsia="ja-JP"/>
              </w:rPr>
              <w:t>60</w:t>
            </w:r>
          </w:p>
        </w:tc>
        <w:tc>
          <w:tcPr>
            <w:tcW w:w="1286" w:type="dxa"/>
            <w:tcBorders>
              <w:top w:val="single" w:sz="4" w:space="0" w:color="auto"/>
              <w:left w:val="single" w:sz="4" w:space="0" w:color="auto"/>
              <w:bottom w:val="nil"/>
              <w:right w:val="single" w:sz="4" w:space="0" w:color="auto"/>
            </w:tcBorders>
            <w:vAlign w:val="center"/>
          </w:tcPr>
          <w:p w14:paraId="3191D968" w14:textId="77777777" w:rsidR="00721141" w:rsidRDefault="00721141" w:rsidP="003530E8">
            <w:pPr>
              <w:pStyle w:val="TAC"/>
              <w:rPr>
                <w:lang w:eastAsia="zh-CN"/>
              </w:rPr>
            </w:pPr>
            <w:r>
              <w:rPr>
                <w:lang w:eastAsia="zh-CN"/>
              </w:rPr>
              <w:t>0</w:t>
            </w:r>
          </w:p>
        </w:tc>
      </w:tr>
      <w:tr w:rsidR="00721141" w14:paraId="6BEE6B23" w14:textId="77777777" w:rsidTr="003530E8">
        <w:trPr>
          <w:trHeight w:val="151"/>
          <w:jc w:val="center"/>
        </w:trPr>
        <w:tc>
          <w:tcPr>
            <w:tcW w:w="1512" w:type="dxa"/>
            <w:tcBorders>
              <w:top w:val="nil"/>
              <w:left w:val="single" w:sz="4" w:space="0" w:color="auto"/>
              <w:bottom w:val="single" w:sz="4" w:space="0" w:color="auto"/>
              <w:right w:val="single" w:sz="4" w:space="0" w:color="auto"/>
            </w:tcBorders>
            <w:vAlign w:val="center"/>
          </w:tcPr>
          <w:p w14:paraId="2AD10EC6" w14:textId="77777777" w:rsidR="00721141" w:rsidRDefault="00721141" w:rsidP="003530E8">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313090C1" w14:textId="77777777" w:rsidR="00721141" w:rsidRDefault="00721141" w:rsidP="003530E8">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F2E1940" w14:textId="77777777" w:rsidR="00721141" w:rsidRDefault="00721141" w:rsidP="003530E8">
            <w:pPr>
              <w:pStyle w:val="TAC"/>
              <w:rPr>
                <w:lang w:eastAsia="ja-JP"/>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68B7DA0" w14:textId="77777777" w:rsidR="00721141" w:rsidRDefault="00721141" w:rsidP="003530E8">
            <w:pPr>
              <w:pStyle w:val="TAC"/>
              <w:rPr>
                <w:lang w:eastAsia="ja-JP"/>
              </w:rPr>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005F20A5" w14:textId="77777777" w:rsidR="00721141" w:rsidRDefault="00721141" w:rsidP="003530E8">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C741249" w14:textId="77777777" w:rsidR="00721141" w:rsidRDefault="00721141" w:rsidP="003530E8">
            <w:pPr>
              <w:pStyle w:val="TAC"/>
              <w:rPr>
                <w:lang w:eastAsia="zh-CN"/>
              </w:rPr>
            </w:pPr>
          </w:p>
        </w:tc>
      </w:tr>
      <w:tr w:rsidR="00721141" w14:paraId="2D7F791F" w14:textId="77777777" w:rsidTr="003530E8">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91062A" w14:textId="77777777" w:rsidR="00721141" w:rsidRDefault="00721141" w:rsidP="003530E8">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A65B31" w14:textId="77777777" w:rsidR="00721141" w:rsidRDefault="00721141" w:rsidP="003530E8">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0529CA" w14:textId="77777777" w:rsidR="00721141" w:rsidRDefault="00721141" w:rsidP="003530E8">
            <w:pPr>
              <w:pStyle w:val="TAC"/>
              <w:rPr>
                <w:lang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20ECB2" w14:textId="77777777" w:rsidR="00721141" w:rsidRDefault="00721141" w:rsidP="003530E8">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2538FC" w14:textId="77777777" w:rsidR="00721141" w:rsidRDefault="00721141" w:rsidP="003530E8">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0810F7" w14:textId="77777777" w:rsidR="00721141" w:rsidRDefault="00721141" w:rsidP="003530E8">
            <w:pPr>
              <w:pStyle w:val="TAC"/>
              <w:rPr>
                <w:lang w:eastAsia="zh-CN"/>
              </w:rPr>
            </w:pPr>
            <w:r>
              <w:rPr>
                <w:lang w:eastAsia="zh-CN"/>
              </w:rPr>
              <w:t>0</w:t>
            </w:r>
          </w:p>
        </w:tc>
      </w:tr>
      <w:tr w:rsidR="00721141" w14:paraId="0890F54C" w14:textId="77777777" w:rsidTr="003530E8">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6663E"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D1E8C"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A99DAA" w14:textId="77777777" w:rsidR="00721141" w:rsidRDefault="00721141" w:rsidP="003530E8">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1258D0" w14:textId="77777777" w:rsidR="00721141" w:rsidRDefault="00721141" w:rsidP="003530E8">
            <w:pPr>
              <w:pStyle w:val="TAC"/>
              <w:rPr>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601D3"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0C276" w14:textId="77777777" w:rsidR="00721141" w:rsidRDefault="00721141" w:rsidP="003530E8">
            <w:pPr>
              <w:spacing w:after="0"/>
              <w:rPr>
                <w:rFonts w:ascii="Arial" w:hAnsi="Arial"/>
                <w:sz w:val="18"/>
                <w:lang w:eastAsia="zh-CN"/>
              </w:rPr>
            </w:pPr>
          </w:p>
        </w:tc>
      </w:tr>
      <w:tr w:rsidR="00721141" w14:paraId="293837F7" w14:textId="77777777" w:rsidTr="003530E8">
        <w:trPr>
          <w:trHeight w:val="223"/>
          <w:jc w:val="center"/>
        </w:trPr>
        <w:tc>
          <w:tcPr>
            <w:tcW w:w="1512" w:type="dxa"/>
            <w:tcBorders>
              <w:top w:val="single" w:sz="4" w:space="0" w:color="auto"/>
              <w:left w:val="single" w:sz="4" w:space="0" w:color="auto"/>
              <w:bottom w:val="nil"/>
              <w:right w:val="single" w:sz="4" w:space="0" w:color="auto"/>
            </w:tcBorders>
            <w:vAlign w:val="center"/>
          </w:tcPr>
          <w:p w14:paraId="3C1F2293" w14:textId="77777777" w:rsidR="00721141" w:rsidRDefault="00721141" w:rsidP="003530E8">
            <w:pPr>
              <w:pStyle w:val="TAC"/>
            </w:pPr>
            <w:r w:rsidRPr="00DB3428">
              <w:t>CA_40C-42A-42A</w:t>
            </w:r>
          </w:p>
        </w:tc>
        <w:tc>
          <w:tcPr>
            <w:tcW w:w="1466" w:type="dxa"/>
            <w:tcBorders>
              <w:top w:val="single" w:sz="4" w:space="0" w:color="auto"/>
              <w:left w:val="single" w:sz="4" w:space="0" w:color="auto"/>
              <w:bottom w:val="nil"/>
              <w:right w:val="single" w:sz="4" w:space="0" w:color="auto"/>
            </w:tcBorders>
            <w:vAlign w:val="center"/>
          </w:tcPr>
          <w:p w14:paraId="117E4390"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3F29CD7" w14:textId="77777777" w:rsidR="00721141" w:rsidRDefault="00721141" w:rsidP="003530E8">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D77C06A" w14:textId="77777777" w:rsidR="00721141" w:rsidRDefault="00721141" w:rsidP="003530E8">
            <w:pPr>
              <w:pStyle w:val="TAC"/>
            </w:pPr>
            <w:r>
              <w:rPr>
                <w:lang w:val="en-US" w:eastAsia="ja-JP"/>
              </w:rPr>
              <w:t>See CA_4</w:t>
            </w:r>
            <w:r>
              <w:rPr>
                <w:lang w:val="en-US" w:eastAsia="zh-CN"/>
              </w:rPr>
              <w:t>0</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single" w:sz="4" w:space="0" w:color="auto"/>
              <w:left w:val="single" w:sz="4" w:space="0" w:color="auto"/>
              <w:bottom w:val="nil"/>
              <w:right w:val="single" w:sz="4" w:space="0" w:color="auto"/>
            </w:tcBorders>
            <w:vAlign w:val="center"/>
          </w:tcPr>
          <w:p w14:paraId="761D9A51" w14:textId="77777777" w:rsidR="00721141" w:rsidRDefault="00721141" w:rsidP="003530E8">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68B60059" w14:textId="77777777" w:rsidR="00721141" w:rsidRDefault="00721141" w:rsidP="003530E8">
            <w:pPr>
              <w:pStyle w:val="TAC"/>
              <w:rPr>
                <w:lang w:eastAsia="zh-CN"/>
              </w:rPr>
            </w:pPr>
            <w:r>
              <w:rPr>
                <w:lang w:eastAsia="zh-CN"/>
              </w:rPr>
              <w:t>0</w:t>
            </w:r>
          </w:p>
        </w:tc>
      </w:tr>
      <w:tr w:rsidR="00721141" w14:paraId="3968CC63" w14:textId="77777777" w:rsidTr="003530E8">
        <w:trPr>
          <w:trHeight w:val="223"/>
          <w:jc w:val="center"/>
        </w:trPr>
        <w:tc>
          <w:tcPr>
            <w:tcW w:w="1512" w:type="dxa"/>
            <w:tcBorders>
              <w:top w:val="nil"/>
              <w:left w:val="single" w:sz="4" w:space="0" w:color="auto"/>
              <w:bottom w:val="single" w:sz="4" w:space="0" w:color="auto"/>
              <w:right w:val="single" w:sz="4" w:space="0" w:color="auto"/>
            </w:tcBorders>
            <w:vAlign w:val="center"/>
          </w:tcPr>
          <w:p w14:paraId="6CC7CC34" w14:textId="77777777" w:rsidR="00721141" w:rsidRDefault="00721141" w:rsidP="003530E8">
            <w:pPr>
              <w:pStyle w:val="TAC"/>
            </w:pPr>
          </w:p>
        </w:tc>
        <w:tc>
          <w:tcPr>
            <w:tcW w:w="1466" w:type="dxa"/>
            <w:tcBorders>
              <w:top w:val="nil"/>
              <w:left w:val="single" w:sz="4" w:space="0" w:color="auto"/>
              <w:bottom w:val="single" w:sz="4" w:space="0" w:color="auto"/>
              <w:right w:val="single" w:sz="4" w:space="0" w:color="auto"/>
            </w:tcBorders>
            <w:vAlign w:val="center"/>
          </w:tcPr>
          <w:p w14:paraId="47F1E00D" w14:textId="77777777" w:rsidR="00721141" w:rsidRDefault="00721141" w:rsidP="003530E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52D21A0" w14:textId="77777777" w:rsidR="00721141" w:rsidRDefault="00721141" w:rsidP="003530E8">
            <w:pPr>
              <w:pStyle w:val="TAC"/>
              <w:rPr>
                <w:lang w:val="en-US"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F6FB4DE" w14:textId="77777777" w:rsidR="00721141" w:rsidRDefault="00721141" w:rsidP="003530E8">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0B7A75E7" w14:textId="77777777" w:rsidR="00721141" w:rsidRDefault="00721141" w:rsidP="003530E8">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409DCCE" w14:textId="77777777" w:rsidR="00721141" w:rsidRDefault="00721141" w:rsidP="003530E8">
            <w:pPr>
              <w:pStyle w:val="TAC"/>
              <w:rPr>
                <w:lang w:eastAsia="zh-CN"/>
              </w:rPr>
            </w:pPr>
          </w:p>
        </w:tc>
      </w:tr>
      <w:tr w:rsidR="00721141" w14:paraId="4762B3DE" w14:textId="77777777" w:rsidTr="003530E8">
        <w:trPr>
          <w:trHeight w:val="223"/>
          <w:jc w:val="center"/>
        </w:trPr>
        <w:tc>
          <w:tcPr>
            <w:tcW w:w="1512" w:type="dxa"/>
            <w:tcBorders>
              <w:top w:val="single" w:sz="4" w:space="0" w:color="auto"/>
              <w:left w:val="single" w:sz="4" w:space="0" w:color="auto"/>
              <w:bottom w:val="nil"/>
              <w:right w:val="single" w:sz="4" w:space="0" w:color="auto"/>
            </w:tcBorders>
            <w:vAlign w:val="center"/>
          </w:tcPr>
          <w:p w14:paraId="0475CE0E" w14:textId="77777777" w:rsidR="00721141" w:rsidRDefault="00721141" w:rsidP="003530E8">
            <w:pPr>
              <w:pStyle w:val="TAC"/>
            </w:pPr>
            <w:r w:rsidRPr="00DB3428">
              <w:t>CA_40A-40A-42A</w:t>
            </w:r>
          </w:p>
        </w:tc>
        <w:tc>
          <w:tcPr>
            <w:tcW w:w="1466" w:type="dxa"/>
            <w:tcBorders>
              <w:top w:val="single" w:sz="4" w:space="0" w:color="auto"/>
              <w:left w:val="single" w:sz="4" w:space="0" w:color="auto"/>
              <w:bottom w:val="nil"/>
              <w:right w:val="single" w:sz="4" w:space="0" w:color="auto"/>
            </w:tcBorders>
            <w:vAlign w:val="center"/>
          </w:tcPr>
          <w:p w14:paraId="366EABA1" w14:textId="77777777" w:rsidR="00721141" w:rsidRDefault="00721141" w:rsidP="003530E8">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EBB1056" w14:textId="77777777" w:rsidR="00721141" w:rsidRDefault="00721141" w:rsidP="003530E8">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96E8CB4" w14:textId="77777777" w:rsidR="00721141" w:rsidRDefault="00721141" w:rsidP="003530E8">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2118D0F3" w14:textId="77777777" w:rsidR="00721141" w:rsidRDefault="00721141" w:rsidP="003530E8">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5014C1FC" w14:textId="77777777" w:rsidR="00721141" w:rsidRDefault="00721141" w:rsidP="003530E8">
            <w:pPr>
              <w:pStyle w:val="TAC"/>
              <w:rPr>
                <w:lang w:eastAsia="zh-CN"/>
              </w:rPr>
            </w:pPr>
            <w:r>
              <w:rPr>
                <w:lang w:eastAsia="zh-CN"/>
              </w:rPr>
              <w:t>0</w:t>
            </w:r>
          </w:p>
        </w:tc>
      </w:tr>
      <w:tr w:rsidR="00721141" w14:paraId="1F96CE46" w14:textId="77777777" w:rsidTr="003530E8">
        <w:trPr>
          <w:trHeight w:val="223"/>
          <w:jc w:val="center"/>
        </w:trPr>
        <w:tc>
          <w:tcPr>
            <w:tcW w:w="1512" w:type="dxa"/>
            <w:tcBorders>
              <w:top w:val="nil"/>
              <w:left w:val="single" w:sz="4" w:space="0" w:color="auto"/>
              <w:bottom w:val="single" w:sz="4" w:space="0" w:color="auto"/>
              <w:right w:val="single" w:sz="4" w:space="0" w:color="auto"/>
            </w:tcBorders>
            <w:vAlign w:val="center"/>
          </w:tcPr>
          <w:p w14:paraId="309B24E4" w14:textId="77777777" w:rsidR="00721141" w:rsidRDefault="00721141" w:rsidP="003530E8">
            <w:pPr>
              <w:pStyle w:val="TAC"/>
            </w:pPr>
          </w:p>
        </w:tc>
        <w:tc>
          <w:tcPr>
            <w:tcW w:w="1466" w:type="dxa"/>
            <w:tcBorders>
              <w:top w:val="nil"/>
              <w:left w:val="single" w:sz="4" w:space="0" w:color="auto"/>
              <w:bottom w:val="single" w:sz="4" w:space="0" w:color="auto"/>
              <w:right w:val="single" w:sz="4" w:space="0" w:color="auto"/>
            </w:tcBorders>
            <w:vAlign w:val="center"/>
          </w:tcPr>
          <w:p w14:paraId="4AE2FF1E" w14:textId="77777777" w:rsidR="00721141" w:rsidRDefault="00721141" w:rsidP="003530E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161F5E6" w14:textId="77777777" w:rsidR="00721141" w:rsidRDefault="00721141" w:rsidP="003530E8">
            <w:pPr>
              <w:pStyle w:val="TAC"/>
              <w:rPr>
                <w:lang w:val="en-US" w:eastAsia="zh-CN"/>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231D6C"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2C79CD"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4969FA"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8737C5E" w14:textId="77777777" w:rsidR="00721141" w:rsidRDefault="00721141" w:rsidP="003530E8">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76EA88" w14:textId="77777777" w:rsidR="00721141" w:rsidRDefault="00721141" w:rsidP="003530E8">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A1028B8" w14:textId="77777777" w:rsidR="00721141" w:rsidRDefault="00721141" w:rsidP="003530E8">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28F6CEFF" w14:textId="77777777" w:rsidR="00721141" w:rsidRDefault="00721141" w:rsidP="003530E8">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F6FD04D" w14:textId="77777777" w:rsidR="00721141" w:rsidRDefault="00721141" w:rsidP="003530E8">
            <w:pPr>
              <w:pStyle w:val="TAC"/>
              <w:rPr>
                <w:lang w:eastAsia="zh-CN"/>
              </w:rPr>
            </w:pPr>
          </w:p>
        </w:tc>
      </w:tr>
      <w:tr w:rsidR="00721141" w14:paraId="58E1F2FE" w14:textId="77777777" w:rsidTr="003530E8">
        <w:trPr>
          <w:trHeight w:val="223"/>
          <w:jc w:val="center"/>
        </w:trPr>
        <w:tc>
          <w:tcPr>
            <w:tcW w:w="1512" w:type="dxa"/>
            <w:tcBorders>
              <w:top w:val="single" w:sz="4" w:space="0" w:color="auto"/>
              <w:left w:val="single" w:sz="4" w:space="0" w:color="auto"/>
              <w:bottom w:val="nil"/>
              <w:right w:val="single" w:sz="4" w:space="0" w:color="auto"/>
            </w:tcBorders>
            <w:vAlign w:val="center"/>
          </w:tcPr>
          <w:p w14:paraId="77742506" w14:textId="77777777" w:rsidR="00721141" w:rsidRDefault="00721141" w:rsidP="003530E8">
            <w:pPr>
              <w:pStyle w:val="TAC"/>
            </w:pPr>
            <w:r w:rsidRPr="00DB3428">
              <w:t>CA_40A-40A-42C</w:t>
            </w:r>
          </w:p>
        </w:tc>
        <w:tc>
          <w:tcPr>
            <w:tcW w:w="1466" w:type="dxa"/>
            <w:tcBorders>
              <w:top w:val="single" w:sz="4" w:space="0" w:color="auto"/>
              <w:left w:val="single" w:sz="4" w:space="0" w:color="auto"/>
              <w:bottom w:val="nil"/>
              <w:right w:val="single" w:sz="4" w:space="0" w:color="auto"/>
            </w:tcBorders>
            <w:vAlign w:val="center"/>
          </w:tcPr>
          <w:p w14:paraId="3DBD4FF7" w14:textId="77777777" w:rsidR="00721141" w:rsidRDefault="00721141" w:rsidP="003530E8">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2B18914" w14:textId="77777777" w:rsidR="00721141" w:rsidRDefault="00721141" w:rsidP="003530E8">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FE48FA6" w14:textId="77777777" w:rsidR="00721141" w:rsidRDefault="00721141" w:rsidP="003530E8">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4E677C71" w14:textId="77777777" w:rsidR="00721141" w:rsidRDefault="00721141" w:rsidP="003530E8">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731DCA2C" w14:textId="77777777" w:rsidR="00721141" w:rsidRDefault="00721141" w:rsidP="003530E8">
            <w:pPr>
              <w:pStyle w:val="TAC"/>
              <w:rPr>
                <w:lang w:eastAsia="zh-CN"/>
              </w:rPr>
            </w:pPr>
            <w:r>
              <w:rPr>
                <w:lang w:eastAsia="zh-CN"/>
              </w:rPr>
              <w:t>0</w:t>
            </w:r>
          </w:p>
        </w:tc>
      </w:tr>
      <w:tr w:rsidR="00721141" w14:paraId="0B24251F" w14:textId="77777777" w:rsidTr="003530E8">
        <w:trPr>
          <w:trHeight w:val="223"/>
          <w:jc w:val="center"/>
        </w:trPr>
        <w:tc>
          <w:tcPr>
            <w:tcW w:w="1512" w:type="dxa"/>
            <w:tcBorders>
              <w:top w:val="nil"/>
              <w:left w:val="single" w:sz="4" w:space="0" w:color="auto"/>
              <w:bottom w:val="single" w:sz="4" w:space="0" w:color="auto"/>
              <w:right w:val="single" w:sz="4" w:space="0" w:color="auto"/>
            </w:tcBorders>
            <w:vAlign w:val="center"/>
          </w:tcPr>
          <w:p w14:paraId="6F33E199" w14:textId="77777777" w:rsidR="00721141" w:rsidRDefault="00721141" w:rsidP="003530E8">
            <w:pPr>
              <w:pStyle w:val="TAC"/>
            </w:pPr>
          </w:p>
        </w:tc>
        <w:tc>
          <w:tcPr>
            <w:tcW w:w="1466" w:type="dxa"/>
            <w:tcBorders>
              <w:top w:val="nil"/>
              <w:left w:val="single" w:sz="4" w:space="0" w:color="auto"/>
              <w:bottom w:val="single" w:sz="4" w:space="0" w:color="auto"/>
              <w:right w:val="single" w:sz="4" w:space="0" w:color="auto"/>
            </w:tcBorders>
            <w:vAlign w:val="center"/>
          </w:tcPr>
          <w:p w14:paraId="346296EE" w14:textId="77777777" w:rsidR="00721141" w:rsidRDefault="00721141" w:rsidP="003530E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544F51D" w14:textId="77777777" w:rsidR="00721141" w:rsidRDefault="00721141" w:rsidP="003530E8">
            <w:pPr>
              <w:pStyle w:val="TAC"/>
              <w:rPr>
                <w:lang w:val="en-US"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17C2C69" w14:textId="77777777" w:rsidR="00721141" w:rsidRDefault="00721141" w:rsidP="003530E8">
            <w:pPr>
              <w:pStyle w:val="TAC"/>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nil"/>
              <w:left w:val="single" w:sz="4" w:space="0" w:color="auto"/>
              <w:bottom w:val="single" w:sz="4" w:space="0" w:color="auto"/>
              <w:right w:val="single" w:sz="4" w:space="0" w:color="auto"/>
            </w:tcBorders>
            <w:vAlign w:val="center"/>
          </w:tcPr>
          <w:p w14:paraId="13C06794" w14:textId="77777777" w:rsidR="00721141" w:rsidRDefault="00721141" w:rsidP="003530E8">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7524B6B" w14:textId="77777777" w:rsidR="00721141" w:rsidRDefault="00721141" w:rsidP="003530E8">
            <w:pPr>
              <w:pStyle w:val="TAC"/>
              <w:rPr>
                <w:lang w:eastAsia="zh-CN"/>
              </w:rPr>
            </w:pPr>
          </w:p>
        </w:tc>
      </w:tr>
      <w:tr w:rsidR="00721141" w14:paraId="4021B76A" w14:textId="77777777" w:rsidTr="003530E8">
        <w:trPr>
          <w:trHeight w:val="223"/>
          <w:jc w:val="center"/>
        </w:trPr>
        <w:tc>
          <w:tcPr>
            <w:tcW w:w="1512" w:type="dxa"/>
            <w:tcBorders>
              <w:top w:val="single" w:sz="4" w:space="0" w:color="auto"/>
              <w:left w:val="single" w:sz="4" w:space="0" w:color="auto"/>
              <w:bottom w:val="nil"/>
              <w:right w:val="single" w:sz="4" w:space="0" w:color="auto"/>
            </w:tcBorders>
            <w:vAlign w:val="center"/>
          </w:tcPr>
          <w:p w14:paraId="04B0DEF2" w14:textId="77777777" w:rsidR="00721141" w:rsidRDefault="00721141" w:rsidP="003530E8">
            <w:pPr>
              <w:pStyle w:val="TAC"/>
            </w:pPr>
            <w:r w:rsidRPr="00DB3428">
              <w:t>CA_40A-40A-42A-42A</w:t>
            </w:r>
          </w:p>
        </w:tc>
        <w:tc>
          <w:tcPr>
            <w:tcW w:w="1466" w:type="dxa"/>
            <w:tcBorders>
              <w:top w:val="single" w:sz="4" w:space="0" w:color="auto"/>
              <w:left w:val="single" w:sz="4" w:space="0" w:color="auto"/>
              <w:bottom w:val="nil"/>
              <w:right w:val="single" w:sz="4" w:space="0" w:color="auto"/>
            </w:tcBorders>
            <w:vAlign w:val="center"/>
          </w:tcPr>
          <w:p w14:paraId="1065A4BC" w14:textId="77777777" w:rsidR="00721141" w:rsidRDefault="00721141" w:rsidP="003530E8">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66D8A54" w14:textId="77777777" w:rsidR="00721141" w:rsidRDefault="00721141" w:rsidP="003530E8">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3607DAC" w14:textId="77777777" w:rsidR="00721141" w:rsidRDefault="00721141" w:rsidP="003530E8">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37C2226D" w14:textId="77777777" w:rsidR="00721141" w:rsidRDefault="00721141" w:rsidP="003530E8">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2DAF7B80" w14:textId="77777777" w:rsidR="00721141" w:rsidRDefault="00721141" w:rsidP="003530E8">
            <w:pPr>
              <w:pStyle w:val="TAC"/>
              <w:rPr>
                <w:lang w:eastAsia="zh-CN"/>
              </w:rPr>
            </w:pPr>
            <w:r>
              <w:rPr>
                <w:lang w:eastAsia="zh-CN"/>
              </w:rPr>
              <w:t>0</w:t>
            </w:r>
          </w:p>
        </w:tc>
      </w:tr>
      <w:tr w:rsidR="00721141" w14:paraId="6D240DBE" w14:textId="77777777" w:rsidTr="003530E8">
        <w:trPr>
          <w:trHeight w:val="223"/>
          <w:jc w:val="center"/>
        </w:trPr>
        <w:tc>
          <w:tcPr>
            <w:tcW w:w="1512" w:type="dxa"/>
            <w:tcBorders>
              <w:top w:val="nil"/>
              <w:left w:val="single" w:sz="4" w:space="0" w:color="auto"/>
              <w:bottom w:val="single" w:sz="4" w:space="0" w:color="auto"/>
              <w:right w:val="single" w:sz="4" w:space="0" w:color="auto"/>
            </w:tcBorders>
            <w:vAlign w:val="center"/>
          </w:tcPr>
          <w:p w14:paraId="68863625" w14:textId="77777777" w:rsidR="00721141" w:rsidRDefault="00721141" w:rsidP="003530E8">
            <w:pPr>
              <w:pStyle w:val="TAC"/>
            </w:pPr>
          </w:p>
        </w:tc>
        <w:tc>
          <w:tcPr>
            <w:tcW w:w="1466" w:type="dxa"/>
            <w:tcBorders>
              <w:top w:val="nil"/>
              <w:left w:val="single" w:sz="4" w:space="0" w:color="auto"/>
              <w:bottom w:val="single" w:sz="4" w:space="0" w:color="auto"/>
              <w:right w:val="single" w:sz="4" w:space="0" w:color="auto"/>
            </w:tcBorders>
            <w:vAlign w:val="center"/>
          </w:tcPr>
          <w:p w14:paraId="7FD82512" w14:textId="77777777" w:rsidR="00721141" w:rsidRDefault="00721141" w:rsidP="003530E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2131881" w14:textId="77777777" w:rsidR="00721141" w:rsidRDefault="00721141" w:rsidP="003530E8">
            <w:pPr>
              <w:pStyle w:val="TAC"/>
              <w:rPr>
                <w:lang w:val="en-US"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19FD52B" w14:textId="77777777" w:rsidR="00721141" w:rsidRDefault="00721141" w:rsidP="003530E8">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7BC1B752" w14:textId="77777777" w:rsidR="00721141" w:rsidRDefault="00721141" w:rsidP="003530E8">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1A2C9C9" w14:textId="77777777" w:rsidR="00721141" w:rsidRDefault="00721141" w:rsidP="003530E8">
            <w:pPr>
              <w:pStyle w:val="TAC"/>
              <w:rPr>
                <w:lang w:eastAsia="zh-CN"/>
              </w:rPr>
            </w:pPr>
          </w:p>
        </w:tc>
      </w:tr>
      <w:tr w:rsidR="00721141" w14:paraId="60518A5C"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30172E" w14:textId="77777777" w:rsidR="00721141" w:rsidRDefault="00721141" w:rsidP="003530E8">
            <w:pPr>
              <w:pStyle w:val="TAC"/>
              <w:rPr>
                <w:lang w:val="en-US"/>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F5FB95"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C13BA0" w14:textId="77777777" w:rsidR="00721141" w:rsidRDefault="00721141" w:rsidP="003530E8">
            <w:pPr>
              <w:pStyle w:val="TAC"/>
              <w:rPr>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194150"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EB924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566237"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029DF7"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72D93B"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0497BB"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3DBEF7" w14:textId="77777777" w:rsidR="00721141" w:rsidRDefault="00721141" w:rsidP="003530E8">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D4085D" w14:textId="77777777" w:rsidR="00721141" w:rsidRDefault="00721141" w:rsidP="003530E8">
            <w:pPr>
              <w:pStyle w:val="TAC"/>
              <w:rPr>
                <w:lang w:eastAsia="zh-CN"/>
              </w:rPr>
            </w:pPr>
            <w:r>
              <w:rPr>
                <w:lang w:eastAsia="zh-CN"/>
              </w:rPr>
              <w:t>0</w:t>
            </w:r>
          </w:p>
        </w:tc>
      </w:tr>
      <w:tr w:rsidR="00721141" w14:paraId="3351A8B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DC91" w14:textId="77777777" w:rsidR="00721141" w:rsidRDefault="00721141" w:rsidP="003530E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B64CB"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36897A" w14:textId="77777777" w:rsidR="00721141" w:rsidRDefault="00721141" w:rsidP="003530E8">
            <w:pPr>
              <w:pStyle w:val="TAC"/>
              <w:rPr>
                <w:lang w:val="en-US" w:eastAsia="zh-CN"/>
              </w:rPr>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44DCF9"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DDF328"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C60FEF"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5E2BD3"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C41BFD"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7286AF"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5D63F"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8ED3B" w14:textId="77777777" w:rsidR="00721141" w:rsidRDefault="00721141" w:rsidP="003530E8">
            <w:pPr>
              <w:spacing w:after="0"/>
              <w:rPr>
                <w:rFonts w:ascii="Arial" w:hAnsi="Arial"/>
                <w:sz w:val="18"/>
                <w:lang w:eastAsia="zh-CN"/>
              </w:rPr>
            </w:pPr>
          </w:p>
        </w:tc>
      </w:tr>
      <w:tr w:rsidR="00721141" w14:paraId="4E922C8F"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C1EB0A" w14:textId="77777777" w:rsidR="00721141" w:rsidRDefault="00721141" w:rsidP="003530E8">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62BCD1"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F28420" w14:textId="77777777" w:rsidR="00721141" w:rsidRDefault="00721141" w:rsidP="003530E8">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C3B689"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3E89CC"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3943C2"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E92BA4"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3BF4F6"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317F05"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E2D41B" w14:textId="77777777" w:rsidR="00721141" w:rsidRDefault="00721141" w:rsidP="003530E8">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F00239" w14:textId="77777777" w:rsidR="00721141" w:rsidRDefault="00721141" w:rsidP="003530E8">
            <w:pPr>
              <w:pStyle w:val="TAC"/>
              <w:rPr>
                <w:lang w:eastAsia="zh-CN"/>
              </w:rPr>
            </w:pPr>
            <w:r>
              <w:rPr>
                <w:lang w:eastAsia="zh-CN"/>
              </w:rPr>
              <w:t>0</w:t>
            </w:r>
          </w:p>
        </w:tc>
      </w:tr>
      <w:tr w:rsidR="00721141" w14:paraId="5C22800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43A7F"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4FE16"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949E09" w14:textId="77777777" w:rsidR="00721141" w:rsidRDefault="00721141" w:rsidP="003530E8">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7F857B"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307ABB"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E11081"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3430405" w14:textId="77777777" w:rsidR="00721141" w:rsidRDefault="00721141" w:rsidP="003530E8">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FE27E2"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4CCA70"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F1383"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C66DB" w14:textId="77777777" w:rsidR="00721141" w:rsidRDefault="00721141" w:rsidP="003530E8">
            <w:pPr>
              <w:spacing w:after="0"/>
              <w:rPr>
                <w:rFonts w:ascii="Arial" w:hAnsi="Arial"/>
                <w:sz w:val="18"/>
                <w:lang w:eastAsia="zh-CN"/>
              </w:rPr>
            </w:pPr>
          </w:p>
        </w:tc>
      </w:tr>
      <w:tr w:rsidR="00721141" w14:paraId="0B5D0B1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572CB"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193B7"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6C8F45" w14:textId="77777777" w:rsidR="00721141" w:rsidRDefault="00721141" w:rsidP="003530E8">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C14851"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004E2C"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C3ECD7"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61BB82"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636E67"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8F28C8"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1C3F73" w14:textId="77777777" w:rsidR="00721141" w:rsidRDefault="00721141" w:rsidP="003530E8">
            <w:pPr>
              <w:pStyle w:val="TAC"/>
              <w:rPr>
                <w:lang w:eastAsia="zh-CN"/>
              </w:rPr>
            </w:pPr>
            <w:r>
              <w:rPr>
                <w:rFonts w:eastAsia="Malgun Gothic"/>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BADA7F" w14:textId="77777777" w:rsidR="00721141" w:rsidRDefault="00721141" w:rsidP="003530E8">
            <w:pPr>
              <w:pStyle w:val="TAC"/>
              <w:rPr>
                <w:lang w:eastAsia="zh-CN"/>
              </w:rPr>
            </w:pPr>
            <w:r>
              <w:rPr>
                <w:rFonts w:eastAsia="Malgun Gothic"/>
              </w:rPr>
              <w:t>1</w:t>
            </w:r>
          </w:p>
        </w:tc>
      </w:tr>
      <w:tr w:rsidR="00721141" w14:paraId="0AE8386C"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E1EE3"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3952E"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2EA75A" w14:textId="77777777" w:rsidR="00721141" w:rsidRDefault="00721141" w:rsidP="003530E8">
            <w:pPr>
              <w:pStyle w:val="TAC"/>
              <w:rPr>
                <w:lang w:val="en-US"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D716E4"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95FD2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1C755D"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CF4839"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12B1EF"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410826" w14:textId="77777777" w:rsidR="00721141" w:rsidRDefault="00721141" w:rsidP="003530E8">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26A0E"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B632A" w14:textId="77777777" w:rsidR="00721141" w:rsidRDefault="00721141" w:rsidP="003530E8">
            <w:pPr>
              <w:spacing w:after="0"/>
              <w:rPr>
                <w:rFonts w:ascii="Arial" w:hAnsi="Arial"/>
                <w:sz w:val="18"/>
                <w:lang w:eastAsia="zh-CN"/>
              </w:rPr>
            </w:pPr>
          </w:p>
        </w:tc>
      </w:tr>
      <w:tr w:rsidR="00721141" w14:paraId="0ADD00A1"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C94BF2" w14:textId="77777777" w:rsidR="00721141" w:rsidRDefault="00721141" w:rsidP="003530E8">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734C0C"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3926A1" w14:textId="77777777" w:rsidR="00721141" w:rsidRDefault="00721141" w:rsidP="003530E8">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8B9FCB"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7DF627"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5913FA"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60478B"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A584A7" w14:textId="77777777" w:rsidR="00721141" w:rsidRDefault="00721141" w:rsidP="003530E8">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DEB663" w14:textId="77777777" w:rsidR="00721141" w:rsidRDefault="00721141" w:rsidP="003530E8">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07C4E3" w14:textId="77777777" w:rsidR="00721141" w:rsidRDefault="00721141" w:rsidP="003530E8">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1918E7" w14:textId="77777777" w:rsidR="00721141" w:rsidRDefault="00721141" w:rsidP="003530E8">
            <w:pPr>
              <w:pStyle w:val="TAC"/>
              <w:rPr>
                <w:lang w:eastAsia="ja-JP"/>
              </w:rPr>
            </w:pPr>
            <w:r>
              <w:rPr>
                <w:lang w:eastAsia="zh-CN"/>
              </w:rPr>
              <w:t>0</w:t>
            </w:r>
          </w:p>
        </w:tc>
      </w:tr>
      <w:tr w:rsidR="00721141" w14:paraId="054E15B1" w14:textId="77777777" w:rsidTr="003530E8">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DE87E"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D18F8"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33AADA" w14:textId="77777777" w:rsidR="00721141" w:rsidRDefault="00721141" w:rsidP="003530E8">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2E2EFC" w14:textId="77777777" w:rsidR="00721141" w:rsidRDefault="00721141" w:rsidP="003530E8">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D3F75"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83109" w14:textId="77777777" w:rsidR="00721141" w:rsidRDefault="00721141" w:rsidP="003530E8">
            <w:pPr>
              <w:spacing w:after="0"/>
              <w:rPr>
                <w:rFonts w:ascii="Arial" w:hAnsi="Arial"/>
                <w:sz w:val="18"/>
                <w:lang w:eastAsia="ja-JP"/>
              </w:rPr>
            </w:pPr>
          </w:p>
        </w:tc>
      </w:tr>
      <w:tr w:rsidR="00721141" w14:paraId="0512484D"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2DEAD"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54F3D"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FDC06F" w14:textId="77777777" w:rsidR="00721141" w:rsidRDefault="00721141" w:rsidP="003530E8">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CC4409"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5ABB5A"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D23A5F"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16292D"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3674F2" w14:textId="77777777" w:rsidR="00721141" w:rsidRDefault="00721141" w:rsidP="003530E8">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313A56" w14:textId="77777777" w:rsidR="00721141" w:rsidRDefault="00721141" w:rsidP="003530E8">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97C796" w14:textId="77777777" w:rsidR="00721141" w:rsidRDefault="00721141" w:rsidP="003530E8">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D0B73B" w14:textId="77777777" w:rsidR="00721141" w:rsidRDefault="00721141" w:rsidP="003530E8">
            <w:pPr>
              <w:pStyle w:val="TAC"/>
              <w:rPr>
                <w:lang w:eastAsia="ja-JP"/>
              </w:rPr>
            </w:pPr>
            <w:r>
              <w:rPr>
                <w:lang w:eastAsia="zh-CN"/>
              </w:rPr>
              <w:t>1</w:t>
            </w:r>
          </w:p>
        </w:tc>
      </w:tr>
      <w:tr w:rsidR="00721141" w14:paraId="5D12E18B" w14:textId="77777777" w:rsidTr="003530E8">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C5ACF"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490D0"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945EB2" w14:textId="77777777" w:rsidR="00721141" w:rsidRDefault="00721141" w:rsidP="003530E8">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201920F" w14:textId="77777777" w:rsidR="00721141" w:rsidRDefault="00721141" w:rsidP="003530E8">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CF031"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737C2" w14:textId="77777777" w:rsidR="00721141" w:rsidRDefault="00721141" w:rsidP="003530E8">
            <w:pPr>
              <w:spacing w:after="0"/>
              <w:rPr>
                <w:rFonts w:ascii="Arial" w:hAnsi="Arial"/>
                <w:sz w:val="18"/>
                <w:lang w:eastAsia="ja-JP"/>
              </w:rPr>
            </w:pPr>
          </w:p>
        </w:tc>
      </w:tr>
      <w:tr w:rsidR="00721141" w14:paraId="70C214EF"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638A0E" w14:textId="77777777" w:rsidR="00721141" w:rsidRDefault="00721141" w:rsidP="003530E8">
            <w:pPr>
              <w:pStyle w:val="TAC"/>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B41EE4" w14:textId="77777777" w:rsidR="00721141" w:rsidRDefault="00721141" w:rsidP="003530E8">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11E891" w14:textId="77777777" w:rsidR="00721141" w:rsidRDefault="00721141" w:rsidP="003530E8">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13F76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077732"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74A343"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A822F8"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5277EF"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CFDEA0" w14:textId="77777777" w:rsidR="00721141" w:rsidRDefault="00721141" w:rsidP="003530E8">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9C4895" w14:textId="77777777" w:rsidR="00721141" w:rsidRDefault="00721141" w:rsidP="003530E8">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997FA0" w14:textId="77777777" w:rsidR="00721141" w:rsidRDefault="00721141" w:rsidP="003530E8">
            <w:pPr>
              <w:pStyle w:val="TAC"/>
            </w:pPr>
            <w:r>
              <w:rPr>
                <w:lang w:eastAsia="zh-CN"/>
              </w:rPr>
              <w:t>0</w:t>
            </w:r>
          </w:p>
        </w:tc>
      </w:tr>
      <w:tr w:rsidR="00721141" w14:paraId="5F78BFF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9FFA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24438"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C01745" w14:textId="77777777" w:rsidR="00721141" w:rsidRDefault="00721141" w:rsidP="003530E8">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49A6E0" w14:textId="77777777" w:rsidR="00721141" w:rsidRDefault="00721141" w:rsidP="003530E8">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3E66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A96D2" w14:textId="77777777" w:rsidR="00721141" w:rsidRDefault="00721141" w:rsidP="003530E8">
            <w:pPr>
              <w:spacing w:after="0"/>
              <w:rPr>
                <w:rFonts w:ascii="Arial" w:hAnsi="Arial"/>
                <w:sz w:val="18"/>
              </w:rPr>
            </w:pPr>
          </w:p>
        </w:tc>
      </w:tr>
      <w:tr w:rsidR="00721141" w14:paraId="736304CA"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86F9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DFB66"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F26872" w14:textId="77777777" w:rsidR="00721141" w:rsidRDefault="00721141" w:rsidP="003530E8">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9DC8F0" w14:textId="77777777" w:rsidR="00721141" w:rsidRDefault="00721141" w:rsidP="003530E8">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326BC4" w14:textId="77777777" w:rsidR="00721141" w:rsidRDefault="00721141" w:rsidP="003530E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5D0A1B" w14:textId="77777777" w:rsidR="00721141" w:rsidRDefault="00721141" w:rsidP="003530E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5987B8" w14:textId="77777777" w:rsidR="00721141" w:rsidRDefault="00721141" w:rsidP="003530E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B89CD9" w14:textId="77777777" w:rsidR="00721141" w:rsidRDefault="00721141" w:rsidP="003530E8">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66062D" w14:textId="77777777" w:rsidR="00721141" w:rsidRDefault="00721141" w:rsidP="003530E8">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07C1EA" w14:textId="77777777" w:rsidR="00721141" w:rsidRDefault="00721141" w:rsidP="003530E8">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A7187C" w14:textId="77777777" w:rsidR="00721141" w:rsidRDefault="00721141" w:rsidP="003530E8">
            <w:pPr>
              <w:pStyle w:val="TAC"/>
              <w:rPr>
                <w:lang w:eastAsia="zh-CN"/>
              </w:rPr>
            </w:pPr>
            <w:r>
              <w:rPr>
                <w:lang w:eastAsia="zh-CN"/>
              </w:rPr>
              <w:t>1</w:t>
            </w:r>
          </w:p>
        </w:tc>
      </w:tr>
      <w:tr w:rsidR="00721141" w14:paraId="161C55ED"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BBEF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A77EE"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F7A9A5" w14:textId="77777777" w:rsidR="00721141" w:rsidRDefault="00721141" w:rsidP="003530E8">
            <w:pPr>
              <w:pStyle w:val="TAC"/>
              <w:rPr>
                <w:lang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340404" w14:textId="77777777" w:rsidR="00721141" w:rsidRDefault="00721141" w:rsidP="003530E8">
            <w:pPr>
              <w:pStyle w:val="TAC"/>
              <w:rPr>
                <w:lang w:eastAsia="ja-JP"/>
              </w:rPr>
            </w:pPr>
            <w:r>
              <w:rPr>
                <w:lang w:val="en-US"/>
              </w:rPr>
              <w:t>See CA_46D Bandwidth combination set 1</w:t>
            </w:r>
            <w:r>
              <w:rPr>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B0EED"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89581" w14:textId="77777777" w:rsidR="00721141" w:rsidRDefault="00721141" w:rsidP="003530E8">
            <w:pPr>
              <w:spacing w:after="0"/>
              <w:rPr>
                <w:rFonts w:ascii="Arial" w:hAnsi="Arial"/>
                <w:sz w:val="18"/>
                <w:lang w:eastAsia="zh-CN"/>
              </w:rPr>
            </w:pPr>
          </w:p>
        </w:tc>
      </w:tr>
      <w:tr w:rsidR="00721141" w14:paraId="509DFDCC"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191354" w14:textId="77777777" w:rsidR="00721141" w:rsidRDefault="00721141" w:rsidP="003530E8">
            <w:pPr>
              <w:pStyle w:val="TAC"/>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075A20" w14:textId="77777777" w:rsidR="00721141" w:rsidRDefault="00721141" w:rsidP="003530E8">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196AF3" w14:textId="77777777" w:rsidR="00721141" w:rsidRDefault="00721141" w:rsidP="003530E8">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828A047" w14:textId="77777777" w:rsidR="00721141" w:rsidRDefault="00721141" w:rsidP="003530E8">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9999FE0" w14:textId="77777777" w:rsidR="00721141" w:rsidRDefault="00721141" w:rsidP="003530E8">
            <w:pPr>
              <w:pStyle w:val="TAC"/>
              <w:rPr>
                <w:lang w:val="en-US"/>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15975DA6" w14:textId="77777777" w:rsidR="00721141" w:rsidRDefault="00721141" w:rsidP="003530E8">
            <w:pPr>
              <w:pStyle w:val="TAC"/>
              <w:rPr>
                <w:lang w:val="en-US"/>
              </w:rPr>
            </w:pPr>
            <w:r>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14:paraId="6AF053C9" w14:textId="77777777" w:rsidR="00721141" w:rsidRDefault="00721141" w:rsidP="003530E8">
            <w:pPr>
              <w:pStyle w:val="TAC"/>
              <w:rPr>
                <w:lang w:val="en-US"/>
              </w:rPr>
            </w:pPr>
            <w:r>
              <w:t>Yes</w:t>
            </w:r>
          </w:p>
        </w:tc>
        <w:tc>
          <w:tcPr>
            <w:tcW w:w="574" w:type="dxa"/>
            <w:gridSpan w:val="6"/>
            <w:tcBorders>
              <w:top w:val="single" w:sz="4" w:space="0" w:color="auto"/>
              <w:left w:val="single" w:sz="4" w:space="0" w:color="auto"/>
              <w:bottom w:val="single" w:sz="4" w:space="0" w:color="auto"/>
              <w:right w:val="single" w:sz="4" w:space="0" w:color="auto"/>
            </w:tcBorders>
            <w:vAlign w:val="center"/>
            <w:hideMark/>
          </w:tcPr>
          <w:p w14:paraId="20CB45D9" w14:textId="77777777" w:rsidR="00721141" w:rsidRDefault="00721141" w:rsidP="003530E8">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436B2D" w14:textId="77777777" w:rsidR="00721141" w:rsidRDefault="00721141" w:rsidP="003530E8">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7372EB" w14:textId="77777777" w:rsidR="00721141" w:rsidRDefault="00721141" w:rsidP="003530E8">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0C657C" w14:textId="77777777" w:rsidR="00721141" w:rsidRDefault="00721141" w:rsidP="003530E8">
            <w:pPr>
              <w:pStyle w:val="TAC"/>
            </w:pPr>
            <w:r>
              <w:t>0</w:t>
            </w:r>
          </w:p>
        </w:tc>
      </w:tr>
      <w:tr w:rsidR="00721141" w14:paraId="404BAF2D"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E4AF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F7127"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14A335" w14:textId="77777777" w:rsidR="00721141" w:rsidRDefault="00721141" w:rsidP="003530E8">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C61160" w14:textId="77777777" w:rsidR="00721141" w:rsidRDefault="00721141" w:rsidP="003530E8">
            <w:pPr>
              <w:pStyle w:val="TAC"/>
              <w:rPr>
                <w:lang w:val="en-US"/>
              </w:rPr>
            </w:pPr>
            <w:r>
              <w:rPr>
                <w:lang w:val="en-US"/>
              </w:rPr>
              <w:t>See CA_46E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58A0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C4B91" w14:textId="77777777" w:rsidR="00721141" w:rsidRDefault="00721141" w:rsidP="003530E8">
            <w:pPr>
              <w:spacing w:after="0"/>
              <w:rPr>
                <w:rFonts w:ascii="Arial" w:hAnsi="Arial"/>
                <w:sz w:val="18"/>
              </w:rPr>
            </w:pPr>
          </w:p>
        </w:tc>
      </w:tr>
      <w:tr w:rsidR="00721141" w14:paraId="4F7FC887"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C1F5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B768B"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1F8AD7" w14:textId="77777777" w:rsidR="00721141" w:rsidRDefault="00721141" w:rsidP="003530E8">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41E1381" w14:textId="77777777" w:rsidR="00721141" w:rsidRDefault="00721141" w:rsidP="003530E8">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0DEF496" w14:textId="77777777" w:rsidR="00721141" w:rsidRDefault="00721141" w:rsidP="003530E8">
            <w:pPr>
              <w:pStyle w:val="TAC"/>
              <w:rPr>
                <w:lang w:val="en-US"/>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7459E539" w14:textId="77777777" w:rsidR="00721141" w:rsidRDefault="00721141" w:rsidP="003530E8">
            <w:pPr>
              <w:pStyle w:val="TAC"/>
              <w:rPr>
                <w:lang w:val="en-US"/>
              </w:rPr>
            </w:pPr>
            <w:r>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14:paraId="37BBA788" w14:textId="77777777" w:rsidR="00721141" w:rsidRDefault="00721141" w:rsidP="003530E8">
            <w:pPr>
              <w:pStyle w:val="TAC"/>
              <w:rPr>
                <w:lang w:val="en-US"/>
              </w:rPr>
            </w:pPr>
            <w:r>
              <w:t>Yes</w:t>
            </w:r>
          </w:p>
        </w:tc>
        <w:tc>
          <w:tcPr>
            <w:tcW w:w="574" w:type="dxa"/>
            <w:gridSpan w:val="6"/>
            <w:tcBorders>
              <w:top w:val="single" w:sz="4" w:space="0" w:color="auto"/>
              <w:left w:val="single" w:sz="4" w:space="0" w:color="auto"/>
              <w:bottom w:val="single" w:sz="4" w:space="0" w:color="auto"/>
              <w:right w:val="single" w:sz="4" w:space="0" w:color="auto"/>
            </w:tcBorders>
            <w:vAlign w:val="center"/>
            <w:hideMark/>
          </w:tcPr>
          <w:p w14:paraId="3516CE92" w14:textId="77777777" w:rsidR="00721141" w:rsidRDefault="00721141" w:rsidP="003530E8">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FF796D" w14:textId="77777777" w:rsidR="00721141" w:rsidRDefault="00721141" w:rsidP="003530E8">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E221E3" w14:textId="77777777" w:rsidR="00721141" w:rsidRDefault="00721141" w:rsidP="003530E8">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3AF2C1" w14:textId="77777777" w:rsidR="00721141" w:rsidRDefault="00721141" w:rsidP="003530E8">
            <w:pPr>
              <w:pStyle w:val="TAC"/>
            </w:pPr>
            <w:r>
              <w:t>1</w:t>
            </w:r>
          </w:p>
        </w:tc>
      </w:tr>
      <w:tr w:rsidR="00721141" w14:paraId="0921E618"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CCAF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36375"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4B77EA" w14:textId="77777777" w:rsidR="00721141" w:rsidRDefault="00721141" w:rsidP="003530E8">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4421E0" w14:textId="77777777" w:rsidR="00721141" w:rsidRDefault="00721141" w:rsidP="003530E8">
            <w:pPr>
              <w:pStyle w:val="TAC"/>
              <w:rPr>
                <w:lang w:val="en-US"/>
              </w:rPr>
            </w:pPr>
            <w:r>
              <w:rPr>
                <w:lang w:val="en-US"/>
              </w:rPr>
              <w:t>See CA_46E Bandwidth combination set 1</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46E5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A8D0D" w14:textId="77777777" w:rsidR="00721141" w:rsidRDefault="00721141" w:rsidP="003530E8">
            <w:pPr>
              <w:spacing w:after="0"/>
              <w:rPr>
                <w:rFonts w:ascii="Arial" w:hAnsi="Arial"/>
                <w:sz w:val="18"/>
              </w:rPr>
            </w:pPr>
          </w:p>
        </w:tc>
      </w:tr>
      <w:tr w:rsidR="00721141" w14:paraId="525B35E2"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84ED4C" w14:textId="77777777" w:rsidR="00721141" w:rsidRDefault="00721141" w:rsidP="003530E8">
            <w:pPr>
              <w:pStyle w:val="TAC"/>
              <w:rPr>
                <w:lang w:eastAsia="ja-JP"/>
              </w:rPr>
            </w:pPr>
            <w:r>
              <w:rPr>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9080DC" w14:textId="77777777" w:rsidR="00721141" w:rsidRDefault="00721141" w:rsidP="003530E8">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AC4254" w14:textId="77777777" w:rsidR="00721141" w:rsidRDefault="00721141" w:rsidP="003530E8">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795227" w14:textId="77777777" w:rsidR="00721141" w:rsidRDefault="00721141" w:rsidP="003530E8">
            <w:pPr>
              <w:pStyle w:val="TAC"/>
              <w:rPr>
                <w:lang w:val="en-US"/>
              </w:rPr>
            </w:pPr>
            <w:r>
              <w:rPr>
                <w:lang w:eastAsia="ja-JP"/>
              </w:rPr>
              <w:t>See CA_</w:t>
            </w:r>
            <w:r>
              <w:rPr>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518081" w14:textId="77777777" w:rsidR="00721141" w:rsidRDefault="00721141" w:rsidP="003530E8">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BBA2A3" w14:textId="77777777" w:rsidR="00721141" w:rsidRDefault="00721141" w:rsidP="003530E8">
            <w:pPr>
              <w:pStyle w:val="TAC"/>
              <w:rPr>
                <w:lang w:eastAsia="ja-JP"/>
              </w:rPr>
            </w:pPr>
            <w:r>
              <w:rPr>
                <w:lang w:eastAsia="zh-CN"/>
              </w:rPr>
              <w:t>0</w:t>
            </w:r>
          </w:p>
        </w:tc>
      </w:tr>
      <w:tr w:rsidR="00721141" w14:paraId="2EB3E58F"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F03E2"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4B457"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775323" w14:textId="77777777" w:rsidR="00721141" w:rsidRDefault="00721141" w:rsidP="003530E8">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BD1DFD" w14:textId="77777777" w:rsidR="00721141" w:rsidRDefault="00721141" w:rsidP="003530E8">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343632" w14:textId="77777777" w:rsidR="00721141" w:rsidRDefault="00721141" w:rsidP="003530E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0FFA59" w14:textId="77777777" w:rsidR="00721141" w:rsidRDefault="00721141" w:rsidP="003530E8">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040E8A" w14:textId="77777777" w:rsidR="00721141" w:rsidRDefault="00721141" w:rsidP="003530E8">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AE6E52" w14:textId="77777777" w:rsidR="00721141" w:rsidRDefault="00721141" w:rsidP="003530E8">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CAFD62" w14:textId="77777777" w:rsidR="00721141" w:rsidRDefault="00721141" w:rsidP="003530E8">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7636A" w14:textId="77777777" w:rsidR="00721141" w:rsidRDefault="00721141" w:rsidP="003530E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DD4A7" w14:textId="77777777" w:rsidR="00721141" w:rsidRDefault="00721141" w:rsidP="003530E8">
            <w:pPr>
              <w:spacing w:after="0"/>
              <w:rPr>
                <w:rFonts w:ascii="Arial" w:hAnsi="Arial"/>
                <w:sz w:val="18"/>
                <w:lang w:eastAsia="ja-JP"/>
              </w:rPr>
            </w:pPr>
          </w:p>
        </w:tc>
      </w:tr>
      <w:tr w:rsidR="00721141" w14:paraId="60118D74"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7A5F16" w14:textId="77777777" w:rsidR="00721141" w:rsidRDefault="00721141" w:rsidP="003530E8">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9EBB69" w14:textId="77777777" w:rsidR="00721141" w:rsidRDefault="00721141" w:rsidP="003530E8">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88A4FA" w14:textId="77777777" w:rsidR="00721141" w:rsidRDefault="00721141" w:rsidP="003530E8">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2DF200" w14:textId="77777777" w:rsidR="00721141" w:rsidRDefault="00721141" w:rsidP="003530E8">
            <w:pPr>
              <w:pStyle w:val="TAC"/>
              <w:rPr>
                <w:lang w:val="en-US"/>
              </w:rPr>
            </w:pPr>
            <w:r>
              <w:t>See CA_</w:t>
            </w:r>
            <w:r>
              <w:rPr>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A9A20B" w14:textId="77777777" w:rsidR="00721141" w:rsidRDefault="00721141" w:rsidP="003530E8">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BA7B1A" w14:textId="77777777" w:rsidR="00721141" w:rsidRDefault="00721141" w:rsidP="003530E8">
            <w:pPr>
              <w:pStyle w:val="TAC"/>
            </w:pPr>
            <w:r>
              <w:rPr>
                <w:lang w:eastAsia="zh-CN"/>
              </w:rPr>
              <w:t>0</w:t>
            </w:r>
          </w:p>
        </w:tc>
      </w:tr>
      <w:tr w:rsidR="00721141" w14:paraId="0B77C81D"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C827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5FB95"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212944" w14:textId="77777777" w:rsidR="00721141" w:rsidRDefault="00721141" w:rsidP="003530E8">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90101" w14:textId="77777777" w:rsidR="00721141" w:rsidRDefault="00721141" w:rsidP="003530E8">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E83B09" w14:textId="77777777" w:rsidR="00721141" w:rsidRDefault="00721141" w:rsidP="003530E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2DA088" w14:textId="77777777" w:rsidR="00721141" w:rsidRDefault="00721141" w:rsidP="003530E8">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674808F" w14:textId="77777777" w:rsidR="00721141" w:rsidRDefault="00721141" w:rsidP="003530E8">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74D13B" w14:textId="77777777" w:rsidR="00721141" w:rsidRDefault="00721141" w:rsidP="003530E8">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8B91C3" w14:textId="77777777" w:rsidR="00721141" w:rsidRDefault="00721141" w:rsidP="003530E8">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3AAB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86C18" w14:textId="77777777" w:rsidR="00721141" w:rsidRDefault="00721141" w:rsidP="003530E8">
            <w:pPr>
              <w:spacing w:after="0"/>
              <w:rPr>
                <w:rFonts w:ascii="Arial" w:hAnsi="Arial"/>
                <w:sz w:val="18"/>
              </w:rPr>
            </w:pPr>
          </w:p>
        </w:tc>
      </w:tr>
      <w:tr w:rsidR="00721141" w14:paraId="6403D6C9" w14:textId="77777777" w:rsidTr="003530E8">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44A986" w14:textId="77777777" w:rsidR="00721141" w:rsidRDefault="00721141" w:rsidP="003530E8">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283ADF" w14:textId="77777777" w:rsidR="00721141" w:rsidRDefault="00721141" w:rsidP="003530E8">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67318A" w14:textId="77777777" w:rsidR="00721141" w:rsidRDefault="00721141" w:rsidP="003530E8">
            <w:pPr>
              <w:pStyle w:val="TAC"/>
              <w:rPr>
                <w:lang w:eastAsia="zh-CN"/>
              </w:rPr>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E43B45" w14:textId="77777777" w:rsidR="00721141" w:rsidRDefault="00721141" w:rsidP="003530E8">
            <w:pPr>
              <w:pStyle w:val="TAC"/>
              <w:rPr>
                <w:lang w:val="en-US"/>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C2B27D" w14:textId="77777777" w:rsidR="00721141" w:rsidRDefault="00721141" w:rsidP="003530E8">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4638F5" w14:textId="77777777" w:rsidR="00721141" w:rsidRDefault="00721141" w:rsidP="003530E8">
            <w:pPr>
              <w:pStyle w:val="TAC"/>
              <w:rPr>
                <w:lang w:eastAsia="zh-CN"/>
              </w:rPr>
            </w:pPr>
            <w:r>
              <w:rPr>
                <w:lang w:eastAsia="zh-CN"/>
              </w:rPr>
              <w:t>0</w:t>
            </w:r>
          </w:p>
        </w:tc>
      </w:tr>
      <w:tr w:rsidR="00721141" w14:paraId="11DF52E9" w14:textId="77777777" w:rsidTr="003530E8">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3B75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C26D1"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5A06F4" w14:textId="77777777" w:rsidR="00721141" w:rsidRDefault="00721141" w:rsidP="003530E8">
            <w:pPr>
              <w:pStyle w:val="TAC"/>
              <w:rPr>
                <w:lang w:eastAsia="zh-CN"/>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C9A61D" w14:textId="77777777" w:rsidR="00721141" w:rsidRDefault="00721141" w:rsidP="003530E8">
            <w:pPr>
              <w:pStyle w:val="TAC"/>
              <w:rPr>
                <w:lang w:val="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6A0D1"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45C8D" w14:textId="77777777" w:rsidR="00721141" w:rsidRDefault="00721141" w:rsidP="003530E8">
            <w:pPr>
              <w:spacing w:after="0"/>
              <w:rPr>
                <w:rFonts w:ascii="Arial" w:hAnsi="Arial"/>
                <w:sz w:val="18"/>
                <w:lang w:eastAsia="zh-CN"/>
              </w:rPr>
            </w:pPr>
          </w:p>
        </w:tc>
      </w:tr>
      <w:tr w:rsidR="00721141" w14:paraId="5725B130" w14:textId="77777777" w:rsidTr="003530E8">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7C6546" w14:textId="77777777" w:rsidR="00721141" w:rsidRDefault="00721141" w:rsidP="003530E8">
            <w:pPr>
              <w:pStyle w:val="TAC"/>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4603DA" w14:textId="77777777" w:rsidR="00721141" w:rsidRDefault="00721141" w:rsidP="003530E8">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0E785E" w14:textId="77777777" w:rsidR="00721141" w:rsidRDefault="00721141" w:rsidP="003530E8">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2C9481" w14:textId="77777777" w:rsidR="00721141" w:rsidRDefault="00721141" w:rsidP="003530E8">
            <w:pPr>
              <w:pStyle w:val="TAC"/>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49D123" w14:textId="77777777" w:rsidR="00721141" w:rsidRDefault="00721141" w:rsidP="003530E8">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E8EF00" w14:textId="77777777" w:rsidR="00721141" w:rsidRDefault="00721141" w:rsidP="003530E8">
            <w:pPr>
              <w:pStyle w:val="TAC"/>
            </w:pPr>
            <w:r>
              <w:t>0</w:t>
            </w:r>
          </w:p>
        </w:tc>
      </w:tr>
      <w:tr w:rsidR="00721141" w14:paraId="164D5101" w14:textId="77777777" w:rsidTr="003530E8">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B554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372A3"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E1BBFD" w14:textId="77777777" w:rsidR="00721141" w:rsidRDefault="00721141" w:rsidP="003530E8">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F5E4E1" w14:textId="77777777" w:rsidR="00721141" w:rsidRDefault="00721141" w:rsidP="003530E8">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A4AE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85E7B" w14:textId="77777777" w:rsidR="00721141" w:rsidRDefault="00721141" w:rsidP="003530E8">
            <w:pPr>
              <w:spacing w:after="0"/>
              <w:rPr>
                <w:rFonts w:ascii="Arial" w:hAnsi="Arial"/>
                <w:sz w:val="18"/>
              </w:rPr>
            </w:pPr>
          </w:p>
        </w:tc>
      </w:tr>
      <w:tr w:rsidR="00721141" w14:paraId="464574B2"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294F4F" w14:textId="77777777" w:rsidR="00721141" w:rsidRDefault="00721141" w:rsidP="003530E8">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D44929" w14:textId="77777777" w:rsidR="00721141" w:rsidRDefault="00721141" w:rsidP="003530E8">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07A455" w14:textId="77777777" w:rsidR="00721141" w:rsidRDefault="00721141" w:rsidP="003530E8">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37FCB6" w14:textId="77777777" w:rsidR="00721141" w:rsidRDefault="00721141" w:rsidP="003530E8">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E6B5ED" w14:textId="77777777" w:rsidR="00721141" w:rsidRDefault="00721141" w:rsidP="003530E8">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DDF67B" w14:textId="77777777" w:rsidR="00721141" w:rsidRDefault="00721141" w:rsidP="003530E8">
            <w:pPr>
              <w:pStyle w:val="TAC"/>
            </w:pPr>
            <w:r>
              <w:rPr>
                <w:lang w:eastAsia="zh-CN"/>
              </w:rPr>
              <w:t>0</w:t>
            </w:r>
          </w:p>
        </w:tc>
      </w:tr>
      <w:tr w:rsidR="00721141" w14:paraId="6FE09883"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AAA5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628CB"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D7D561" w14:textId="77777777" w:rsidR="00721141" w:rsidRDefault="00721141" w:rsidP="003530E8">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21B7B6"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91BA47"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A404B2"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954DE67" w14:textId="77777777" w:rsidR="00721141" w:rsidRDefault="00721141" w:rsidP="003530E8">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E50909"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985C2A" w14:textId="77777777" w:rsidR="00721141" w:rsidRDefault="00721141" w:rsidP="003530E8">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46C1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33DA4" w14:textId="77777777" w:rsidR="00721141" w:rsidRDefault="00721141" w:rsidP="003530E8">
            <w:pPr>
              <w:spacing w:after="0"/>
              <w:rPr>
                <w:rFonts w:ascii="Arial" w:hAnsi="Arial"/>
                <w:sz w:val="18"/>
              </w:rPr>
            </w:pPr>
          </w:p>
        </w:tc>
      </w:tr>
      <w:tr w:rsidR="00721141" w14:paraId="74CAF8D7"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47D4ED" w14:textId="77777777" w:rsidR="00721141" w:rsidRDefault="00721141" w:rsidP="003530E8">
            <w:pPr>
              <w:pStyle w:val="TAC"/>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C03AF9" w14:textId="77777777" w:rsidR="00721141" w:rsidRDefault="00721141" w:rsidP="003530E8">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A3491C" w14:textId="77777777" w:rsidR="00721141" w:rsidRDefault="00721141" w:rsidP="003530E8">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388B2A" w14:textId="77777777" w:rsidR="00721141" w:rsidRDefault="00721141" w:rsidP="003530E8">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3FBBDA" w14:textId="77777777" w:rsidR="00721141" w:rsidRDefault="00721141" w:rsidP="003530E8">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165BC3" w14:textId="77777777" w:rsidR="00721141" w:rsidRDefault="00721141" w:rsidP="003530E8">
            <w:pPr>
              <w:pStyle w:val="TAC"/>
            </w:pPr>
            <w:r>
              <w:t>0</w:t>
            </w:r>
          </w:p>
        </w:tc>
      </w:tr>
      <w:tr w:rsidR="00721141" w14:paraId="47B9538B"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9485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A13CB"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761DD3" w14:textId="77777777" w:rsidR="00721141" w:rsidRDefault="00721141" w:rsidP="003530E8">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96301A4" w14:textId="77777777" w:rsidR="00721141" w:rsidRDefault="00721141" w:rsidP="003530E8">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2D02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99295" w14:textId="77777777" w:rsidR="00721141" w:rsidRDefault="00721141" w:rsidP="003530E8">
            <w:pPr>
              <w:spacing w:after="0"/>
              <w:rPr>
                <w:rFonts w:ascii="Arial" w:hAnsi="Arial"/>
                <w:sz w:val="18"/>
              </w:rPr>
            </w:pPr>
          </w:p>
        </w:tc>
      </w:tr>
      <w:tr w:rsidR="00721141" w14:paraId="0D2E037F"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C6C740" w14:textId="77777777" w:rsidR="00721141" w:rsidRDefault="00721141" w:rsidP="003530E8">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D6AE3B" w14:textId="77777777" w:rsidR="00721141" w:rsidRDefault="00721141" w:rsidP="003530E8">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E6C7F3" w14:textId="77777777" w:rsidR="00721141" w:rsidRDefault="00721141" w:rsidP="003530E8">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91B028"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1FEA8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757B4A"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078079"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D8A3D0"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110DCB" w14:textId="77777777" w:rsidR="00721141" w:rsidRDefault="00721141" w:rsidP="003530E8">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4B1D88" w14:textId="77777777" w:rsidR="00721141" w:rsidRDefault="00721141" w:rsidP="003530E8">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B8BCC1" w14:textId="77777777" w:rsidR="00721141" w:rsidRDefault="00721141" w:rsidP="003530E8">
            <w:pPr>
              <w:pStyle w:val="TAC"/>
            </w:pPr>
            <w:r>
              <w:rPr>
                <w:lang w:eastAsia="zh-CN"/>
              </w:rPr>
              <w:t>0</w:t>
            </w:r>
          </w:p>
        </w:tc>
      </w:tr>
      <w:tr w:rsidR="00721141" w14:paraId="14A50639"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8C84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7F48E"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ADBE3B" w14:textId="77777777" w:rsidR="00721141" w:rsidRDefault="00721141" w:rsidP="003530E8">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67C4B0"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F152F3"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082B43"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709444"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F4AFE7"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0CD111" w14:textId="77777777" w:rsidR="00721141" w:rsidRDefault="00721141" w:rsidP="003530E8">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D29B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6D062" w14:textId="77777777" w:rsidR="00721141" w:rsidRDefault="00721141" w:rsidP="003530E8">
            <w:pPr>
              <w:spacing w:after="0"/>
              <w:rPr>
                <w:rFonts w:ascii="Arial" w:hAnsi="Arial"/>
                <w:sz w:val="18"/>
              </w:rPr>
            </w:pPr>
          </w:p>
        </w:tc>
      </w:tr>
      <w:tr w:rsidR="00721141" w14:paraId="3B606E9D"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EC86E6" w14:textId="77777777" w:rsidR="00721141" w:rsidRDefault="00721141" w:rsidP="003530E8">
            <w:pPr>
              <w:pStyle w:val="TAC"/>
            </w:pPr>
            <w:r>
              <w:rPr>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FFDAA5" w14:textId="77777777" w:rsidR="00721141" w:rsidRDefault="00721141" w:rsidP="003530E8">
            <w:pPr>
              <w:pStyle w:val="TAC"/>
              <w:rPr>
                <w:lang w:eastAsia="ja-JP"/>
              </w:rPr>
            </w:pPr>
            <w:r>
              <w:rPr>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73A6CC" w14:textId="77777777" w:rsidR="00721141" w:rsidRDefault="00721141" w:rsidP="003530E8">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2C0CE"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3B753B"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0D1C78"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09FEBD"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7E55A8"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A8BBF6" w14:textId="77777777" w:rsidR="00721141" w:rsidRDefault="00721141" w:rsidP="003530E8">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3FC121" w14:textId="77777777" w:rsidR="00721141" w:rsidRDefault="00721141" w:rsidP="003530E8">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E0BA86" w14:textId="77777777" w:rsidR="00721141" w:rsidRDefault="00721141" w:rsidP="003530E8">
            <w:pPr>
              <w:pStyle w:val="TAC"/>
            </w:pPr>
            <w:r>
              <w:rPr>
                <w:lang w:eastAsia="zh-CN"/>
              </w:rPr>
              <w:t>0</w:t>
            </w:r>
          </w:p>
        </w:tc>
      </w:tr>
      <w:tr w:rsidR="00721141" w14:paraId="662FD536" w14:textId="77777777" w:rsidTr="003530E8">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03EE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9CA6F"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D7C5E2" w14:textId="77777777" w:rsidR="00721141" w:rsidRDefault="00721141" w:rsidP="003530E8">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CF6CD6" w14:textId="77777777" w:rsidR="00721141" w:rsidRDefault="00721141" w:rsidP="003530E8">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EF96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3A077" w14:textId="77777777" w:rsidR="00721141" w:rsidRDefault="00721141" w:rsidP="003530E8">
            <w:pPr>
              <w:spacing w:after="0"/>
              <w:rPr>
                <w:rFonts w:ascii="Arial" w:hAnsi="Arial"/>
                <w:sz w:val="18"/>
              </w:rPr>
            </w:pPr>
          </w:p>
        </w:tc>
      </w:tr>
      <w:tr w:rsidR="00721141" w14:paraId="7465017C"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136C9B" w14:textId="77777777" w:rsidR="00721141" w:rsidRDefault="00721141" w:rsidP="003530E8">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3A570B" w14:textId="77777777" w:rsidR="00721141" w:rsidRDefault="00721141" w:rsidP="003530E8">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2A0794" w14:textId="77777777" w:rsidR="00721141" w:rsidRDefault="00721141" w:rsidP="003530E8">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7196A8"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AD4F0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BC6DAB"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C81B93"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D6CA2C"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169F86" w14:textId="77777777" w:rsidR="00721141" w:rsidRDefault="00721141" w:rsidP="003530E8">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F2B19A" w14:textId="77777777" w:rsidR="00721141" w:rsidRDefault="00721141" w:rsidP="003530E8">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9403DD" w14:textId="77777777" w:rsidR="00721141" w:rsidRDefault="00721141" w:rsidP="003530E8">
            <w:pPr>
              <w:pStyle w:val="TAC"/>
              <w:rPr>
                <w:lang w:eastAsia="zh-CN"/>
              </w:rPr>
            </w:pPr>
            <w:r>
              <w:t>0</w:t>
            </w:r>
          </w:p>
        </w:tc>
      </w:tr>
      <w:tr w:rsidR="00721141" w14:paraId="68C05B06"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6E7D5"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8C4E6"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168253" w14:textId="77777777" w:rsidR="00721141" w:rsidRDefault="00721141" w:rsidP="003530E8">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926AAB" w14:textId="77777777" w:rsidR="00721141" w:rsidRDefault="00721141" w:rsidP="003530E8">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2E4A8"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AE643" w14:textId="77777777" w:rsidR="00721141" w:rsidRDefault="00721141" w:rsidP="003530E8">
            <w:pPr>
              <w:spacing w:after="0"/>
              <w:rPr>
                <w:rFonts w:ascii="Arial" w:hAnsi="Arial"/>
                <w:sz w:val="18"/>
                <w:lang w:eastAsia="zh-CN"/>
              </w:rPr>
            </w:pPr>
          </w:p>
        </w:tc>
      </w:tr>
      <w:tr w:rsidR="00721141" w14:paraId="2D3BED45"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70E859" w14:textId="77777777" w:rsidR="00721141" w:rsidRDefault="00721141" w:rsidP="003530E8">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8E643E" w14:textId="77777777" w:rsidR="00721141" w:rsidRDefault="00721141" w:rsidP="003530E8">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A86410" w14:textId="77777777" w:rsidR="00721141" w:rsidRDefault="00721141" w:rsidP="003530E8">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135C82"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D09E87"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5E5678"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28009F"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ACDB76"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6BEF8B" w14:textId="77777777" w:rsidR="00721141" w:rsidRDefault="00721141" w:rsidP="003530E8">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D191BE" w14:textId="77777777" w:rsidR="00721141" w:rsidRDefault="00721141" w:rsidP="003530E8">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D115BD" w14:textId="77777777" w:rsidR="00721141" w:rsidRDefault="00721141" w:rsidP="003530E8">
            <w:pPr>
              <w:pStyle w:val="TAC"/>
              <w:rPr>
                <w:lang w:eastAsia="zh-CN"/>
              </w:rPr>
            </w:pPr>
            <w:r>
              <w:t>0</w:t>
            </w:r>
          </w:p>
        </w:tc>
      </w:tr>
      <w:tr w:rsidR="00721141" w14:paraId="202617E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A4256"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FC803"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C91526" w14:textId="77777777" w:rsidR="00721141" w:rsidRDefault="00721141" w:rsidP="003530E8">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3D289A" w14:textId="77777777" w:rsidR="00721141" w:rsidRDefault="00721141" w:rsidP="003530E8">
            <w:pPr>
              <w:pStyle w:val="TAC"/>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B4E99"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31554" w14:textId="77777777" w:rsidR="00721141" w:rsidRDefault="00721141" w:rsidP="003530E8">
            <w:pPr>
              <w:spacing w:after="0"/>
              <w:rPr>
                <w:rFonts w:ascii="Arial" w:hAnsi="Arial"/>
                <w:sz w:val="18"/>
                <w:lang w:eastAsia="zh-CN"/>
              </w:rPr>
            </w:pPr>
          </w:p>
        </w:tc>
      </w:tr>
      <w:tr w:rsidR="00721141" w14:paraId="20E58A15"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6EB67A" w14:textId="77777777" w:rsidR="00721141" w:rsidRDefault="00721141" w:rsidP="003530E8">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5B58CF" w14:textId="77777777" w:rsidR="00721141" w:rsidRDefault="00721141" w:rsidP="003530E8">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6AEC04" w14:textId="77777777" w:rsidR="00721141" w:rsidRDefault="00721141" w:rsidP="003530E8">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ED4818"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F3971D"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F8F793"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3E732D"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D58F12"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DE539F"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3AC96F" w14:textId="77777777" w:rsidR="00721141" w:rsidRDefault="00721141" w:rsidP="003530E8">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4E9CE3" w14:textId="77777777" w:rsidR="00721141" w:rsidRDefault="00721141" w:rsidP="003530E8">
            <w:pPr>
              <w:pStyle w:val="TAC"/>
              <w:rPr>
                <w:lang w:eastAsia="zh-CN"/>
              </w:rPr>
            </w:pPr>
            <w:r>
              <w:t>0</w:t>
            </w:r>
          </w:p>
        </w:tc>
      </w:tr>
      <w:tr w:rsidR="00721141" w14:paraId="2643A80A"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F0466"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87C73"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1AEE83" w14:textId="77777777" w:rsidR="00721141" w:rsidRDefault="00721141" w:rsidP="003530E8">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3D1446" w14:textId="77777777" w:rsidR="00721141" w:rsidRDefault="00721141" w:rsidP="003530E8">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F7E7F"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4A966" w14:textId="77777777" w:rsidR="00721141" w:rsidRDefault="00721141" w:rsidP="003530E8">
            <w:pPr>
              <w:spacing w:after="0"/>
              <w:rPr>
                <w:rFonts w:ascii="Arial" w:hAnsi="Arial"/>
                <w:sz w:val="18"/>
                <w:lang w:eastAsia="zh-CN"/>
              </w:rPr>
            </w:pPr>
          </w:p>
        </w:tc>
      </w:tr>
      <w:tr w:rsidR="00721141" w14:paraId="53D151E2"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925663" w14:textId="77777777" w:rsidR="00721141" w:rsidRDefault="00721141" w:rsidP="003530E8">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08C3C4" w14:textId="77777777" w:rsidR="00721141" w:rsidRDefault="00721141" w:rsidP="003530E8">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4B3210" w14:textId="77777777" w:rsidR="00721141" w:rsidRDefault="00721141" w:rsidP="003530E8">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CC4CF5"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B10EDF"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945FE0"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2EC634"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768AB6"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B44F71"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588E66" w14:textId="77777777" w:rsidR="00721141" w:rsidRDefault="00721141" w:rsidP="003530E8">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5BAB8F" w14:textId="77777777" w:rsidR="00721141" w:rsidRDefault="00721141" w:rsidP="003530E8">
            <w:pPr>
              <w:pStyle w:val="TAC"/>
              <w:rPr>
                <w:lang w:eastAsia="zh-CN"/>
              </w:rPr>
            </w:pPr>
            <w:r>
              <w:t>0</w:t>
            </w:r>
          </w:p>
        </w:tc>
      </w:tr>
      <w:tr w:rsidR="00721141" w14:paraId="49C07C9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F2924"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9FBFB"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E4A4FA" w14:textId="77777777" w:rsidR="00721141" w:rsidRDefault="00721141" w:rsidP="003530E8">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99C7AA" w14:textId="77777777" w:rsidR="00721141" w:rsidRDefault="00721141" w:rsidP="003530E8">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D8B1D"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EC6E1" w14:textId="77777777" w:rsidR="00721141" w:rsidRDefault="00721141" w:rsidP="003530E8">
            <w:pPr>
              <w:spacing w:after="0"/>
              <w:rPr>
                <w:rFonts w:ascii="Arial" w:hAnsi="Arial"/>
                <w:sz w:val="18"/>
                <w:lang w:eastAsia="zh-CN"/>
              </w:rPr>
            </w:pPr>
          </w:p>
        </w:tc>
      </w:tr>
      <w:tr w:rsidR="00721141" w14:paraId="18472325"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78279B" w14:textId="77777777" w:rsidR="00721141" w:rsidRDefault="00721141" w:rsidP="003530E8">
            <w:pPr>
              <w:pStyle w:val="TAC"/>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947074" w14:textId="77777777" w:rsidR="00721141" w:rsidRDefault="00721141" w:rsidP="003530E8">
            <w:pPr>
              <w:pStyle w:val="TAC"/>
              <w:rPr>
                <w:lang w:eastAsia="zh-CN"/>
              </w:rPr>
            </w:pPr>
            <w:r>
              <w:rPr>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AAD175" w14:textId="77777777" w:rsidR="00721141" w:rsidRDefault="00721141" w:rsidP="003530E8">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323BA3" w14:textId="77777777" w:rsidR="00721141" w:rsidRDefault="00721141" w:rsidP="003530E8">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26B6A7" w14:textId="77777777" w:rsidR="00721141" w:rsidRDefault="00721141" w:rsidP="003530E8">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3A07B9" w14:textId="77777777" w:rsidR="00721141" w:rsidRDefault="00721141" w:rsidP="003530E8">
            <w:pPr>
              <w:pStyle w:val="TAC"/>
            </w:pPr>
            <w:r>
              <w:rPr>
                <w:lang w:eastAsia="zh-CN"/>
              </w:rPr>
              <w:t>0</w:t>
            </w:r>
          </w:p>
        </w:tc>
      </w:tr>
      <w:tr w:rsidR="00721141" w14:paraId="481C396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BFB3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220DC"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337FB3" w14:textId="77777777" w:rsidR="00721141" w:rsidRDefault="00721141" w:rsidP="003530E8">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B6BF75"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DBC5A5"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3A1220"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D61E88"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5E1721"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AA3105" w14:textId="77777777" w:rsidR="00721141" w:rsidRDefault="00721141" w:rsidP="003530E8">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7531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BCE75" w14:textId="77777777" w:rsidR="00721141" w:rsidRDefault="00721141" w:rsidP="003530E8">
            <w:pPr>
              <w:spacing w:after="0"/>
              <w:rPr>
                <w:rFonts w:ascii="Arial" w:hAnsi="Arial"/>
                <w:sz w:val="18"/>
              </w:rPr>
            </w:pPr>
          </w:p>
        </w:tc>
      </w:tr>
      <w:tr w:rsidR="00721141" w14:paraId="5F2040EA" w14:textId="77777777" w:rsidTr="003530E8">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D297D4" w14:textId="77777777" w:rsidR="00721141" w:rsidRDefault="00721141" w:rsidP="003530E8">
            <w:pPr>
              <w:pStyle w:val="TAC"/>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178C71" w14:textId="77777777" w:rsidR="00721141" w:rsidRDefault="00721141" w:rsidP="003530E8">
            <w:pPr>
              <w:pStyle w:val="TAC"/>
              <w:rPr>
                <w:lang w:eastAsia="zh-CN"/>
              </w:rPr>
            </w:pPr>
            <w:r>
              <w:rPr>
                <w:lang w:eastAsia="zh-CN"/>
              </w:rPr>
              <w:t>CA_41A-42A, CA_41C, CA_42C</w:t>
            </w:r>
            <w:r>
              <w:rPr>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73783C" w14:textId="77777777" w:rsidR="00721141" w:rsidRDefault="00721141" w:rsidP="003530E8">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D85D94" w14:textId="77777777" w:rsidR="00721141" w:rsidRDefault="00721141" w:rsidP="003530E8">
            <w:pPr>
              <w:pStyle w:val="TAC"/>
              <w:rPr>
                <w:lang w:val="en-US"/>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8AD10D" w14:textId="77777777" w:rsidR="00721141" w:rsidRDefault="00721141" w:rsidP="003530E8">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82DB34" w14:textId="77777777" w:rsidR="00721141" w:rsidRDefault="00721141" w:rsidP="003530E8">
            <w:pPr>
              <w:pStyle w:val="TAC"/>
              <w:rPr>
                <w:lang w:eastAsia="zh-CN"/>
              </w:rPr>
            </w:pPr>
            <w:r>
              <w:rPr>
                <w:lang w:eastAsia="zh-CN"/>
              </w:rPr>
              <w:t>0</w:t>
            </w:r>
          </w:p>
        </w:tc>
      </w:tr>
      <w:tr w:rsidR="00721141" w14:paraId="0972DABC" w14:textId="77777777" w:rsidTr="003530E8">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747D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C0674"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D07A05" w14:textId="77777777" w:rsidR="00721141" w:rsidRDefault="00721141" w:rsidP="003530E8">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E5B82E" w14:textId="77777777" w:rsidR="00721141" w:rsidRDefault="00721141" w:rsidP="003530E8">
            <w:pPr>
              <w:pStyle w:val="TAC"/>
              <w:rPr>
                <w:lang w:val="en-US"/>
              </w:rPr>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7968C"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770E5" w14:textId="77777777" w:rsidR="00721141" w:rsidRDefault="00721141" w:rsidP="003530E8">
            <w:pPr>
              <w:spacing w:after="0"/>
              <w:rPr>
                <w:rFonts w:ascii="Arial" w:hAnsi="Arial"/>
                <w:sz w:val="18"/>
                <w:lang w:eastAsia="zh-CN"/>
              </w:rPr>
            </w:pPr>
          </w:p>
        </w:tc>
      </w:tr>
      <w:tr w:rsidR="00721141" w14:paraId="31B4E95F"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3E1419" w14:textId="77777777" w:rsidR="00721141" w:rsidRDefault="00721141" w:rsidP="003530E8">
            <w:pPr>
              <w:pStyle w:val="TAC"/>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95C697" w14:textId="77777777" w:rsidR="00721141" w:rsidRDefault="00721141" w:rsidP="003530E8">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F081F3" w14:textId="77777777" w:rsidR="00721141" w:rsidRDefault="00721141" w:rsidP="003530E8">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B5FAC2" w14:textId="77777777" w:rsidR="00721141" w:rsidRDefault="00721141" w:rsidP="003530E8">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618FC9" w14:textId="77777777" w:rsidR="00721141" w:rsidRDefault="00721141" w:rsidP="003530E8">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D5EB69" w14:textId="77777777" w:rsidR="00721141" w:rsidRDefault="00721141" w:rsidP="003530E8">
            <w:pPr>
              <w:pStyle w:val="TAC"/>
            </w:pPr>
            <w:r>
              <w:t>0</w:t>
            </w:r>
          </w:p>
        </w:tc>
      </w:tr>
      <w:tr w:rsidR="00721141" w14:paraId="2CE45726"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9AD4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8D5AE"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9A5517" w14:textId="77777777" w:rsidR="00721141" w:rsidRDefault="00721141" w:rsidP="003530E8">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BF4E3D" w14:textId="77777777" w:rsidR="00721141" w:rsidRDefault="00721141" w:rsidP="003530E8">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94FC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75CEB" w14:textId="77777777" w:rsidR="00721141" w:rsidRDefault="00721141" w:rsidP="003530E8">
            <w:pPr>
              <w:spacing w:after="0"/>
              <w:rPr>
                <w:rFonts w:ascii="Arial" w:hAnsi="Arial"/>
                <w:sz w:val="18"/>
              </w:rPr>
            </w:pPr>
          </w:p>
        </w:tc>
      </w:tr>
      <w:tr w:rsidR="00721141" w14:paraId="5936F7E6"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F013FC" w14:textId="77777777" w:rsidR="00721141" w:rsidRDefault="00721141" w:rsidP="003530E8">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3B99D0" w14:textId="77777777" w:rsidR="00721141" w:rsidRDefault="00721141" w:rsidP="003530E8">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88B6A6" w14:textId="77777777" w:rsidR="00721141" w:rsidRDefault="00721141" w:rsidP="003530E8">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D3E255" w14:textId="77777777" w:rsidR="00721141" w:rsidRDefault="00721141" w:rsidP="003530E8">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9EC386" w14:textId="77777777" w:rsidR="00721141" w:rsidRDefault="00721141" w:rsidP="003530E8">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BFD40F" w14:textId="77777777" w:rsidR="00721141" w:rsidRDefault="00721141" w:rsidP="003530E8">
            <w:pPr>
              <w:pStyle w:val="TAC"/>
            </w:pPr>
            <w:r>
              <w:t>0</w:t>
            </w:r>
          </w:p>
        </w:tc>
      </w:tr>
      <w:tr w:rsidR="00721141" w14:paraId="603DAA0D"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1121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FC688"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6048DD" w14:textId="77777777" w:rsidR="00721141" w:rsidRDefault="00721141" w:rsidP="003530E8">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D8310E" w14:textId="77777777" w:rsidR="00721141" w:rsidRDefault="00721141" w:rsidP="003530E8">
            <w:pPr>
              <w:pStyle w:val="TAC"/>
            </w:pPr>
            <w:r>
              <w:t>See CA_</w:t>
            </w:r>
            <w:r>
              <w:rPr>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EE01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6E14A" w14:textId="77777777" w:rsidR="00721141" w:rsidRDefault="00721141" w:rsidP="003530E8">
            <w:pPr>
              <w:spacing w:after="0"/>
              <w:rPr>
                <w:rFonts w:ascii="Arial" w:hAnsi="Arial"/>
                <w:sz w:val="18"/>
              </w:rPr>
            </w:pPr>
          </w:p>
        </w:tc>
      </w:tr>
      <w:tr w:rsidR="00721141" w14:paraId="00FDDAC6"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B1A138" w14:textId="77777777" w:rsidR="00721141" w:rsidRDefault="00721141" w:rsidP="003530E8">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82BBC9" w14:textId="77777777" w:rsidR="00721141" w:rsidRDefault="00721141" w:rsidP="003530E8">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6ACAB6" w14:textId="77777777" w:rsidR="00721141" w:rsidRDefault="00721141" w:rsidP="003530E8">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EF86E7" w14:textId="77777777" w:rsidR="00721141" w:rsidRDefault="00721141" w:rsidP="003530E8">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171D23" w14:textId="77777777" w:rsidR="00721141" w:rsidRDefault="00721141" w:rsidP="003530E8">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C5C406" w14:textId="77777777" w:rsidR="00721141" w:rsidRDefault="00721141" w:rsidP="003530E8">
            <w:pPr>
              <w:pStyle w:val="TAC"/>
            </w:pPr>
            <w:r>
              <w:t>0</w:t>
            </w:r>
          </w:p>
        </w:tc>
      </w:tr>
      <w:tr w:rsidR="00721141" w14:paraId="0F3E07E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E811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A70A6"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705EDE" w14:textId="77777777" w:rsidR="00721141" w:rsidRDefault="00721141" w:rsidP="003530E8">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F44293" w14:textId="77777777" w:rsidR="00721141" w:rsidRDefault="00721141" w:rsidP="003530E8">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AF45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C9FE0" w14:textId="77777777" w:rsidR="00721141" w:rsidRDefault="00721141" w:rsidP="003530E8">
            <w:pPr>
              <w:spacing w:after="0"/>
              <w:rPr>
                <w:rFonts w:ascii="Arial" w:hAnsi="Arial"/>
                <w:sz w:val="18"/>
              </w:rPr>
            </w:pPr>
          </w:p>
        </w:tc>
      </w:tr>
      <w:tr w:rsidR="00721141" w14:paraId="6082C536"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C2E7BD" w14:textId="77777777" w:rsidR="00721141" w:rsidRDefault="00721141" w:rsidP="003530E8">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4112EE" w14:textId="77777777" w:rsidR="00721141" w:rsidRDefault="00721141" w:rsidP="003530E8">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80030F" w14:textId="77777777" w:rsidR="00721141" w:rsidRDefault="00721141" w:rsidP="003530E8">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02450B" w14:textId="77777777" w:rsidR="00721141" w:rsidRDefault="00721141" w:rsidP="003530E8">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1F94BC" w14:textId="77777777" w:rsidR="00721141" w:rsidRDefault="00721141" w:rsidP="003530E8">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99ACB0" w14:textId="77777777" w:rsidR="00721141" w:rsidRDefault="00721141" w:rsidP="003530E8">
            <w:pPr>
              <w:pStyle w:val="TAC"/>
            </w:pPr>
            <w:r>
              <w:t>0</w:t>
            </w:r>
          </w:p>
        </w:tc>
      </w:tr>
      <w:tr w:rsidR="00721141" w14:paraId="136EC38D"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498B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34DC4"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FB3543" w14:textId="77777777" w:rsidR="00721141" w:rsidRDefault="00721141" w:rsidP="003530E8">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5373C1C" w14:textId="77777777" w:rsidR="00721141" w:rsidRDefault="00721141" w:rsidP="003530E8">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9BFD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04689" w14:textId="77777777" w:rsidR="00721141" w:rsidRDefault="00721141" w:rsidP="003530E8">
            <w:pPr>
              <w:spacing w:after="0"/>
              <w:rPr>
                <w:rFonts w:ascii="Arial" w:hAnsi="Arial"/>
                <w:sz w:val="18"/>
              </w:rPr>
            </w:pPr>
          </w:p>
        </w:tc>
      </w:tr>
      <w:tr w:rsidR="00721141" w14:paraId="3B345146"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50B12C" w14:textId="77777777" w:rsidR="00721141" w:rsidRDefault="00721141" w:rsidP="003530E8">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A99A43"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8FB56F" w14:textId="77777777" w:rsidR="00721141" w:rsidRDefault="00721141" w:rsidP="003530E8">
            <w:pPr>
              <w:pStyle w:val="TAC"/>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304CE6" w14:textId="77777777" w:rsidR="00721141" w:rsidRDefault="00721141" w:rsidP="003530E8">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02F63C" w14:textId="77777777" w:rsidR="00721141" w:rsidRDefault="00721141" w:rsidP="003530E8">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AD3E1B" w14:textId="77777777" w:rsidR="00721141" w:rsidRDefault="00721141" w:rsidP="003530E8">
            <w:pPr>
              <w:pStyle w:val="TAC"/>
            </w:pPr>
            <w:r>
              <w:rPr>
                <w:lang w:eastAsia="zh-CN"/>
              </w:rPr>
              <w:t>0</w:t>
            </w:r>
          </w:p>
        </w:tc>
      </w:tr>
      <w:tr w:rsidR="00721141" w14:paraId="36B1E78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EBE7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F06B2"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30BE77" w14:textId="77777777" w:rsidR="00721141" w:rsidRDefault="00721141" w:rsidP="003530E8">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07D956"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2986B1"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2114F6"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2DE123" w14:textId="77777777" w:rsidR="00721141" w:rsidRDefault="00721141" w:rsidP="003530E8">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229EEE"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37F88A"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6852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ED36F" w14:textId="77777777" w:rsidR="00721141" w:rsidRDefault="00721141" w:rsidP="003530E8">
            <w:pPr>
              <w:spacing w:after="0"/>
              <w:rPr>
                <w:rFonts w:ascii="Arial" w:hAnsi="Arial"/>
                <w:sz w:val="18"/>
              </w:rPr>
            </w:pPr>
          </w:p>
        </w:tc>
      </w:tr>
      <w:tr w:rsidR="00721141" w14:paraId="0213A3F4"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0BBADF" w14:textId="77777777" w:rsidR="00721141" w:rsidRDefault="00721141" w:rsidP="003530E8">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0CF558" w14:textId="77777777" w:rsidR="00721141" w:rsidRDefault="00721141" w:rsidP="003530E8">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2D263B" w14:textId="77777777" w:rsidR="00721141" w:rsidRDefault="00721141" w:rsidP="003530E8">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20899D" w14:textId="77777777" w:rsidR="00721141" w:rsidRDefault="00721141" w:rsidP="003530E8">
            <w:pPr>
              <w:pStyle w:val="TAC"/>
            </w:pPr>
            <w:r>
              <w:t>See CA_</w:t>
            </w:r>
            <w:r>
              <w:rPr>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4C2041" w14:textId="77777777" w:rsidR="00721141" w:rsidRDefault="00721141" w:rsidP="003530E8">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7E3DBF" w14:textId="77777777" w:rsidR="00721141" w:rsidRDefault="00721141" w:rsidP="003530E8">
            <w:pPr>
              <w:pStyle w:val="TAC"/>
            </w:pPr>
            <w:r>
              <w:t>0</w:t>
            </w:r>
          </w:p>
        </w:tc>
      </w:tr>
      <w:tr w:rsidR="00721141" w14:paraId="1B2D9B92"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579C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D41E7"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F60266" w14:textId="77777777" w:rsidR="00721141" w:rsidRDefault="00721141" w:rsidP="003530E8">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C6E7D6" w14:textId="77777777" w:rsidR="00721141" w:rsidRDefault="00721141" w:rsidP="003530E8">
            <w:pPr>
              <w:pStyle w:val="TAC"/>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8BC0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35195" w14:textId="77777777" w:rsidR="00721141" w:rsidRDefault="00721141" w:rsidP="003530E8">
            <w:pPr>
              <w:spacing w:after="0"/>
              <w:rPr>
                <w:rFonts w:ascii="Arial" w:hAnsi="Arial"/>
                <w:sz w:val="18"/>
              </w:rPr>
            </w:pPr>
          </w:p>
        </w:tc>
      </w:tr>
      <w:tr w:rsidR="00721141" w14:paraId="04D08089"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B5ECBB" w14:textId="77777777" w:rsidR="00721141" w:rsidRDefault="00721141" w:rsidP="003530E8">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47A0B8"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ED8410" w14:textId="77777777" w:rsidR="00721141" w:rsidRDefault="00721141" w:rsidP="003530E8">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F0561E"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24A3EE"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B18BA5"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471CE6"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2C62DF"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D9CB25"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5324E2" w14:textId="77777777" w:rsidR="00721141" w:rsidRDefault="00721141" w:rsidP="003530E8">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BAAECB" w14:textId="77777777" w:rsidR="00721141" w:rsidRDefault="00721141" w:rsidP="003530E8">
            <w:pPr>
              <w:pStyle w:val="TAC"/>
            </w:pPr>
            <w:r>
              <w:t>0</w:t>
            </w:r>
          </w:p>
        </w:tc>
      </w:tr>
      <w:tr w:rsidR="00721141" w14:paraId="6CE4481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FB2A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4A06F"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1B82EA" w14:textId="77777777" w:rsidR="00721141" w:rsidRDefault="00721141" w:rsidP="003530E8">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7A1482"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71C6B3"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E08418"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0382FA3" w14:textId="77777777" w:rsidR="00721141" w:rsidRDefault="00721141" w:rsidP="003530E8">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884C6B"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E87FC2"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A1BF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0323E" w14:textId="77777777" w:rsidR="00721141" w:rsidRDefault="00721141" w:rsidP="003530E8">
            <w:pPr>
              <w:spacing w:after="0"/>
              <w:rPr>
                <w:rFonts w:ascii="Arial" w:hAnsi="Arial"/>
                <w:sz w:val="18"/>
              </w:rPr>
            </w:pPr>
          </w:p>
        </w:tc>
      </w:tr>
      <w:tr w:rsidR="00721141" w14:paraId="4A15FB6C"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ADA253" w14:textId="77777777" w:rsidR="00721141" w:rsidRDefault="00721141" w:rsidP="003530E8">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38FE39" w14:textId="77777777" w:rsidR="00721141" w:rsidRDefault="00721141" w:rsidP="003530E8">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7DDA20" w14:textId="77777777" w:rsidR="00721141" w:rsidRDefault="00721141" w:rsidP="003530E8">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25DC8F"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8B391B"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1AB4E0"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99B6CA"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062CD1"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F201B4" w14:textId="77777777" w:rsidR="00721141" w:rsidRDefault="00721141" w:rsidP="003530E8">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381D93" w14:textId="77777777" w:rsidR="00721141" w:rsidRDefault="00721141" w:rsidP="003530E8">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D3594E" w14:textId="77777777" w:rsidR="00721141" w:rsidRDefault="00721141" w:rsidP="003530E8">
            <w:pPr>
              <w:pStyle w:val="TAC"/>
              <w:rPr>
                <w:lang w:eastAsia="zh-CN"/>
              </w:rPr>
            </w:pPr>
            <w:r>
              <w:t>0</w:t>
            </w:r>
          </w:p>
        </w:tc>
      </w:tr>
      <w:tr w:rsidR="00721141" w14:paraId="067C575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B4243"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9F0FC"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6EDBEC" w14:textId="77777777" w:rsidR="00721141" w:rsidRDefault="00721141" w:rsidP="003530E8">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F7C79F" w14:textId="77777777" w:rsidR="00721141" w:rsidRDefault="00721141" w:rsidP="003530E8">
            <w:pPr>
              <w:pStyle w:val="TAC"/>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20544"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0C7C3" w14:textId="77777777" w:rsidR="00721141" w:rsidRDefault="00721141" w:rsidP="003530E8">
            <w:pPr>
              <w:spacing w:after="0"/>
              <w:rPr>
                <w:rFonts w:ascii="Arial" w:hAnsi="Arial"/>
                <w:sz w:val="18"/>
                <w:lang w:eastAsia="zh-CN"/>
              </w:rPr>
            </w:pPr>
          </w:p>
        </w:tc>
      </w:tr>
      <w:tr w:rsidR="00721141" w14:paraId="346E4C92"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2E58E0" w14:textId="77777777" w:rsidR="00721141" w:rsidRDefault="00721141" w:rsidP="003530E8">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1467C8"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DE5EC3" w14:textId="77777777" w:rsidR="00721141" w:rsidRDefault="00721141" w:rsidP="003530E8">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E64977"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9D1FEB"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DE2B00"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24746C"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930969"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DCC123"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EA13D7" w14:textId="77777777" w:rsidR="00721141" w:rsidRDefault="00721141" w:rsidP="003530E8">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07D474" w14:textId="77777777" w:rsidR="00721141" w:rsidRDefault="00721141" w:rsidP="003530E8">
            <w:pPr>
              <w:pStyle w:val="TAC"/>
            </w:pPr>
            <w:r>
              <w:t>0</w:t>
            </w:r>
          </w:p>
        </w:tc>
      </w:tr>
      <w:tr w:rsidR="00721141" w14:paraId="1F835D1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C3C2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B9594"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463592" w14:textId="77777777" w:rsidR="00721141" w:rsidRDefault="00721141" w:rsidP="003530E8">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81DD9C" w14:textId="77777777" w:rsidR="00721141" w:rsidRDefault="00721141" w:rsidP="003530E8">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F6CA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851B4" w14:textId="77777777" w:rsidR="00721141" w:rsidRDefault="00721141" w:rsidP="003530E8">
            <w:pPr>
              <w:spacing w:after="0"/>
              <w:rPr>
                <w:rFonts w:ascii="Arial" w:hAnsi="Arial"/>
                <w:sz w:val="18"/>
              </w:rPr>
            </w:pPr>
          </w:p>
        </w:tc>
      </w:tr>
      <w:tr w:rsidR="00721141" w14:paraId="07175A62"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969752" w14:textId="77777777" w:rsidR="00721141" w:rsidRDefault="00721141" w:rsidP="003530E8">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37CA1A" w14:textId="77777777" w:rsidR="00721141" w:rsidRDefault="00721141" w:rsidP="003530E8">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5132D2" w14:textId="77777777" w:rsidR="00721141" w:rsidRDefault="00721141" w:rsidP="003530E8">
            <w:pPr>
              <w:pStyle w:val="TAC"/>
              <w:rPr>
                <w:lang w:eastAsia="zh-CN"/>
              </w:rPr>
            </w:pPr>
            <w:r>
              <w:rPr>
                <w:lang w:eastAsia="zh-CN"/>
              </w:rPr>
              <w:t>41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E1760EE" w14:textId="77777777" w:rsidR="00721141" w:rsidRDefault="00721141" w:rsidP="003530E8">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1EE5E9A" w14:textId="77777777" w:rsidR="00721141" w:rsidRDefault="00721141" w:rsidP="003530E8">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60B03979" w14:textId="77777777" w:rsidR="00721141" w:rsidRDefault="00721141" w:rsidP="003530E8">
            <w:pPr>
              <w:pStyle w:val="TAC"/>
            </w:pPr>
            <w: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6399B6CA" w14:textId="77777777" w:rsidR="00721141" w:rsidRDefault="00721141" w:rsidP="003530E8">
            <w:pPr>
              <w:pStyle w:val="TAC"/>
            </w:pPr>
            <w: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1B064970" w14:textId="77777777" w:rsidR="00721141" w:rsidRDefault="00721141" w:rsidP="003530E8">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B3C104C"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4A1FCF" w14:textId="77777777" w:rsidR="00721141" w:rsidRDefault="00721141" w:rsidP="003530E8">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B306C3" w14:textId="77777777" w:rsidR="00721141" w:rsidRDefault="00721141" w:rsidP="003530E8">
            <w:pPr>
              <w:pStyle w:val="TAC"/>
              <w:rPr>
                <w:lang w:eastAsia="zh-CN"/>
              </w:rPr>
            </w:pPr>
            <w:r>
              <w:rPr>
                <w:lang w:eastAsia="zh-CN"/>
              </w:rPr>
              <w:t>0</w:t>
            </w:r>
          </w:p>
        </w:tc>
      </w:tr>
      <w:tr w:rsidR="00721141" w14:paraId="5C44AED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318AD"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66BBA"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5FB854" w14:textId="77777777" w:rsidR="00721141" w:rsidRDefault="00721141" w:rsidP="003530E8">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2F4ECC" w14:textId="77777777" w:rsidR="00721141" w:rsidRDefault="00721141" w:rsidP="003530E8">
            <w:pPr>
              <w:pStyle w:val="TAC"/>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ED19C"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C1DEB" w14:textId="77777777" w:rsidR="00721141" w:rsidRDefault="00721141" w:rsidP="003530E8">
            <w:pPr>
              <w:spacing w:after="0"/>
              <w:rPr>
                <w:rFonts w:ascii="Arial" w:hAnsi="Arial"/>
                <w:sz w:val="18"/>
                <w:lang w:eastAsia="zh-CN"/>
              </w:rPr>
            </w:pPr>
          </w:p>
        </w:tc>
      </w:tr>
      <w:tr w:rsidR="00721141" w14:paraId="73741033"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F357E0" w14:textId="77777777" w:rsidR="00721141" w:rsidRDefault="00721141" w:rsidP="003530E8">
            <w:pPr>
              <w:pStyle w:val="TAC"/>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7EFEF1" w14:textId="77777777" w:rsidR="00721141" w:rsidRDefault="00721141" w:rsidP="003530E8">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076A32" w14:textId="77777777" w:rsidR="00721141" w:rsidRDefault="00721141" w:rsidP="003530E8">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81E9BD" w14:textId="77777777" w:rsidR="00721141" w:rsidRDefault="00721141" w:rsidP="003530E8">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F0CEE1" w14:textId="77777777" w:rsidR="00721141" w:rsidRDefault="00721141" w:rsidP="003530E8">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3D51B3" w14:textId="77777777" w:rsidR="00721141" w:rsidRDefault="00721141" w:rsidP="003530E8">
            <w:pPr>
              <w:pStyle w:val="TAC"/>
            </w:pPr>
            <w:r>
              <w:rPr>
                <w:lang w:eastAsia="zh-CN"/>
              </w:rPr>
              <w:t>0</w:t>
            </w:r>
          </w:p>
        </w:tc>
      </w:tr>
      <w:tr w:rsidR="00721141" w14:paraId="75C22C97"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E5C0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C665C"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2FA2A6" w14:textId="77777777" w:rsidR="00721141" w:rsidRDefault="00721141" w:rsidP="003530E8">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7FA23B"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7F88CC"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AFF25F"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8F1EE85" w14:textId="77777777" w:rsidR="00721141" w:rsidRDefault="00721141" w:rsidP="003530E8">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582D26"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C8D390" w14:textId="77777777" w:rsidR="00721141" w:rsidRDefault="00721141" w:rsidP="003530E8">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8FD1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2945A" w14:textId="77777777" w:rsidR="00721141" w:rsidRDefault="00721141" w:rsidP="003530E8">
            <w:pPr>
              <w:spacing w:after="0"/>
              <w:rPr>
                <w:rFonts w:ascii="Arial" w:hAnsi="Arial"/>
                <w:sz w:val="18"/>
              </w:rPr>
            </w:pPr>
          </w:p>
        </w:tc>
      </w:tr>
      <w:tr w:rsidR="00721141" w14:paraId="10B4AF19"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358C46" w14:textId="77777777" w:rsidR="00721141" w:rsidRDefault="00721141" w:rsidP="003530E8">
            <w:pPr>
              <w:pStyle w:val="TAC"/>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53372A" w14:textId="77777777" w:rsidR="00721141" w:rsidRDefault="00721141" w:rsidP="003530E8">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782904" w14:textId="77777777" w:rsidR="00721141" w:rsidRDefault="00721141" w:rsidP="003530E8">
            <w:pPr>
              <w:pStyle w:val="TAC"/>
            </w:pPr>
            <w:r>
              <w:rPr>
                <w:lang w:val="en-US"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CA415C" w14:textId="77777777" w:rsidR="00721141" w:rsidRDefault="00721141" w:rsidP="003530E8">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3A6E7D" w14:textId="77777777" w:rsidR="00721141" w:rsidRDefault="00721141" w:rsidP="003530E8">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ADAC38" w14:textId="77777777" w:rsidR="00721141" w:rsidRDefault="00721141" w:rsidP="003530E8">
            <w:pPr>
              <w:pStyle w:val="TAC"/>
            </w:pPr>
            <w:r>
              <w:rPr>
                <w:lang w:eastAsia="zh-CN"/>
              </w:rPr>
              <w:t>0</w:t>
            </w:r>
          </w:p>
        </w:tc>
      </w:tr>
      <w:tr w:rsidR="00721141" w14:paraId="41952337"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E01E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B36F5"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C83896" w14:textId="77777777" w:rsidR="00721141" w:rsidRDefault="00721141" w:rsidP="003530E8">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2F9567" w14:textId="77777777" w:rsidR="00721141" w:rsidRDefault="00721141" w:rsidP="003530E8">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3722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E0A12" w14:textId="77777777" w:rsidR="00721141" w:rsidRDefault="00721141" w:rsidP="003530E8">
            <w:pPr>
              <w:spacing w:after="0"/>
              <w:rPr>
                <w:rFonts w:ascii="Arial" w:hAnsi="Arial"/>
                <w:sz w:val="18"/>
              </w:rPr>
            </w:pPr>
          </w:p>
        </w:tc>
      </w:tr>
      <w:tr w:rsidR="00721141" w14:paraId="4DDD44D2"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74C42F" w14:textId="77777777" w:rsidR="00721141" w:rsidRDefault="00721141" w:rsidP="003530E8">
            <w:pPr>
              <w:pStyle w:val="TAC"/>
            </w:pPr>
            <w: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96F253" w14:textId="77777777" w:rsidR="00721141" w:rsidRDefault="00721141" w:rsidP="003530E8">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DB3D49" w14:textId="77777777" w:rsidR="00721141" w:rsidRDefault="00721141" w:rsidP="003530E8">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9CAD8E8" w14:textId="77777777" w:rsidR="00721141" w:rsidRDefault="00721141" w:rsidP="003530E8">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F02FBF" w14:textId="77777777" w:rsidR="00721141" w:rsidRDefault="00721141" w:rsidP="003530E8">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6488B5" w14:textId="77777777" w:rsidR="00721141" w:rsidRDefault="00721141" w:rsidP="003530E8">
            <w:pPr>
              <w:pStyle w:val="TAC"/>
            </w:pPr>
            <w:r>
              <w:t>0</w:t>
            </w:r>
          </w:p>
        </w:tc>
      </w:tr>
      <w:tr w:rsidR="00721141" w14:paraId="08FA1E4C"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6078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C8F34"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8E95B4" w14:textId="77777777" w:rsidR="00721141" w:rsidRDefault="00721141" w:rsidP="003530E8">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12161A" w14:textId="77777777" w:rsidR="00721141" w:rsidRDefault="00721141" w:rsidP="003530E8">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692B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7B4A6" w14:textId="77777777" w:rsidR="00721141" w:rsidRDefault="00721141" w:rsidP="003530E8">
            <w:pPr>
              <w:spacing w:after="0"/>
              <w:rPr>
                <w:rFonts w:ascii="Arial" w:hAnsi="Arial"/>
                <w:sz w:val="18"/>
              </w:rPr>
            </w:pPr>
          </w:p>
        </w:tc>
      </w:tr>
      <w:tr w:rsidR="00721141" w14:paraId="62052286"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6902DA" w14:textId="77777777" w:rsidR="00721141" w:rsidRDefault="00721141" w:rsidP="003530E8">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9F5CB5" w14:textId="77777777" w:rsidR="00721141" w:rsidRDefault="00721141" w:rsidP="003530E8">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B45ACF" w14:textId="77777777" w:rsidR="00721141" w:rsidRDefault="00721141" w:rsidP="003530E8">
            <w:pPr>
              <w:pStyle w:val="TAC"/>
            </w:pPr>
            <w:r>
              <w:rPr>
                <w:lang w:val="en-US"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0C5C83" w14:textId="77777777" w:rsidR="00721141" w:rsidRDefault="00721141" w:rsidP="003530E8">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45F8F6" w14:textId="77777777" w:rsidR="00721141" w:rsidRDefault="00721141" w:rsidP="003530E8">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6CDA72" w14:textId="77777777" w:rsidR="00721141" w:rsidRDefault="00721141" w:rsidP="003530E8">
            <w:pPr>
              <w:pStyle w:val="TAC"/>
            </w:pPr>
            <w:r>
              <w:rPr>
                <w:lang w:eastAsia="zh-CN"/>
              </w:rPr>
              <w:t>0</w:t>
            </w:r>
          </w:p>
        </w:tc>
      </w:tr>
      <w:tr w:rsidR="00721141" w14:paraId="5B2D576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A6A1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4AE0C"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E5FD77" w14:textId="77777777" w:rsidR="00721141" w:rsidRDefault="00721141" w:rsidP="003530E8">
            <w:pPr>
              <w:pStyle w:val="TAC"/>
            </w:pPr>
            <w:r>
              <w:rPr>
                <w:lang w:val="en-US"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839A8DB" w14:textId="77777777" w:rsidR="00721141" w:rsidRDefault="00721141" w:rsidP="003530E8">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70F9F52" w14:textId="77777777" w:rsidR="00721141" w:rsidRDefault="00721141" w:rsidP="003530E8">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1D5FC463" w14:textId="77777777" w:rsidR="00721141" w:rsidRDefault="00721141" w:rsidP="003530E8">
            <w:pPr>
              <w:pStyle w:val="TAC"/>
            </w:pPr>
          </w:p>
        </w:tc>
        <w:tc>
          <w:tcPr>
            <w:tcW w:w="579" w:type="dxa"/>
            <w:gridSpan w:val="7"/>
            <w:tcBorders>
              <w:top w:val="single" w:sz="4" w:space="0" w:color="auto"/>
              <w:left w:val="single" w:sz="4" w:space="0" w:color="auto"/>
              <w:bottom w:val="single" w:sz="4" w:space="0" w:color="auto"/>
              <w:right w:val="single" w:sz="4" w:space="0" w:color="auto"/>
            </w:tcBorders>
            <w:vAlign w:val="center"/>
          </w:tcPr>
          <w:p w14:paraId="7DFDDB42" w14:textId="77777777" w:rsidR="00721141" w:rsidRDefault="00721141" w:rsidP="003530E8">
            <w:pPr>
              <w:pStyle w:val="TAC"/>
            </w:pPr>
          </w:p>
        </w:tc>
        <w:tc>
          <w:tcPr>
            <w:tcW w:w="564" w:type="dxa"/>
            <w:gridSpan w:val="6"/>
            <w:tcBorders>
              <w:top w:val="single" w:sz="4" w:space="0" w:color="auto"/>
              <w:left w:val="single" w:sz="4" w:space="0" w:color="auto"/>
              <w:bottom w:val="single" w:sz="4" w:space="0" w:color="auto"/>
              <w:right w:val="single" w:sz="4" w:space="0" w:color="auto"/>
            </w:tcBorders>
            <w:vAlign w:val="center"/>
          </w:tcPr>
          <w:p w14:paraId="0ED17641" w14:textId="77777777" w:rsidR="00721141" w:rsidRDefault="00721141" w:rsidP="003530E8">
            <w:pPr>
              <w:pStyle w:val="TAC"/>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4B25815"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9E78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343CF" w14:textId="77777777" w:rsidR="00721141" w:rsidRDefault="00721141" w:rsidP="003530E8">
            <w:pPr>
              <w:spacing w:after="0"/>
              <w:rPr>
                <w:rFonts w:ascii="Arial" w:hAnsi="Arial"/>
                <w:sz w:val="18"/>
              </w:rPr>
            </w:pPr>
          </w:p>
        </w:tc>
      </w:tr>
      <w:tr w:rsidR="00721141" w14:paraId="0E10C5D9"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7E15C0" w14:textId="77777777" w:rsidR="00721141" w:rsidRDefault="00721141" w:rsidP="003530E8">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156E13" w14:textId="77777777" w:rsidR="00721141" w:rsidRDefault="00721141" w:rsidP="003530E8">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2C842E" w14:textId="77777777" w:rsidR="00721141" w:rsidRDefault="00721141" w:rsidP="003530E8">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CD791CE" w14:textId="77777777" w:rsidR="00721141" w:rsidRDefault="00721141" w:rsidP="003530E8">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0180E9" w14:textId="77777777" w:rsidR="00721141" w:rsidRDefault="00721141" w:rsidP="003530E8">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BB509F" w14:textId="77777777" w:rsidR="00721141" w:rsidRDefault="00721141" w:rsidP="003530E8">
            <w:pPr>
              <w:pStyle w:val="TAC"/>
            </w:pPr>
            <w:r>
              <w:t>0</w:t>
            </w:r>
          </w:p>
        </w:tc>
      </w:tr>
      <w:tr w:rsidR="00721141" w14:paraId="638E8E9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2C06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B9CC3"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59B5EA" w14:textId="77777777" w:rsidR="00721141" w:rsidRDefault="00721141" w:rsidP="003530E8">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A49A04" w14:textId="77777777" w:rsidR="00721141" w:rsidRDefault="00721141" w:rsidP="003530E8">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5544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F3D46" w14:textId="77777777" w:rsidR="00721141" w:rsidRDefault="00721141" w:rsidP="003530E8">
            <w:pPr>
              <w:spacing w:after="0"/>
              <w:rPr>
                <w:rFonts w:ascii="Arial" w:hAnsi="Arial"/>
                <w:sz w:val="18"/>
              </w:rPr>
            </w:pPr>
          </w:p>
        </w:tc>
      </w:tr>
      <w:tr w:rsidR="00721141" w14:paraId="211A0FCE"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00B009" w14:textId="77777777" w:rsidR="00721141" w:rsidRDefault="00721141" w:rsidP="003530E8">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6E352C"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FA7BAE" w14:textId="77777777" w:rsidR="00721141" w:rsidRDefault="00721141" w:rsidP="003530E8">
            <w:pPr>
              <w:pStyle w:val="TAC"/>
              <w:rPr>
                <w:lang w:val="en-US" w:eastAsia="zh-CN"/>
              </w:rPr>
            </w:pPr>
            <w:r>
              <w:rPr>
                <w:kern w:val="2"/>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77982"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AD4C03"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49FC7D"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680261"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301B34"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907D2C"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1ECE50" w14:textId="77777777" w:rsidR="00721141" w:rsidRDefault="00721141" w:rsidP="003530E8">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DD97ED" w14:textId="77777777" w:rsidR="00721141" w:rsidRDefault="00721141" w:rsidP="003530E8">
            <w:pPr>
              <w:pStyle w:val="TAC"/>
              <w:rPr>
                <w:lang w:eastAsia="zh-CN"/>
              </w:rPr>
            </w:pPr>
            <w:r>
              <w:rPr>
                <w:kern w:val="2"/>
                <w:szCs w:val="18"/>
                <w:lang w:eastAsia="zh-CN"/>
              </w:rPr>
              <w:t>0</w:t>
            </w:r>
          </w:p>
        </w:tc>
      </w:tr>
      <w:tr w:rsidR="00721141" w14:paraId="66D03E97"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D07D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35B56"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53D8F9" w14:textId="77777777" w:rsidR="00721141" w:rsidRDefault="00721141" w:rsidP="003530E8">
            <w:pPr>
              <w:pStyle w:val="TAC"/>
              <w:rPr>
                <w:lang w:val="en-US" w:eastAsia="zh-CN"/>
              </w:rPr>
            </w:pPr>
            <w:r>
              <w:rPr>
                <w:szCs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B77D0F"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456F8F"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D582E4"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0B1250"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CA445A"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AD20DE"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294FB"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A1ABB" w14:textId="77777777" w:rsidR="00721141" w:rsidRDefault="00721141" w:rsidP="003530E8">
            <w:pPr>
              <w:spacing w:after="0"/>
              <w:rPr>
                <w:rFonts w:ascii="Arial" w:hAnsi="Arial"/>
                <w:sz w:val="18"/>
                <w:lang w:eastAsia="zh-CN"/>
              </w:rPr>
            </w:pPr>
          </w:p>
        </w:tc>
      </w:tr>
      <w:tr w:rsidR="00721141" w14:paraId="58BC24C6"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FE0BB5" w14:textId="77777777" w:rsidR="00721141" w:rsidRDefault="00721141" w:rsidP="003530E8">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140B52" w14:textId="77777777" w:rsidR="00721141" w:rsidRDefault="00721141" w:rsidP="003530E8">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03508E" w14:textId="77777777" w:rsidR="00721141" w:rsidRDefault="00721141" w:rsidP="003530E8">
            <w:pPr>
              <w:pStyle w:val="TAC"/>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365CE2"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962955"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BC9CFD"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DF5A2C" w14:textId="77777777" w:rsidR="00721141" w:rsidRDefault="00721141" w:rsidP="003530E8">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930FAB" w14:textId="77777777" w:rsidR="00721141" w:rsidRDefault="00721141" w:rsidP="003530E8">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CCEA1E" w14:textId="77777777" w:rsidR="00721141" w:rsidRDefault="00721141" w:rsidP="003530E8">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3E2FF3" w14:textId="77777777" w:rsidR="00721141" w:rsidRDefault="00721141" w:rsidP="003530E8">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C2802D" w14:textId="77777777" w:rsidR="00721141" w:rsidRDefault="00721141" w:rsidP="003530E8">
            <w:pPr>
              <w:pStyle w:val="TAC"/>
            </w:pPr>
            <w:r>
              <w:rPr>
                <w:lang w:eastAsia="zh-CN"/>
              </w:rPr>
              <w:t>0</w:t>
            </w:r>
          </w:p>
        </w:tc>
      </w:tr>
      <w:tr w:rsidR="00721141" w14:paraId="3233349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BA57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75810"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AA407E" w14:textId="77777777" w:rsidR="00721141" w:rsidRDefault="00721141" w:rsidP="003530E8">
            <w:pPr>
              <w:pStyle w:val="TAC"/>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790414" w14:textId="77777777" w:rsidR="00721141" w:rsidRDefault="00721141" w:rsidP="003530E8">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E591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CC1CB" w14:textId="77777777" w:rsidR="00721141" w:rsidRDefault="00721141" w:rsidP="003530E8">
            <w:pPr>
              <w:spacing w:after="0"/>
              <w:rPr>
                <w:rFonts w:ascii="Arial" w:hAnsi="Arial"/>
                <w:sz w:val="18"/>
              </w:rPr>
            </w:pPr>
          </w:p>
        </w:tc>
      </w:tr>
      <w:tr w:rsidR="00721141" w14:paraId="3AE1FD6D"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74F591" w14:textId="77777777" w:rsidR="00721141" w:rsidRDefault="00721141" w:rsidP="003530E8">
            <w:pPr>
              <w:pStyle w:val="TAC"/>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FDB9C8"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CCFC1B" w14:textId="77777777" w:rsidR="00721141" w:rsidRDefault="00721141" w:rsidP="003530E8">
            <w:pPr>
              <w:pStyle w:val="TAC"/>
            </w:pPr>
            <w:r>
              <w:rPr>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F07878"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4A5334"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66FA42"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9BA64C"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476FCD"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98DC2C"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434F83" w14:textId="77777777" w:rsidR="00721141" w:rsidRDefault="00721141" w:rsidP="003530E8">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4E3207" w14:textId="77777777" w:rsidR="00721141" w:rsidRDefault="00721141" w:rsidP="003530E8">
            <w:pPr>
              <w:pStyle w:val="TAC"/>
            </w:pPr>
            <w:r>
              <w:rPr>
                <w:lang w:eastAsia="zh-CN"/>
              </w:rPr>
              <w:t>0</w:t>
            </w:r>
          </w:p>
        </w:tc>
      </w:tr>
      <w:tr w:rsidR="00721141" w14:paraId="0298B1AF"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411F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31D7C"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BEDA36" w14:textId="77777777" w:rsidR="00721141" w:rsidRDefault="00721141" w:rsidP="003530E8">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C6445A" w14:textId="77777777" w:rsidR="00721141" w:rsidRDefault="00721141" w:rsidP="003530E8">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8F88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41A7C" w14:textId="77777777" w:rsidR="00721141" w:rsidRDefault="00721141" w:rsidP="003530E8">
            <w:pPr>
              <w:spacing w:after="0"/>
              <w:rPr>
                <w:rFonts w:ascii="Arial" w:hAnsi="Arial"/>
                <w:sz w:val="18"/>
              </w:rPr>
            </w:pPr>
          </w:p>
        </w:tc>
      </w:tr>
      <w:tr w:rsidR="00721141" w14:paraId="44AF65C1"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E5479D" w14:textId="77777777" w:rsidR="00721141" w:rsidRDefault="00721141" w:rsidP="003530E8">
            <w:pPr>
              <w:pStyle w:val="TAC"/>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F91EFE" w14:textId="77777777" w:rsidR="00721141" w:rsidRDefault="00721141" w:rsidP="003530E8">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26AF4B" w14:textId="77777777" w:rsidR="00721141" w:rsidRDefault="00721141" w:rsidP="003530E8">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1FB2DA" w14:textId="77777777" w:rsidR="00721141" w:rsidRDefault="00721141" w:rsidP="003530E8">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1D3089" w14:textId="77777777" w:rsidR="00721141" w:rsidRDefault="00721141" w:rsidP="003530E8">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DBBB5A" w14:textId="77777777" w:rsidR="00721141" w:rsidRDefault="00721141" w:rsidP="003530E8">
            <w:pPr>
              <w:pStyle w:val="TAC"/>
            </w:pPr>
            <w:r>
              <w:t>0</w:t>
            </w:r>
          </w:p>
        </w:tc>
      </w:tr>
      <w:tr w:rsidR="00721141" w14:paraId="00741F49"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F72E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8074B"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4CC05B" w14:textId="77777777" w:rsidR="00721141" w:rsidRDefault="00721141" w:rsidP="003530E8">
            <w:pPr>
              <w:pStyle w:val="TAC"/>
            </w:pPr>
            <w: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B7C437E" w14:textId="77777777" w:rsidR="00721141" w:rsidRDefault="00721141" w:rsidP="003530E8">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93609D8" w14:textId="77777777" w:rsidR="00721141" w:rsidRDefault="00721141" w:rsidP="003530E8">
            <w:pPr>
              <w:pStyle w:val="TAC"/>
              <w:rPr>
                <w:lang w:val="en-US"/>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092491D7" w14:textId="77777777" w:rsidR="00721141" w:rsidRDefault="00721141" w:rsidP="003530E8">
            <w:pPr>
              <w:pStyle w:val="TAC"/>
              <w:rPr>
                <w:lang w:val="en-US"/>
              </w:rPr>
            </w:pPr>
            <w:r>
              <w:rPr>
                <w:szCs w:val="16"/>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5AFBADEF" w14:textId="77777777" w:rsidR="00721141" w:rsidRDefault="00721141" w:rsidP="003530E8">
            <w:pPr>
              <w:pStyle w:val="TAC"/>
              <w:rPr>
                <w:lang w:val="en-US"/>
              </w:rPr>
            </w:pPr>
            <w:r>
              <w:rPr>
                <w:szCs w:val="16"/>
              </w:rP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044C98F2" w14:textId="77777777" w:rsidR="00721141" w:rsidRDefault="00721141" w:rsidP="003530E8">
            <w:pPr>
              <w:pStyle w:val="TAC"/>
              <w:rPr>
                <w:lang w:val="en-US"/>
              </w:rPr>
            </w:pPr>
            <w:r>
              <w:rPr>
                <w:szCs w:val="16"/>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09943DB4" w14:textId="77777777" w:rsidR="00721141" w:rsidRDefault="00721141" w:rsidP="003530E8">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FE84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F9781" w14:textId="77777777" w:rsidR="00721141" w:rsidRDefault="00721141" w:rsidP="003530E8">
            <w:pPr>
              <w:spacing w:after="0"/>
              <w:rPr>
                <w:rFonts w:ascii="Arial" w:hAnsi="Arial"/>
                <w:sz w:val="18"/>
              </w:rPr>
            </w:pPr>
          </w:p>
        </w:tc>
      </w:tr>
      <w:tr w:rsidR="00721141" w14:paraId="570303E1"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E0EAD2" w14:textId="77777777" w:rsidR="00721141" w:rsidRDefault="00721141" w:rsidP="003530E8">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9D2FB7" w14:textId="77777777" w:rsidR="00721141" w:rsidRDefault="00721141" w:rsidP="003530E8">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3C5203" w14:textId="77777777" w:rsidR="00721141" w:rsidRDefault="00721141" w:rsidP="003530E8">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231612" w14:textId="77777777" w:rsidR="00721141" w:rsidRDefault="00721141" w:rsidP="003530E8">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126B9E" w14:textId="77777777" w:rsidR="00721141" w:rsidRDefault="00721141" w:rsidP="003530E8">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B781FF" w14:textId="77777777" w:rsidR="00721141" w:rsidRDefault="00721141" w:rsidP="003530E8">
            <w:pPr>
              <w:pStyle w:val="TAC"/>
            </w:pPr>
            <w:r>
              <w:t>0</w:t>
            </w:r>
          </w:p>
        </w:tc>
      </w:tr>
      <w:tr w:rsidR="00721141" w14:paraId="4CF1A69A"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8AC7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D80B7"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FFAF63" w14:textId="77777777" w:rsidR="00721141" w:rsidRDefault="00721141" w:rsidP="003530E8">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F87108" w14:textId="77777777" w:rsidR="00721141" w:rsidRDefault="00721141" w:rsidP="003530E8">
            <w:pPr>
              <w:pStyle w:val="TAC"/>
              <w:rPr>
                <w:lang w:val="en-US"/>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53AB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A4D3A" w14:textId="77777777" w:rsidR="00721141" w:rsidRDefault="00721141" w:rsidP="003530E8">
            <w:pPr>
              <w:spacing w:after="0"/>
              <w:rPr>
                <w:rFonts w:ascii="Arial" w:hAnsi="Arial"/>
                <w:sz w:val="18"/>
              </w:rPr>
            </w:pPr>
          </w:p>
        </w:tc>
      </w:tr>
      <w:tr w:rsidR="00721141" w14:paraId="2D4C8F0F"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913796" w14:textId="77777777" w:rsidR="00721141" w:rsidRDefault="00721141" w:rsidP="003530E8">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0E66EE" w14:textId="77777777" w:rsidR="00721141" w:rsidRDefault="00721141" w:rsidP="003530E8">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8FB8F6" w14:textId="77777777" w:rsidR="00721141" w:rsidRDefault="00721141" w:rsidP="003530E8">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B7A2FC" w14:textId="77777777" w:rsidR="00721141" w:rsidRDefault="00721141" w:rsidP="003530E8">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F493DC" w14:textId="77777777" w:rsidR="00721141" w:rsidRDefault="00721141" w:rsidP="003530E8">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D9317E" w14:textId="77777777" w:rsidR="00721141" w:rsidRDefault="00721141" w:rsidP="003530E8">
            <w:pPr>
              <w:pStyle w:val="TAC"/>
            </w:pPr>
            <w:r>
              <w:t>0</w:t>
            </w:r>
          </w:p>
        </w:tc>
      </w:tr>
      <w:tr w:rsidR="00721141" w14:paraId="6411145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8F59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24BBD"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70802F" w14:textId="77777777" w:rsidR="00721141" w:rsidRDefault="00721141" w:rsidP="003530E8">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F23B8E" w14:textId="77777777" w:rsidR="00721141" w:rsidRDefault="00721141" w:rsidP="003530E8">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37E1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836F5" w14:textId="77777777" w:rsidR="00721141" w:rsidRDefault="00721141" w:rsidP="003530E8">
            <w:pPr>
              <w:spacing w:after="0"/>
              <w:rPr>
                <w:rFonts w:ascii="Arial" w:hAnsi="Arial"/>
                <w:sz w:val="18"/>
              </w:rPr>
            </w:pPr>
          </w:p>
        </w:tc>
      </w:tr>
      <w:tr w:rsidR="00721141" w14:paraId="1BC165B8"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4553EB" w14:textId="77777777" w:rsidR="00721141" w:rsidRDefault="00721141" w:rsidP="003530E8">
            <w:pPr>
              <w:pStyle w:val="TAC"/>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B15F2C" w14:textId="77777777" w:rsidR="00721141" w:rsidRDefault="00721141" w:rsidP="003530E8">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9CFE1D" w14:textId="77777777" w:rsidR="00721141" w:rsidRDefault="00721141" w:rsidP="003530E8">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CD844A" w14:textId="77777777" w:rsidR="00721141" w:rsidRDefault="00721141" w:rsidP="003530E8">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58D7FD" w14:textId="77777777" w:rsidR="00721141" w:rsidRDefault="00721141" w:rsidP="003530E8">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62B4DE" w14:textId="77777777" w:rsidR="00721141" w:rsidRDefault="00721141" w:rsidP="003530E8">
            <w:pPr>
              <w:pStyle w:val="TAC"/>
            </w:pPr>
            <w:r>
              <w:t>0</w:t>
            </w:r>
          </w:p>
        </w:tc>
      </w:tr>
      <w:tr w:rsidR="00721141" w14:paraId="13B37E57"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7F8B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E7401"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75222F" w14:textId="77777777" w:rsidR="00721141" w:rsidRDefault="00721141" w:rsidP="003530E8">
            <w:pPr>
              <w:pStyle w:val="TAC"/>
            </w:pPr>
            <w: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9AD140D" w14:textId="77777777" w:rsidR="00721141" w:rsidRDefault="00721141" w:rsidP="003530E8">
            <w:pPr>
              <w:pStyle w:val="TAC"/>
              <w:rPr>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FE732A7" w14:textId="77777777" w:rsidR="00721141" w:rsidRDefault="00721141" w:rsidP="003530E8">
            <w:pPr>
              <w:pStyle w:val="TAC"/>
              <w:rPr>
                <w:szCs w:val="18"/>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638F1B4A" w14:textId="77777777" w:rsidR="00721141" w:rsidRDefault="00721141" w:rsidP="003530E8">
            <w:pPr>
              <w:pStyle w:val="TAC"/>
              <w:rPr>
                <w:szCs w:val="18"/>
                <w:lang w:eastAsia="zh-CN"/>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0416D202" w14:textId="77777777" w:rsidR="00721141" w:rsidRDefault="00721141" w:rsidP="003530E8">
            <w:pPr>
              <w:pStyle w:val="TAC"/>
              <w:rPr>
                <w:szCs w:val="18"/>
                <w:lang w:eastAsia="zh-CN"/>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7A834E52" w14:textId="77777777" w:rsidR="00721141" w:rsidRDefault="00721141" w:rsidP="003530E8">
            <w:pPr>
              <w:pStyle w:val="TAC"/>
              <w:rPr>
                <w:szCs w:val="18"/>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1A609774" w14:textId="77777777" w:rsidR="00721141" w:rsidRDefault="00721141" w:rsidP="003530E8">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EF3C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A69A4" w14:textId="77777777" w:rsidR="00721141" w:rsidRDefault="00721141" w:rsidP="003530E8">
            <w:pPr>
              <w:spacing w:after="0"/>
              <w:rPr>
                <w:rFonts w:ascii="Arial" w:hAnsi="Arial"/>
                <w:sz w:val="18"/>
              </w:rPr>
            </w:pPr>
          </w:p>
        </w:tc>
      </w:tr>
      <w:tr w:rsidR="00721141" w14:paraId="25F12DCB"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028733" w14:textId="77777777" w:rsidR="00721141" w:rsidRDefault="00721141" w:rsidP="003530E8">
            <w:pPr>
              <w:pStyle w:val="TAC"/>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09A730" w14:textId="77777777" w:rsidR="00721141" w:rsidRDefault="00721141" w:rsidP="003530E8">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5FB959" w14:textId="77777777" w:rsidR="00721141" w:rsidRDefault="00721141" w:rsidP="003530E8">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566E2A" w14:textId="77777777" w:rsidR="00721141" w:rsidRDefault="00721141" w:rsidP="003530E8">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CD0B23" w14:textId="77777777" w:rsidR="00721141" w:rsidRDefault="00721141" w:rsidP="003530E8">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311B4C" w14:textId="77777777" w:rsidR="00721141" w:rsidRDefault="00721141" w:rsidP="003530E8">
            <w:pPr>
              <w:pStyle w:val="TAC"/>
            </w:pPr>
            <w:r>
              <w:t>0</w:t>
            </w:r>
          </w:p>
        </w:tc>
      </w:tr>
      <w:tr w:rsidR="00721141" w14:paraId="784D469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68FE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B4B83"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0CBC14" w14:textId="77777777" w:rsidR="00721141" w:rsidRDefault="00721141" w:rsidP="003530E8">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981CCA" w14:textId="77777777" w:rsidR="00721141" w:rsidRDefault="00721141" w:rsidP="003530E8">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53CD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BB436" w14:textId="77777777" w:rsidR="00721141" w:rsidRDefault="00721141" w:rsidP="003530E8">
            <w:pPr>
              <w:spacing w:after="0"/>
              <w:rPr>
                <w:rFonts w:ascii="Arial" w:hAnsi="Arial"/>
                <w:sz w:val="18"/>
              </w:rPr>
            </w:pPr>
          </w:p>
        </w:tc>
      </w:tr>
      <w:tr w:rsidR="00721141" w14:paraId="063803E3"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9B14C8" w14:textId="77777777" w:rsidR="00721141" w:rsidRDefault="00721141" w:rsidP="003530E8">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792063"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DC46BC" w14:textId="77777777" w:rsidR="00721141" w:rsidRDefault="00721141" w:rsidP="003530E8">
            <w:pPr>
              <w:pStyle w:val="TAC"/>
            </w:pPr>
            <w:r>
              <w:rPr>
                <w:lang w:val="en-US"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929328"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243EEB"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8EB1F6"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4DF61E"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E7CF3D"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063831"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A69241" w14:textId="77777777" w:rsidR="00721141" w:rsidRDefault="00721141" w:rsidP="003530E8">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45BB87" w14:textId="77777777" w:rsidR="00721141" w:rsidRDefault="00721141" w:rsidP="003530E8">
            <w:pPr>
              <w:pStyle w:val="TAC"/>
            </w:pPr>
            <w:r>
              <w:rPr>
                <w:lang w:eastAsia="zh-CN"/>
              </w:rPr>
              <w:t>0</w:t>
            </w:r>
          </w:p>
        </w:tc>
      </w:tr>
      <w:tr w:rsidR="00721141" w14:paraId="713DAF99"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9C6C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B7351"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93DF05" w14:textId="77777777" w:rsidR="00721141" w:rsidRDefault="00721141" w:rsidP="003530E8">
            <w:pPr>
              <w:pStyle w:val="TAC"/>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DF6834"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AD853B"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DD0950"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BB3CF2"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1DE58E"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FC6A07"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C688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30904" w14:textId="77777777" w:rsidR="00721141" w:rsidRDefault="00721141" w:rsidP="003530E8">
            <w:pPr>
              <w:spacing w:after="0"/>
              <w:rPr>
                <w:rFonts w:ascii="Arial" w:hAnsi="Arial"/>
                <w:sz w:val="18"/>
              </w:rPr>
            </w:pPr>
          </w:p>
        </w:tc>
      </w:tr>
      <w:tr w:rsidR="00721141" w14:paraId="3B172E69"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8675EB" w14:textId="77777777" w:rsidR="00721141" w:rsidRDefault="00721141" w:rsidP="003530E8">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66A398"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9ED549" w14:textId="77777777" w:rsidR="00721141" w:rsidRDefault="00721141" w:rsidP="003530E8">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692DE7"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12F5B3"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689464"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119B4A"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7F535A"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AD8BFF"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E0897B" w14:textId="77777777" w:rsidR="00721141" w:rsidRDefault="00721141" w:rsidP="003530E8">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071756" w14:textId="77777777" w:rsidR="00721141" w:rsidRDefault="00721141" w:rsidP="003530E8">
            <w:pPr>
              <w:pStyle w:val="TAC"/>
            </w:pPr>
            <w:r>
              <w:t>0</w:t>
            </w:r>
          </w:p>
        </w:tc>
      </w:tr>
      <w:tr w:rsidR="00721141" w14:paraId="2798A06A"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C48C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039C9"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957870" w14:textId="77777777" w:rsidR="00721141" w:rsidRDefault="00721141" w:rsidP="003530E8">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3A1ECD"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BC8E92"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B62053"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B02ED38" w14:textId="77777777" w:rsidR="00721141" w:rsidRDefault="00721141" w:rsidP="003530E8">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533863"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A70CE6"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6B2B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2E42E" w14:textId="77777777" w:rsidR="00721141" w:rsidRDefault="00721141" w:rsidP="003530E8">
            <w:pPr>
              <w:spacing w:after="0"/>
              <w:rPr>
                <w:rFonts w:ascii="Arial" w:hAnsi="Arial"/>
                <w:sz w:val="18"/>
              </w:rPr>
            </w:pPr>
          </w:p>
        </w:tc>
      </w:tr>
      <w:tr w:rsidR="00721141" w14:paraId="56A50B1E"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4EC4F9" w14:textId="77777777" w:rsidR="00721141" w:rsidRDefault="00721141" w:rsidP="003530E8">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E73C5A"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0335DE" w14:textId="77777777" w:rsidR="00721141" w:rsidRDefault="00721141" w:rsidP="003530E8">
            <w:pPr>
              <w:pStyle w:val="TAC"/>
            </w:pPr>
            <w:r>
              <w:rPr>
                <w:rFonts w:eastAsia="Calibri"/>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36521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F7873B"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0BC4A9"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8848C9E" w14:textId="77777777" w:rsidR="00721141" w:rsidRDefault="00721141" w:rsidP="003530E8">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1361BE"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996F6C" w14:textId="77777777" w:rsidR="00721141" w:rsidRDefault="00721141" w:rsidP="003530E8">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543AF4" w14:textId="77777777" w:rsidR="00721141" w:rsidRDefault="00721141" w:rsidP="003530E8">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668FBE" w14:textId="77777777" w:rsidR="00721141" w:rsidRDefault="00721141" w:rsidP="003530E8">
            <w:pPr>
              <w:pStyle w:val="TAC"/>
            </w:pPr>
            <w:r>
              <w:rPr>
                <w:rFonts w:eastAsia="Calibri"/>
                <w:lang w:val="en-US" w:eastAsia="ja-JP"/>
              </w:rPr>
              <w:t>0</w:t>
            </w:r>
          </w:p>
        </w:tc>
      </w:tr>
      <w:tr w:rsidR="00721141" w14:paraId="6EB69B79"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8665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B5194"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256E28" w14:textId="77777777" w:rsidR="00721141" w:rsidRDefault="00721141" w:rsidP="003530E8">
            <w:pPr>
              <w:pStyle w:val="TAC"/>
            </w:pPr>
            <w:r>
              <w:rPr>
                <w:rFonts w:eastAsia="Calibri"/>
                <w:lang w:val="en-US"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FFFB1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50F6F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1FA930" w14:textId="77777777" w:rsidR="00721141" w:rsidRDefault="00721141" w:rsidP="003530E8">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AA8482" w14:textId="77777777" w:rsidR="00721141" w:rsidRDefault="00721141" w:rsidP="003530E8">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AA428C" w14:textId="77777777" w:rsidR="00721141" w:rsidRDefault="00721141" w:rsidP="003530E8">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C7CE19" w14:textId="77777777" w:rsidR="00721141" w:rsidRDefault="00721141" w:rsidP="003530E8">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A7BB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9AF4B" w14:textId="77777777" w:rsidR="00721141" w:rsidRDefault="00721141" w:rsidP="003530E8">
            <w:pPr>
              <w:spacing w:after="0"/>
              <w:rPr>
                <w:rFonts w:ascii="Arial" w:hAnsi="Arial"/>
                <w:sz w:val="18"/>
              </w:rPr>
            </w:pPr>
          </w:p>
        </w:tc>
      </w:tr>
      <w:tr w:rsidR="00721141" w14:paraId="7FBA492E"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7758E1" w14:textId="77777777" w:rsidR="00721141" w:rsidRDefault="00721141" w:rsidP="003530E8">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99AD8A" w14:textId="77777777" w:rsidR="00721141" w:rsidRDefault="00721141" w:rsidP="003530E8">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A3866F" w14:textId="77777777" w:rsidR="00721141" w:rsidRDefault="00721141" w:rsidP="003530E8">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69418B"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043694"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AEB7BE"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3CB9DC3" w14:textId="77777777" w:rsidR="00721141" w:rsidRDefault="00721141" w:rsidP="003530E8">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6FFBFD"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22E195" w14:textId="77777777" w:rsidR="00721141" w:rsidRDefault="00721141" w:rsidP="003530E8">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34E306" w14:textId="77777777" w:rsidR="00721141" w:rsidRDefault="00721141" w:rsidP="003530E8">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F64B7A" w14:textId="77777777" w:rsidR="00721141" w:rsidRDefault="00721141" w:rsidP="003530E8">
            <w:pPr>
              <w:pStyle w:val="TAC"/>
            </w:pPr>
            <w:r>
              <w:t>0</w:t>
            </w:r>
          </w:p>
        </w:tc>
      </w:tr>
      <w:tr w:rsidR="00721141" w14:paraId="3AEA2B4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65CF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8BE34"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25A842" w14:textId="77777777" w:rsidR="00721141" w:rsidRDefault="00721141" w:rsidP="003530E8">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B4BDE0" w14:textId="77777777" w:rsidR="00721141" w:rsidRDefault="00721141" w:rsidP="003530E8">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5024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6528F" w14:textId="77777777" w:rsidR="00721141" w:rsidRDefault="00721141" w:rsidP="003530E8">
            <w:pPr>
              <w:spacing w:after="0"/>
              <w:rPr>
                <w:rFonts w:ascii="Arial" w:hAnsi="Arial"/>
                <w:sz w:val="18"/>
              </w:rPr>
            </w:pPr>
          </w:p>
        </w:tc>
      </w:tr>
      <w:tr w:rsidR="00721141" w14:paraId="235C43D6"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8A9829" w14:textId="77777777" w:rsidR="00721141" w:rsidRDefault="00721141" w:rsidP="003530E8">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FC292D" w14:textId="77777777" w:rsidR="00721141" w:rsidRDefault="00721141" w:rsidP="003530E8">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C45360" w14:textId="77777777" w:rsidR="00721141" w:rsidRDefault="00721141" w:rsidP="003530E8">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5BF7446" w14:textId="77777777" w:rsidR="00721141" w:rsidRDefault="00721141" w:rsidP="003530E8">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CDC7892" w14:textId="77777777" w:rsidR="00721141" w:rsidRDefault="00721141" w:rsidP="003530E8">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110A5C66" w14:textId="77777777" w:rsidR="00721141" w:rsidRDefault="00721141" w:rsidP="003530E8">
            <w:pPr>
              <w:pStyle w:val="TAC"/>
              <w:rPr>
                <w:lang w:eastAsia="zh-CN"/>
              </w:rPr>
            </w:pPr>
          </w:p>
        </w:tc>
        <w:tc>
          <w:tcPr>
            <w:tcW w:w="590" w:type="dxa"/>
            <w:gridSpan w:val="8"/>
            <w:tcBorders>
              <w:top w:val="single" w:sz="4" w:space="0" w:color="auto"/>
              <w:left w:val="single" w:sz="4" w:space="0" w:color="auto"/>
              <w:bottom w:val="single" w:sz="4" w:space="0" w:color="auto"/>
              <w:right w:val="single" w:sz="4" w:space="0" w:color="auto"/>
            </w:tcBorders>
            <w:vAlign w:val="center"/>
          </w:tcPr>
          <w:p w14:paraId="558762FC" w14:textId="77777777" w:rsidR="00721141" w:rsidRDefault="00721141" w:rsidP="003530E8">
            <w:pPr>
              <w:pStyle w:val="TAC"/>
              <w:rPr>
                <w:lang w:eastAsia="zh-CN"/>
              </w:rPr>
            </w:pPr>
          </w:p>
        </w:tc>
        <w:tc>
          <w:tcPr>
            <w:tcW w:w="545" w:type="dxa"/>
            <w:gridSpan w:val="5"/>
            <w:tcBorders>
              <w:top w:val="single" w:sz="4" w:space="0" w:color="auto"/>
              <w:left w:val="single" w:sz="4" w:space="0" w:color="auto"/>
              <w:bottom w:val="single" w:sz="4" w:space="0" w:color="auto"/>
              <w:right w:val="single" w:sz="4" w:space="0" w:color="auto"/>
            </w:tcBorders>
            <w:vAlign w:val="center"/>
          </w:tcPr>
          <w:p w14:paraId="45ED44A6" w14:textId="77777777" w:rsidR="00721141" w:rsidRDefault="00721141" w:rsidP="003530E8">
            <w:pPr>
              <w:pStyle w:val="TAC"/>
              <w:rPr>
                <w:lang w:eastAsia="zh-CN"/>
              </w:rPr>
            </w:pP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3A6F6BBF" w14:textId="77777777" w:rsidR="00721141" w:rsidRDefault="00721141" w:rsidP="003530E8">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855740" w14:textId="77777777" w:rsidR="00721141" w:rsidRDefault="00721141" w:rsidP="003530E8">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711C6D" w14:textId="77777777" w:rsidR="00721141" w:rsidRDefault="00721141" w:rsidP="003530E8">
            <w:pPr>
              <w:pStyle w:val="TAC"/>
              <w:rPr>
                <w:lang w:eastAsia="zh-CN"/>
              </w:rPr>
            </w:pPr>
            <w:r>
              <w:rPr>
                <w:lang w:eastAsia="zh-CN"/>
              </w:rPr>
              <w:t>0</w:t>
            </w:r>
          </w:p>
        </w:tc>
      </w:tr>
      <w:tr w:rsidR="00721141" w14:paraId="7486C029"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3321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5BC42" w14:textId="77777777" w:rsidR="00721141" w:rsidRDefault="00721141" w:rsidP="003530E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D3D4EB" w14:textId="77777777" w:rsidR="00721141" w:rsidRDefault="00721141" w:rsidP="003530E8">
            <w:pPr>
              <w:pStyle w:val="TAC"/>
              <w:rPr>
                <w:lang w:eastAsia="zh-CN"/>
              </w:rPr>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9C03E8" w14:textId="77777777" w:rsidR="00721141" w:rsidRDefault="00721141" w:rsidP="003530E8">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E93A0"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251BD" w14:textId="77777777" w:rsidR="00721141" w:rsidRDefault="00721141" w:rsidP="003530E8">
            <w:pPr>
              <w:spacing w:after="0"/>
              <w:rPr>
                <w:rFonts w:ascii="Arial" w:hAnsi="Arial"/>
                <w:sz w:val="18"/>
                <w:lang w:eastAsia="zh-CN"/>
              </w:rPr>
            </w:pPr>
          </w:p>
        </w:tc>
      </w:tr>
      <w:tr w:rsidR="00721141" w14:paraId="4B59FBDC"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86D283" w14:textId="77777777" w:rsidR="00721141" w:rsidRDefault="00721141" w:rsidP="003530E8">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46E1E6" w14:textId="77777777" w:rsidR="00721141" w:rsidRDefault="00721141" w:rsidP="003530E8">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552D90" w14:textId="77777777" w:rsidR="00721141" w:rsidRDefault="00721141" w:rsidP="003530E8">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C1D4A4" w14:textId="77777777" w:rsidR="00721141" w:rsidRDefault="00721141" w:rsidP="003530E8">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075D8F" w14:textId="77777777" w:rsidR="00721141" w:rsidRDefault="00721141" w:rsidP="003530E8">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9D29D0" w14:textId="77777777" w:rsidR="00721141" w:rsidRDefault="00721141" w:rsidP="003530E8">
            <w:pPr>
              <w:pStyle w:val="TAC"/>
              <w:rPr>
                <w:lang w:eastAsia="zh-CN"/>
              </w:rPr>
            </w:pPr>
            <w:r>
              <w:rPr>
                <w:lang w:eastAsia="zh-CN"/>
              </w:rPr>
              <w:t>0</w:t>
            </w:r>
          </w:p>
        </w:tc>
      </w:tr>
      <w:tr w:rsidR="00721141" w14:paraId="7088B422"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004F5"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B0345"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6946DC" w14:textId="77777777" w:rsidR="00721141" w:rsidRDefault="00721141" w:rsidP="003530E8">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2D022C5" w14:textId="77777777" w:rsidR="00721141" w:rsidRDefault="00721141" w:rsidP="003530E8">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5D27F91" w14:textId="77777777" w:rsidR="00721141" w:rsidRDefault="00721141" w:rsidP="003530E8">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7774804B" w14:textId="77777777" w:rsidR="00721141" w:rsidRDefault="00721141" w:rsidP="003530E8">
            <w:pPr>
              <w:pStyle w:val="TAC"/>
              <w:rPr>
                <w:lang w:eastAsia="zh-CN"/>
              </w:rPr>
            </w:pPr>
            <w: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4B6AAAEE" w14:textId="77777777" w:rsidR="00721141" w:rsidRDefault="00721141" w:rsidP="003530E8">
            <w:pPr>
              <w:pStyle w:val="TAC"/>
              <w:rPr>
                <w:lang w:eastAsia="zh-CN"/>
              </w:rPr>
            </w:pPr>
            <w:r>
              <w:t>Yes</w:t>
            </w:r>
          </w:p>
        </w:tc>
        <w:tc>
          <w:tcPr>
            <w:tcW w:w="534" w:type="dxa"/>
            <w:gridSpan w:val="5"/>
            <w:tcBorders>
              <w:top w:val="single" w:sz="4" w:space="0" w:color="auto"/>
              <w:left w:val="single" w:sz="4" w:space="0" w:color="auto"/>
              <w:bottom w:val="single" w:sz="4" w:space="0" w:color="auto"/>
              <w:right w:val="single" w:sz="4" w:space="0" w:color="auto"/>
            </w:tcBorders>
            <w:vAlign w:val="center"/>
            <w:hideMark/>
          </w:tcPr>
          <w:p w14:paraId="562C5A88" w14:textId="77777777" w:rsidR="00721141" w:rsidRDefault="00721141" w:rsidP="003530E8">
            <w:pPr>
              <w:pStyle w:val="TAC"/>
              <w:rPr>
                <w:lang w:eastAsia="zh-CN"/>
              </w:rPr>
            </w:pPr>
            <w:r>
              <w:t>Yes</w:t>
            </w:r>
          </w:p>
        </w:tc>
        <w:tc>
          <w:tcPr>
            <w:tcW w:w="570" w:type="dxa"/>
            <w:tcBorders>
              <w:top w:val="single" w:sz="4" w:space="0" w:color="auto"/>
              <w:left w:val="single" w:sz="4" w:space="0" w:color="auto"/>
              <w:bottom w:val="single" w:sz="4" w:space="0" w:color="auto"/>
              <w:right w:val="single" w:sz="4" w:space="0" w:color="auto"/>
            </w:tcBorders>
            <w:vAlign w:val="center"/>
            <w:hideMark/>
          </w:tcPr>
          <w:p w14:paraId="7E99E6B9" w14:textId="77777777" w:rsidR="00721141" w:rsidRDefault="00721141" w:rsidP="003530E8">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546CF"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A59EE" w14:textId="77777777" w:rsidR="00721141" w:rsidRDefault="00721141" w:rsidP="003530E8">
            <w:pPr>
              <w:spacing w:after="0"/>
              <w:rPr>
                <w:rFonts w:ascii="Arial" w:hAnsi="Arial"/>
                <w:sz w:val="18"/>
                <w:lang w:eastAsia="zh-CN"/>
              </w:rPr>
            </w:pPr>
          </w:p>
        </w:tc>
      </w:tr>
      <w:tr w:rsidR="00721141" w14:paraId="6E263FAC"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7370CA" w14:textId="77777777" w:rsidR="00721141" w:rsidRDefault="00721141" w:rsidP="003530E8">
            <w:pPr>
              <w:pStyle w:val="TAC"/>
              <w:rPr>
                <w:lang w:eastAsia="zh-CN"/>
              </w:rPr>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BAD9B7" w14:textId="77777777" w:rsidR="00721141" w:rsidRDefault="00721141" w:rsidP="003530E8">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3EFD46" w14:textId="77777777" w:rsidR="00721141" w:rsidRDefault="00721141" w:rsidP="003530E8">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873E53" w14:textId="77777777" w:rsidR="00721141" w:rsidRDefault="00721141" w:rsidP="003530E8">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6EAC1B" w14:textId="77777777" w:rsidR="00721141" w:rsidRDefault="00721141" w:rsidP="003530E8">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CD32E5" w14:textId="77777777" w:rsidR="00721141" w:rsidRDefault="00721141" w:rsidP="003530E8">
            <w:pPr>
              <w:pStyle w:val="TAC"/>
              <w:rPr>
                <w:lang w:eastAsia="zh-CN"/>
              </w:rPr>
            </w:pPr>
            <w:r>
              <w:t>0</w:t>
            </w:r>
          </w:p>
        </w:tc>
      </w:tr>
      <w:tr w:rsidR="00721141" w14:paraId="3B4B1EA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5AA6F"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85563"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00BAD7" w14:textId="77777777" w:rsidR="00721141" w:rsidRDefault="00721141" w:rsidP="003530E8">
            <w:pPr>
              <w:pStyle w:val="TAC"/>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0C97F4" w14:textId="77777777" w:rsidR="00721141" w:rsidRDefault="00721141" w:rsidP="003530E8">
            <w:pPr>
              <w:pStyle w:val="TAC"/>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E6147"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6C187" w14:textId="77777777" w:rsidR="00721141" w:rsidRDefault="00721141" w:rsidP="003530E8">
            <w:pPr>
              <w:spacing w:after="0"/>
              <w:rPr>
                <w:rFonts w:ascii="Arial" w:hAnsi="Arial"/>
                <w:sz w:val="18"/>
                <w:lang w:eastAsia="zh-CN"/>
              </w:rPr>
            </w:pPr>
          </w:p>
        </w:tc>
      </w:tr>
      <w:tr w:rsidR="00721141" w14:paraId="6C1BE284"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E2BE02" w14:textId="77777777" w:rsidR="00721141" w:rsidRDefault="00721141" w:rsidP="003530E8">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A0436B" w14:textId="77777777" w:rsidR="00721141" w:rsidRDefault="00721141" w:rsidP="003530E8">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4740E8" w14:textId="77777777" w:rsidR="00721141" w:rsidRDefault="00721141" w:rsidP="003530E8">
            <w:pPr>
              <w:pStyle w:val="TAC"/>
              <w:rPr>
                <w:lang w:val="en-US"/>
              </w:rPr>
            </w:pPr>
            <w:r>
              <w:rPr>
                <w:lang w:val="en-US"/>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F91C05F" w14:textId="77777777" w:rsidR="00721141" w:rsidRDefault="00721141" w:rsidP="003530E8">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58DF047" w14:textId="77777777" w:rsidR="00721141" w:rsidRDefault="00721141" w:rsidP="003530E8">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01479FB3" w14:textId="77777777" w:rsidR="00721141" w:rsidRDefault="00721141" w:rsidP="003530E8">
            <w:pPr>
              <w:pStyle w:val="TAC"/>
            </w:pPr>
          </w:p>
        </w:tc>
        <w:tc>
          <w:tcPr>
            <w:tcW w:w="607" w:type="dxa"/>
            <w:gridSpan w:val="9"/>
            <w:tcBorders>
              <w:top w:val="single" w:sz="4" w:space="0" w:color="auto"/>
              <w:left w:val="single" w:sz="4" w:space="0" w:color="auto"/>
              <w:bottom w:val="single" w:sz="4" w:space="0" w:color="auto"/>
              <w:right w:val="single" w:sz="4" w:space="0" w:color="auto"/>
            </w:tcBorders>
            <w:vAlign w:val="center"/>
          </w:tcPr>
          <w:p w14:paraId="33C64994" w14:textId="77777777" w:rsidR="00721141" w:rsidRDefault="00721141" w:rsidP="003530E8">
            <w:pPr>
              <w:pStyle w:val="TAC"/>
            </w:pPr>
          </w:p>
        </w:tc>
        <w:tc>
          <w:tcPr>
            <w:tcW w:w="534" w:type="dxa"/>
            <w:gridSpan w:val="5"/>
            <w:tcBorders>
              <w:top w:val="single" w:sz="4" w:space="0" w:color="auto"/>
              <w:left w:val="single" w:sz="4" w:space="0" w:color="auto"/>
              <w:bottom w:val="single" w:sz="4" w:space="0" w:color="auto"/>
              <w:right w:val="single" w:sz="4" w:space="0" w:color="auto"/>
            </w:tcBorders>
            <w:vAlign w:val="center"/>
          </w:tcPr>
          <w:p w14:paraId="59018B68" w14:textId="77777777" w:rsidR="00721141" w:rsidRDefault="00721141" w:rsidP="003530E8">
            <w:pPr>
              <w:pStyle w:val="TAC"/>
            </w:pPr>
          </w:p>
        </w:tc>
        <w:tc>
          <w:tcPr>
            <w:tcW w:w="570" w:type="dxa"/>
            <w:tcBorders>
              <w:top w:val="single" w:sz="4" w:space="0" w:color="auto"/>
              <w:left w:val="single" w:sz="4" w:space="0" w:color="auto"/>
              <w:bottom w:val="single" w:sz="4" w:space="0" w:color="auto"/>
              <w:right w:val="single" w:sz="4" w:space="0" w:color="auto"/>
            </w:tcBorders>
            <w:vAlign w:val="center"/>
            <w:hideMark/>
          </w:tcPr>
          <w:p w14:paraId="2B4DF58D"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D1FF6E" w14:textId="77777777" w:rsidR="00721141" w:rsidRDefault="00721141" w:rsidP="003530E8">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411DAA" w14:textId="77777777" w:rsidR="00721141" w:rsidRDefault="00721141" w:rsidP="003530E8">
            <w:pPr>
              <w:pStyle w:val="TAC"/>
              <w:rPr>
                <w:lang w:eastAsia="zh-CN"/>
              </w:rPr>
            </w:pPr>
            <w:r>
              <w:rPr>
                <w:lang w:eastAsia="zh-CN"/>
              </w:rPr>
              <w:t>0</w:t>
            </w:r>
          </w:p>
        </w:tc>
      </w:tr>
      <w:tr w:rsidR="00721141" w14:paraId="11091CCB"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DC10B"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36370"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BAB27A" w14:textId="77777777" w:rsidR="00721141" w:rsidRDefault="00721141" w:rsidP="003530E8">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5DD6A6" w14:textId="77777777" w:rsidR="00721141" w:rsidRDefault="00721141" w:rsidP="003530E8">
            <w:pPr>
              <w:pStyle w:val="TAC"/>
              <w:rPr>
                <w:lang w:val="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08077"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D06C2" w14:textId="77777777" w:rsidR="00721141" w:rsidRDefault="00721141" w:rsidP="003530E8">
            <w:pPr>
              <w:spacing w:after="0"/>
              <w:rPr>
                <w:rFonts w:ascii="Arial" w:hAnsi="Arial"/>
                <w:sz w:val="18"/>
                <w:lang w:eastAsia="zh-CN"/>
              </w:rPr>
            </w:pPr>
          </w:p>
        </w:tc>
      </w:tr>
      <w:tr w:rsidR="00721141" w14:paraId="5D539F83"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A242D5" w14:textId="77777777" w:rsidR="00721141" w:rsidRDefault="00721141" w:rsidP="003530E8">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EAA9DD" w14:textId="77777777" w:rsidR="00721141" w:rsidRDefault="00721141" w:rsidP="003530E8">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835DE0" w14:textId="77777777" w:rsidR="00721141" w:rsidRDefault="00721141" w:rsidP="003530E8">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B52502" w14:textId="77777777" w:rsidR="00721141" w:rsidRDefault="00721141" w:rsidP="003530E8">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596DE8" w14:textId="77777777" w:rsidR="00721141" w:rsidRDefault="00721141" w:rsidP="003530E8">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DA2F41" w14:textId="77777777" w:rsidR="00721141" w:rsidRDefault="00721141" w:rsidP="003530E8">
            <w:pPr>
              <w:pStyle w:val="TAC"/>
              <w:rPr>
                <w:lang w:eastAsia="zh-CN"/>
              </w:rPr>
            </w:pPr>
            <w:r>
              <w:t>0</w:t>
            </w:r>
          </w:p>
        </w:tc>
      </w:tr>
      <w:tr w:rsidR="00721141" w14:paraId="5C637DB8"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B48B1"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0A1EA"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107257" w14:textId="77777777" w:rsidR="00721141" w:rsidRDefault="00721141" w:rsidP="003530E8">
            <w:pPr>
              <w:pStyle w:val="TAC"/>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FF2F7A" w14:textId="77777777" w:rsidR="00721141" w:rsidRDefault="00721141" w:rsidP="003530E8">
            <w:pPr>
              <w:pStyle w:val="TAC"/>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D13D1"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E111F" w14:textId="77777777" w:rsidR="00721141" w:rsidRDefault="00721141" w:rsidP="003530E8">
            <w:pPr>
              <w:spacing w:after="0"/>
              <w:rPr>
                <w:rFonts w:ascii="Arial" w:hAnsi="Arial"/>
                <w:sz w:val="18"/>
                <w:lang w:eastAsia="zh-CN"/>
              </w:rPr>
            </w:pPr>
          </w:p>
        </w:tc>
      </w:tr>
      <w:tr w:rsidR="00721141" w14:paraId="34110632"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DAE32B" w14:textId="77777777" w:rsidR="00721141" w:rsidRDefault="00721141" w:rsidP="003530E8">
            <w:pPr>
              <w:pStyle w:val="TAC"/>
              <w:rPr>
                <w:lang w:eastAsia="zh-CN"/>
              </w:rPr>
            </w:pPr>
            <w:r>
              <w:rPr>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49E06F" w14:textId="77777777" w:rsidR="00721141" w:rsidRDefault="00721141" w:rsidP="003530E8">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33C6E3" w14:textId="77777777" w:rsidR="00721141" w:rsidRDefault="00721141" w:rsidP="003530E8">
            <w:pPr>
              <w:pStyle w:val="TAC"/>
              <w:rPr>
                <w:lang w:val="en-US"/>
              </w:rPr>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61ADA9" w14:textId="77777777" w:rsidR="00721141" w:rsidRDefault="00721141" w:rsidP="003530E8">
            <w:pPr>
              <w:pStyle w:val="TAC"/>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4FF2E8" w14:textId="77777777" w:rsidR="00721141" w:rsidRDefault="00721141" w:rsidP="003530E8">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265ED6" w14:textId="77777777" w:rsidR="00721141" w:rsidRDefault="00721141" w:rsidP="003530E8">
            <w:pPr>
              <w:pStyle w:val="TAC"/>
              <w:rPr>
                <w:lang w:eastAsia="zh-CN"/>
              </w:rPr>
            </w:pPr>
            <w:r>
              <w:rPr>
                <w:lang w:eastAsia="zh-CN"/>
              </w:rPr>
              <w:t>0</w:t>
            </w:r>
          </w:p>
        </w:tc>
      </w:tr>
      <w:tr w:rsidR="00721141" w14:paraId="70671062"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77D77"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4F4C7"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2F591F" w14:textId="77777777" w:rsidR="00721141" w:rsidRDefault="00721141" w:rsidP="003530E8">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7AEA80" w14:textId="77777777" w:rsidR="00721141" w:rsidRDefault="00721141" w:rsidP="003530E8">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33499"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5B46A" w14:textId="77777777" w:rsidR="00721141" w:rsidRDefault="00721141" w:rsidP="003530E8">
            <w:pPr>
              <w:spacing w:after="0"/>
              <w:rPr>
                <w:rFonts w:ascii="Arial" w:hAnsi="Arial"/>
                <w:sz w:val="18"/>
                <w:lang w:eastAsia="zh-CN"/>
              </w:rPr>
            </w:pPr>
          </w:p>
        </w:tc>
      </w:tr>
      <w:tr w:rsidR="00721141" w14:paraId="4EDE70FE"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EC838D" w14:textId="77777777" w:rsidR="00721141" w:rsidRDefault="00721141" w:rsidP="003530E8">
            <w:pPr>
              <w:pStyle w:val="TAC"/>
              <w:rPr>
                <w:lang w:eastAsia="zh-CN"/>
              </w:rPr>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7F8D1E" w14:textId="77777777" w:rsidR="00721141" w:rsidRDefault="00721141" w:rsidP="003530E8">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558A05" w14:textId="77777777" w:rsidR="00721141" w:rsidRDefault="00721141" w:rsidP="003530E8">
            <w:pPr>
              <w:pStyle w:val="TAC"/>
            </w:pPr>
            <w:r>
              <w:rPr>
                <w:lang w:val="en-US"/>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C9CBEA7" w14:textId="77777777" w:rsidR="00721141" w:rsidRDefault="00721141" w:rsidP="003530E8">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44AE889" w14:textId="77777777" w:rsidR="00721141" w:rsidRDefault="00721141" w:rsidP="003530E8">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48C77768" w14:textId="77777777" w:rsidR="00721141" w:rsidRDefault="00721141" w:rsidP="003530E8">
            <w:pPr>
              <w:pStyle w:val="TAC"/>
            </w:pPr>
          </w:p>
        </w:tc>
        <w:tc>
          <w:tcPr>
            <w:tcW w:w="607" w:type="dxa"/>
            <w:gridSpan w:val="9"/>
            <w:tcBorders>
              <w:top w:val="single" w:sz="4" w:space="0" w:color="auto"/>
              <w:left w:val="single" w:sz="4" w:space="0" w:color="auto"/>
              <w:bottom w:val="single" w:sz="4" w:space="0" w:color="auto"/>
              <w:right w:val="single" w:sz="4" w:space="0" w:color="auto"/>
            </w:tcBorders>
            <w:vAlign w:val="center"/>
          </w:tcPr>
          <w:p w14:paraId="273CADFE" w14:textId="77777777" w:rsidR="00721141" w:rsidRDefault="00721141" w:rsidP="003530E8">
            <w:pPr>
              <w:pStyle w:val="TAC"/>
            </w:pPr>
          </w:p>
        </w:tc>
        <w:tc>
          <w:tcPr>
            <w:tcW w:w="534" w:type="dxa"/>
            <w:gridSpan w:val="5"/>
            <w:tcBorders>
              <w:top w:val="single" w:sz="4" w:space="0" w:color="auto"/>
              <w:left w:val="single" w:sz="4" w:space="0" w:color="auto"/>
              <w:bottom w:val="single" w:sz="4" w:space="0" w:color="auto"/>
              <w:right w:val="single" w:sz="4" w:space="0" w:color="auto"/>
            </w:tcBorders>
            <w:vAlign w:val="center"/>
          </w:tcPr>
          <w:p w14:paraId="5DEBC19D" w14:textId="77777777" w:rsidR="00721141" w:rsidRDefault="00721141" w:rsidP="003530E8">
            <w:pPr>
              <w:pStyle w:val="TAC"/>
            </w:pPr>
          </w:p>
        </w:tc>
        <w:tc>
          <w:tcPr>
            <w:tcW w:w="570" w:type="dxa"/>
            <w:tcBorders>
              <w:top w:val="single" w:sz="4" w:space="0" w:color="auto"/>
              <w:left w:val="single" w:sz="4" w:space="0" w:color="auto"/>
              <w:bottom w:val="single" w:sz="4" w:space="0" w:color="auto"/>
              <w:right w:val="single" w:sz="4" w:space="0" w:color="auto"/>
            </w:tcBorders>
            <w:vAlign w:val="center"/>
            <w:hideMark/>
          </w:tcPr>
          <w:p w14:paraId="386F83CB"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1FE1D5" w14:textId="77777777" w:rsidR="00721141" w:rsidRDefault="00721141" w:rsidP="003530E8">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276F1C" w14:textId="77777777" w:rsidR="00721141" w:rsidRDefault="00721141" w:rsidP="003530E8">
            <w:pPr>
              <w:pStyle w:val="TAC"/>
              <w:rPr>
                <w:lang w:eastAsia="zh-CN"/>
              </w:rPr>
            </w:pPr>
            <w:r>
              <w:t>0</w:t>
            </w:r>
          </w:p>
        </w:tc>
      </w:tr>
      <w:tr w:rsidR="00721141" w14:paraId="4CB20332"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1A8B9"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2A2FD"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C39F53" w14:textId="77777777" w:rsidR="00721141" w:rsidRDefault="00721141" w:rsidP="003530E8">
            <w:pPr>
              <w:pStyle w:val="TAC"/>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C3FDB4" w14:textId="77777777" w:rsidR="00721141" w:rsidRDefault="00721141" w:rsidP="003530E8">
            <w:pPr>
              <w:pStyle w:val="TAC"/>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8D853"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FE49C" w14:textId="77777777" w:rsidR="00721141" w:rsidRDefault="00721141" w:rsidP="003530E8">
            <w:pPr>
              <w:spacing w:after="0"/>
              <w:rPr>
                <w:rFonts w:ascii="Arial" w:hAnsi="Arial"/>
                <w:sz w:val="18"/>
                <w:lang w:eastAsia="zh-CN"/>
              </w:rPr>
            </w:pPr>
          </w:p>
        </w:tc>
      </w:tr>
      <w:tr w:rsidR="00721141" w14:paraId="0D46CBC4"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317CCA" w14:textId="77777777" w:rsidR="00721141" w:rsidRDefault="00721141" w:rsidP="003530E8">
            <w:pPr>
              <w:pStyle w:val="TAC"/>
              <w:rPr>
                <w:lang w:eastAsia="zh-CN"/>
              </w:rPr>
            </w:pPr>
            <w:r>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8D333D" w14:textId="77777777" w:rsidR="00721141" w:rsidRDefault="00721141" w:rsidP="003530E8">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F38D8B" w14:textId="77777777" w:rsidR="00721141" w:rsidRDefault="00721141" w:rsidP="003530E8">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289D3EE" w14:textId="77777777" w:rsidR="00721141" w:rsidRDefault="00721141" w:rsidP="003530E8">
            <w:pPr>
              <w:pStyle w:val="TAC"/>
            </w:pPr>
            <w:r>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94216A" w14:textId="77777777" w:rsidR="00721141" w:rsidRDefault="00721141" w:rsidP="003530E8">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D28BB8" w14:textId="77777777" w:rsidR="00721141" w:rsidRDefault="00721141" w:rsidP="003530E8">
            <w:pPr>
              <w:pStyle w:val="TAC"/>
              <w:rPr>
                <w:lang w:eastAsia="zh-CN"/>
              </w:rPr>
            </w:pPr>
            <w:r>
              <w:t>0</w:t>
            </w:r>
          </w:p>
        </w:tc>
      </w:tr>
      <w:tr w:rsidR="00721141" w14:paraId="655DB4DF"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3E156"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896DA"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F017B6" w14:textId="77777777" w:rsidR="00721141" w:rsidRDefault="00721141" w:rsidP="003530E8">
            <w:pPr>
              <w:pStyle w:val="TAC"/>
            </w:pPr>
            <w:r>
              <w:rPr>
                <w:lang w:val="en-US"/>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DCA9E40" w14:textId="77777777" w:rsidR="00721141" w:rsidRDefault="00721141" w:rsidP="003530E8">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125BDEA" w14:textId="77777777" w:rsidR="00721141" w:rsidRDefault="00721141" w:rsidP="003530E8">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2FF38A7B" w14:textId="77777777" w:rsidR="00721141" w:rsidRDefault="00721141" w:rsidP="003530E8">
            <w:pPr>
              <w:pStyle w:val="TAC"/>
            </w:pPr>
            <w: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2D146DAC" w14:textId="77777777" w:rsidR="00721141" w:rsidRDefault="00721141" w:rsidP="003530E8">
            <w:pPr>
              <w:pStyle w:val="TAC"/>
            </w:pPr>
            <w:r>
              <w:t>Yes</w:t>
            </w:r>
          </w:p>
        </w:tc>
        <w:tc>
          <w:tcPr>
            <w:tcW w:w="534" w:type="dxa"/>
            <w:gridSpan w:val="5"/>
            <w:tcBorders>
              <w:top w:val="single" w:sz="4" w:space="0" w:color="auto"/>
              <w:left w:val="single" w:sz="4" w:space="0" w:color="auto"/>
              <w:bottom w:val="single" w:sz="4" w:space="0" w:color="auto"/>
              <w:right w:val="single" w:sz="4" w:space="0" w:color="auto"/>
            </w:tcBorders>
            <w:vAlign w:val="center"/>
            <w:hideMark/>
          </w:tcPr>
          <w:p w14:paraId="03C022ED" w14:textId="77777777" w:rsidR="00721141" w:rsidRDefault="00721141" w:rsidP="003530E8">
            <w:pPr>
              <w:pStyle w:val="TAC"/>
            </w:pPr>
            <w:r>
              <w:t>Yes</w:t>
            </w:r>
          </w:p>
        </w:tc>
        <w:tc>
          <w:tcPr>
            <w:tcW w:w="570" w:type="dxa"/>
            <w:tcBorders>
              <w:top w:val="single" w:sz="4" w:space="0" w:color="auto"/>
              <w:left w:val="single" w:sz="4" w:space="0" w:color="auto"/>
              <w:bottom w:val="single" w:sz="4" w:space="0" w:color="auto"/>
              <w:right w:val="single" w:sz="4" w:space="0" w:color="auto"/>
            </w:tcBorders>
            <w:vAlign w:val="center"/>
            <w:hideMark/>
          </w:tcPr>
          <w:p w14:paraId="7D087D7D"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328BC"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E85BE" w14:textId="77777777" w:rsidR="00721141" w:rsidRDefault="00721141" w:rsidP="003530E8">
            <w:pPr>
              <w:spacing w:after="0"/>
              <w:rPr>
                <w:rFonts w:ascii="Arial" w:hAnsi="Arial"/>
                <w:sz w:val="18"/>
                <w:lang w:eastAsia="zh-CN"/>
              </w:rPr>
            </w:pPr>
          </w:p>
        </w:tc>
      </w:tr>
      <w:tr w:rsidR="00721141" w14:paraId="72962714" w14:textId="77777777" w:rsidTr="003530E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F0A999" w14:textId="77777777" w:rsidR="00721141" w:rsidRDefault="00721141" w:rsidP="003530E8">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A74392" w14:textId="77777777" w:rsidR="00721141" w:rsidRDefault="00721141" w:rsidP="003530E8">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D834F2" w14:textId="77777777" w:rsidR="00721141" w:rsidRDefault="00721141" w:rsidP="003530E8">
            <w:pPr>
              <w:pStyle w:val="TAC"/>
              <w:rPr>
                <w:lang w:val="en-US"/>
              </w:rPr>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73F9E4" w14:textId="77777777" w:rsidR="00721141" w:rsidRDefault="00721141" w:rsidP="003530E8">
            <w:pPr>
              <w:pStyle w:val="TAC"/>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46485E" w14:textId="77777777" w:rsidR="00721141" w:rsidRDefault="00721141" w:rsidP="003530E8">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52FBE5" w14:textId="77777777" w:rsidR="00721141" w:rsidRDefault="00721141" w:rsidP="003530E8">
            <w:pPr>
              <w:pStyle w:val="TAC"/>
              <w:rPr>
                <w:lang w:eastAsia="zh-CN"/>
              </w:rPr>
            </w:pPr>
            <w:r>
              <w:rPr>
                <w:lang w:eastAsia="zh-CN"/>
              </w:rPr>
              <w:t>0</w:t>
            </w:r>
          </w:p>
        </w:tc>
      </w:tr>
      <w:tr w:rsidR="00721141" w14:paraId="21373A2B"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60E86"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7DFA8"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5BF39D" w14:textId="77777777" w:rsidR="00721141" w:rsidRDefault="00721141" w:rsidP="003530E8">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9DC817" w14:textId="77777777" w:rsidR="00721141" w:rsidRDefault="00721141" w:rsidP="003530E8">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21670"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398BC" w14:textId="77777777" w:rsidR="00721141" w:rsidRDefault="00721141" w:rsidP="003530E8">
            <w:pPr>
              <w:spacing w:after="0"/>
              <w:rPr>
                <w:rFonts w:ascii="Arial" w:hAnsi="Arial"/>
                <w:sz w:val="18"/>
                <w:lang w:eastAsia="zh-CN"/>
              </w:rPr>
            </w:pPr>
          </w:p>
        </w:tc>
      </w:tr>
      <w:tr w:rsidR="00721141" w14:paraId="41E6465A"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BF3D3D" w14:textId="77777777" w:rsidR="00721141" w:rsidRDefault="00721141" w:rsidP="003530E8">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9D4126"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D92F89" w14:textId="77777777" w:rsidR="00721141" w:rsidRDefault="00721141" w:rsidP="003530E8">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0187B7" w14:textId="77777777" w:rsidR="00721141" w:rsidRDefault="00721141" w:rsidP="003530E8">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C0555D" w14:textId="77777777" w:rsidR="00721141" w:rsidRDefault="00721141" w:rsidP="003530E8">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97C179" w14:textId="77777777" w:rsidR="00721141" w:rsidRDefault="00721141" w:rsidP="003530E8">
            <w:pPr>
              <w:pStyle w:val="TAC"/>
            </w:pPr>
            <w:r>
              <w:t>0</w:t>
            </w:r>
          </w:p>
        </w:tc>
      </w:tr>
      <w:tr w:rsidR="00721141" w14:paraId="28F89EA9"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5CD3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EFE70"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B3FCC2" w14:textId="77777777" w:rsidR="00721141" w:rsidRDefault="00721141" w:rsidP="003530E8">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F471CC"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BE785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1BD4FD" w14:textId="77777777" w:rsidR="00721141" w:rsidRDefault="00721141" w:rsidP="003530E8">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C69BB2" w14:textId="77777777" w:rsidR="00721141" w:rsidRDefault="00721141" w:rsidP="003530E8">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4FAE76" w14:textId="77777777" w:rsidR="00721141" w:rsidRDefault="00721141" w:rsidP="003530E8">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E4EAEA" w14:textId="77777777" w:rsidR="00721141" w:rsidRDefault="00721141" w:rsidP="003530E8">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4EB3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FD55A" w14:textId="77777777" w:rsidR="00721141" w:rsidRDefault="00721141" w:rsidP="003530E8">
            <w:pPr>
              <w:spacing w:after="0"/>
              <w:rPr>
                <w:rFonts w:ascii="Arial" w:hAnsi="Arial"/>
                <w:sz w:val="18"/>
              </w:rPr>
            </w:pPr>
          </w:p>
        </w:tc>
      </w:tr>
      <w:tr w:rsidR="00721141" w14:paraId="40C7C9FF"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EB7F60" w14:textId="77777777" w:rsidR="00721141" w:rsidRDefault="00721141" w:rsidP="003530E8">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82843E"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181224" w14:textId="77777777" w:rsidR="00721141" w:rsidRDefault="00721141" w:rsidP="003530E8">
            <w:pPr>
              <w:pStyle w:val="TAC"/>
              <w:rPr>
                <w:lang w:eastAsia="zh-CN"/>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7CE431" w14:textId="77777777" w:rsidR="00721141" w:rsidRDefault="00721141" w:rsidP="003530E8">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4B01F9" w14:textId="77777777" w:rsidR="00721141" w:rsidRDefault="00721141" w:rsidP="003530E8">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975C96" w14:textId="77777777" w:rsidR="00721141" w:rsidRDefault="00721141" w:rsidP="003530E8">
            <w:pPr>
              <w:pStyle w:val="TAC"/>
            </w:pPr>
            <w:r>
              <w:t>0</w:t>
            </w:r>
          </w:p>
        </w:tc>
      </w:tr>
      <w:tr w:rsidR="00721141" w14:paraId="76D6A6C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D1DD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FAC81"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D9CF6B" w14:textId="77777777" w:rsidR="00721141" w:rsidRDefault="00721141" w:rsidP="003530E8">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F70DB1"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D526A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37B478" w14:textId="77777777" w:rsidR="00721141" w:rsidRDefault="00721141" w:rsidP="003530E8">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135275" w14:textId="77777777" w:rsidR="00721141" w:rsidRDefault="00721141" w:rsidP="003530E8">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4F3DE1" w14:textId="77777777" w:rsidR="00721141" w:rsidRDefault="00721141" w:rsidP="003530E8">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059F60" w14:textId="77777777" w:rsidR="00721141" w:rsidRDefault="00721141" w:rsidP="003530E8">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0206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728D8" w14:textId="77777777" w:rsidR="00721141" w:rsidRDefault="00721141" w:rsidP="003530E8">
            <w:pPr>
              <w:spacing w:after="0"/>
              <w:rPr>
                <w:rFonts w:ascii="Arial" w:hAnsi="Arial"/>
                <w:sz w:val="18"/>
              </w:rPr>
            </w:pPr>
          </w:p>
        </w:tc>
      </w:tr>
      <w:tr w:rsidR="00721141" w14:paraId="79EB4116"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C83479" w14:textId="77777777" w:rsidR="00721141" w:rsidRDefault="00721141" w:rsidP="003530E8">
            <w:pPr>
              <w:pStyle w:val="TAC"/>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91D142"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15BFDF" w14:textId="77777777" w:rsidR="00721141" w:rsidRDefault="00721141" w:rsidP="003530E8">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6EA142" w14:textId="77777777" w:rsidR="00721141" w:rsidRDefault="00721141" w:rsidP="003530E8">
            <w:pPr>
              <w:pStyle w:val="TAC"/>
            </w:pPr>
            <w:r>
              <w:rPr>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2D333F" w14:textId="77777777" w:rsidR="00721141" w:rsidRDefault="00721141" w:rsidP="003530E8">
            <w:pPr>
              <w:pStyle w:val="TAC"/>
              <w:rPr>
                <w:lang w:eastAsia="zh-C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13E2A9" w14:textId="77777777" w:rsidR="00721141" w:rsidRDefault="00721141" w:rsidP="003530E8">
            <w:pPr>
              <w:pStyle w:val="TAC"/>
            </w:pPr>
            <w:r>
              <w:t>0</w:t>
            </w:r>
          </w:p>
        </w:tc>
      </w:tr>
      <w:tr w:rsidR="00721141" w14:paraId="29ED920D"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CE51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CDBF3"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6ECF24" w14:textId="77777777" w:rsidR="00721141" w:rsidRDefault="00721141" w:rsidP="003530E8">
            <w:pPr>
              <w:pStyle w:val="TAC"/>
            </w:pPr>
            <w:r>
              <w:t>66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90D9E6C" w14:textId="77777777" w:rsidR="00721141" w:rsidRDefault="00721141" w:rsidP="003530E8">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A83894C" w14:textId="77777777" w:rsidR="00721141" w:rsidRDefault="00721141" w:rsidP="003530E8">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23371050" w14:textId="77777777" w:rsidR="00721141" w:rsidRDefault="00721141" w:rsidP="003530E8">
            <w:pPr>
              <w:pStyle w:val="TAC"/>
            </w:pPr>
            <w:r>
              <w:rPr>
                <w:lang w:eastAsia="ja-JP"/>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12798F87" w14:textId="77777777" w:rsidR="00721141" w:rsidRDefault="00721141" w:rsidP="003530E8">
            <w:pPr>
              <w:pStyle w:val="TAC"/>
            </w:pPr>
            <w:r>
              <w:rPr>
                <w:lang w:eastAsia="ja-JP"/>
              </w:rP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5C83E5F0" w14:textId="77777777" w:rsidR="00721141" w:rsidRDefault="00721141" w:rsidP="003530E8">
            <w:pPr>
              <w:pStyle w:val="TAC"/>
            </w:pPr>
            <w:r>
              <w:rPr>
                <w:rFonts w:eastAsia="MS Mincho"/>
                <w:lang w:eastAsia="ja-JP"/>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4B19155C" w14:textId="77777777" w:rsidR="00721141" w:rsidRDefault="00721141" w:rsidP="003530E8">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536DA"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6072A" w14:textId="77777777" w:rsidR="00721141" w:rsidRDefault="00721141" w:rsidP="003530E8">
            <w:pPr>
              <w:spacing w:after="0"/>
              <w:rPr>
                <w:rFonts w:ascii="Arial" w:hAnsi="Arial"/>
                <w:sz w:val="18"/>
              </w:rPr>
            </w:pPr>
          </w:p>
        </w:tc>
      </w:tr>
      <w:tr w:rsidR="00721141" w14:paraId="5521535B"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08D49E" w14:textId="77777777" w:rsidR="00721141" w:rsidRDefault="00721141" w:rsidP="003530E8">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D16758" w14:textId="77777777" w:rsidR="00721141" w:rsidRDefault="00721141" w:rsidP="003530E8">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7692C7" w14:textId="77777777" w:rsidR="00721141" w:rsidRDefault="00721141" w:rsidP="003530E8">
            <w:pPr>
              <w:pStyle w:val="TAC"/>
            </w:pPr>
            <w: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2E9C725" w14:textId="77777777" w:rsidR="00721141" w:rsidRDefault="00721141" w:rsidP="003530E8">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D898AD1" w14:textId="77777777" w:rsidR="00721141" w:rsidRDefault="00721141" w:rsidP="003530E8">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009F4C7F" w14:textId="77777777" w:rsidR="00721141" w:rsidRDefault="00721141" w:rsidP="003530E8">
            <w:pPr>
              <w:pStyle w:val="TAC"/>
            </w:pPr>
          </w:p>
        </w:tc>
        <w:tc>
          <w:tcPr>
            <w:tcW w:w="590" w:type="dxa"/>
            <w:gridSpan w:val="8"/>
            <w:tcBorders>
              <w:top w:val="single" w:sz="4" w:space="0" w:color="auto"/>
              <w:left w:val="single" w:sz="4" w:space="0" w:color="auto"/>
              <w:bottom w:val="single" w:sz="4" w:space="0" w:color="auto"/>
              <w:right w:val="single" w:sz="4" w:space="0" w:color="auto"/>
            </w:tcBorders>
            <w:vAlign w:val="center"/>
          </w:tcPr>
          <w:p w14:paraId="7A466313" w14:textId="77777777" w:rsidR="00721141" w:rsidRDefault="00721141" w:rsidP="003530E8">
            <w:pPr>
              <w:pStyle w:val="TAC"/>
            </w:pPr>
          </w:p>
        </w:tc>
        <w:tc>
          <w:tcPr>
            <w:tcW w:w="545" w:type="dxa"/>
            <w:gridSpan w:val="5"/>
            <w:tcBorders>
              <w:top w:val="single" w:sz="4" w:space="0" w:color="auto"/>
              <w:left w:val="single" w:sz="4" w:space="0" w:color="auto"/>
              <w:bottom w:val="single" w:sz="4" w:space="0" w:color="auto"/>
              <w:right w:val="single" w:sz="4" w:space="0" w:color="auto"/>
            </w:tcBorders>
            <w:vAlign w:val="center"/>
          </w:tcPr>
          <w:p w14:paraId="7953BFEB" w14:textId="77777777" w:rsidR="00721141" w:rsidRDefault="00721141" w:rsidP="003530E8">
            <w:pPr>
              <w:pStyle w:val="TAC"/>
            </w:pP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1CF69508"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C014B8" w14:textId="77777777" w:rsidR="00721141" w:rsidRDefault="00721141" w:rsidP="003530E8">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E7B540" w14:textId="77777777" w:rsidR="00721141" w:rsidRDefault="00721141" w:rsidP="003530E8">
            <w:pPr>
              <w:pStyle w:val="TAC"/>
            </w:pPr>
            <w:r>
              <w:t>0</w:t>
            </w:r>
          </w:p>
        </w:tc>
      </w:tr>
      <w:tr w:rsidR="00721141" w14:paraId="62B46EB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7B4A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B6342"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8BB21E" w14:textId="77777777" w:rsidR="00721141" w:rsidRDefault="00721141" w:rsidP="003530E8">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3D0C40" w14:textId="77777777" w:rsidR="00721141" w:rsidRDefault="00721141" w:rsidP="003530E8">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BEE0E"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88434" w14:textId="77777777" w:rsidR="00721141" w:rsidRDefault="00721141" w:rsidP="003530E8">
            <w:pPr>
              <w:spacing w:after="0"/>
              <w:rPr>
                <w:rFonts w:ascii="Arial" w:hAnsi="Arial"/>
                <w:sz w:val="18"/>
              </w:rPr>
            </w:pPr>
          </w:p>
        </w:tc>
      </w:tr>
      <w:tr w:rsidR="00721141" w14:paraId="010877E4"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077828" w14:textId="77777777" w:rsidR="00721141" w:rsidRDefault="00721141" w:rsidP="003530E8">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997A0A" w14:textId="77777777" w:rsidR="00721141" w:rsidRDefault="00721141" w:rsidP="003530E8">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EB8D80" w14:textId="77777777" w:rsidR="00721141" w:rsidRDefault="00721141" w:rsidP="003530E8">
            <w:pPr>
              <w:pStyle w:val="TAC"/>
              <w:rPr>
                <w:lang w:eastAsia="zh-CN"/>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A0465C" w14:textId="77777777" w:rsidR="00721141" w:rsidRDefault="00721141" w:rsidP="003530E8">
            <w:pPr>
              <w:pStyle w:val="TAC"/>
              <w:rPr>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B80F9E" w14:textId="77777777" w:rsidR="00721141" w:rsidRDefault="00721141" w:rsidP="003530E8">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3BCBDC" w14:textId="77777777" w:rsidR="00721141" w:rsidRDefault="00721141" w:rsidP="003530E8">
            <w:pPr>
              <w:pStyle w:val="TAC"/>
            </w:pPr>
            <w:r>
              <w:t>0</w:t>
            </w:r>
          </w:p>
        </w:tc>
      </w:tr>
      <w:tr w:rsidR="00721141" w14:paraId="1EDE52C9"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C10F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3156E"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69EDCF" w14:textId="77777777" w:rsidR="00721141" w:rsidRDefault="00721141" w:rsidP="003530E8">
            <w:pPr>
              <w:pStyle w:val="TAC"/>
              <w:rPr>
                <w:lang w:eastAsia="zh-CN"/>
              </w:rPr>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D4F7AA" w14:textId="77777777" w:rsidR="00721141" w:rsidRDefault="00721141" w:rsidP="003530E8">
            <w:pPr>
              <w:pStyle w:val="TAC"/>
              <w:rPr>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E09F4"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09D45" w14:textId="77777777" w:rsidR="00721141" w:rsidRDefault="00721141" w:rsidP="003530E8">
            <w:pPr>
              <w:spacing w:after="0"/>
              <w:rPr>
                <w:rFonts w:ascii="Arial" w:hAnsi="Arial"/>
                <w:sz w:val="18"/>
              </w:rPr>
            </w:pPr>
          </w:p>
        </w:tc>
      </w:tr>
      <w:tr w:rsidR="00721141" w14:paraId="58A431CC"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1AA004" w14:textId="77777777" w:rsidR="00721141" w:rsidRDefault="00721141" w:rsidP="003530E8">
            <w:pPr>
              <w:pStyle w:val="TAC"/>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799FBA"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F1A073" w14:textId="77777777" w:rsidR="00721141" w:rsidRDefault="00721141" w:rsidP="003530E8">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A53B9C" w14:textId="77777777" w:rsidR="00721141" w:rsidRDefault="00721141" w:rsidP="003530E8">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ECB5CC" w14:textId="77777777" w:rsidR="00721141" w:rsidRDefault="00721141" w:rsidP="003530E8">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07430D" w14:textId="77777777" w:rsidR="00721141" w:rsidRDefault="00721141" w:rsidP="003530E8">
            <w:pPr>
              <w:pStyle w:val="TAC"/>
            </w:pPr>
            <w:r>
              <w:t>0</w:t>
            </w:r>
          </w:p>
        </w:tc>
      </w:tr>
      <w:tr w:rsidR="00721141" w14:paraId="5402DFAF"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7446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86029"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7DF3F0" w14:textId="77777777" w:rsidR="00721141" w:rsidRDefault="00721141" w:rsidP="003530E8">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041F5F" w14:textId="77777777" w:rsidR="00721141" w:rsidRDefault="00721141" w:rsidP="003530E8">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4498A"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61EA8" w14:textId="77777777" w:rsidR="00721141" w:rsidRDefault="00721141" w:rsidP="003530E8">
            <w:pPr>
              <w:spacing w:after="0"/>
              <w:rPr>
                <w:rFonts w:ascii="Arial" w:hAnsi="Arial"/>
                <w:sz w:val="18"/>
              </w:rPr>
            </w:pPr>
          </w:p>
        </w:tc>
      </w:tr>
      <w:tr w:rsidR="00721141" w14:paraId="30FF8A3C"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4C0F73" w14:textId="77777777" w:rsidR="00721141" w:rsidRDefault="00721141" w:rsidP="003530E8">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F95E35" w14:textId="77777777" w:rsidR="00721141" w:rsidRDefault="00721141" w:rsidP="003530E8">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9FF045" w14:textId="77777777" w:rsidR="00721141" w:rsidRDefault="00721141" w:rsidP="003530E8">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D158D0" w14:textId="77777777" w:rsidR="00721141" w:rsidRDefault="00721141" w:rsidP="003530E8">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4903EC" w14:textId="77777777" w:rsidR="00721141" w:rsidRDefault="00721141" w:rsidP="003530E8">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283ED6" w14:textId="77777777" w:rsidR="00721141" w:rsidRDefault="00721141" w:rsidP="003530E8">
            <w:pPr>
              <w:pStyle w:val="TAC"/>
            </w:pPr>
            <w:r>
              <w:t>0</w:t>
            </w:r>
          </w:p>
        </w:tc>
      </w:tr>
      <w:tr w:rsidR="00721141" w14:paraId="5196B55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6E84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8D1E4"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C8EE39" w14:textId="77777777" w:rsidR="00721141" w:rsidRDefault="00721141" w:rsidP="003530E8">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167C4BD" w14:textId="77777777" w:rsidR="00721141" w:rsidRDefault="00721141" w:rsidP="003530E8">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3842A"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2229C" w14:textId="77777777" w:rsidR="00721141" w:rsidRDefault="00721141" w:rsidP="003530E8">
            <w:pPr>
              <w:spacing w:after="0"/>
              <w:rPr>
                <w:rFonts w:ascii="Arial" w:hAnsi="Arial"/>
                <w:sz w:val="18"/>
              </w:rPr>
            </w:pPr>
          </w:p>
        </w:tc>
      </w:tr>
      <w:tr w:rsidR="00721141" w14:paraId="278565A1" w14:textId="77777777" w:rsidTr="003530E8">
        <w:trPr>
          <w:trHeight w:val="223"/>
          <w:jc w:val="center"/>
        </w:trPr>
        <w:tc>
          <w:tcPr>
            <w:tcW w:w="0" w:type="auto"/>
            <w:tcBorders>
              <w:top w:val="single" w:sz="4" w:space="0" w:color="auto"/>
              <w:left w:val="single" w:sz="4" w:space="0" w:color="auto"/>
              <w:bottom w:val="nil"/>
              <w:right w:val="single" w:sz="4" w:space="0" w:color="auto"/>
            </w:tcBorders>
            <w:vAlign w:val="center"/>
          </w:tcPr>
          <w:p w14:paraId="1DB73EB2" w14:textId="77777777" w:rsidR="00721141" w:rsidRDefault="00721141" w:rsidP="003530E8">
            <w:pPr>
              <w:pStyle w:val="TAC"/>
            </w:pPr>
            <w:r w:rsidRPr="00AB4315">
              <w:t>CA_46D-48</w:t>
            </w:r>
            <w:r>
              <w:t>D</w:t>
            </w:r>
          </w:p>
        </w:tc>
        <w:tc>
          <w:tcPr>
            <w:tcW w:w="0" w:type="auto"/>
            <w:tcBorders>
              <w:top w:val="single" w:sz="4" w:space="0" w:color="auto"/>
              <w:left w:val="single" w:sz="4" w:space="0" w:color="auto"/>
              <w:bottom w:val="nil"/>
              <w:right w:val="single" w:sz="4" w:space="0" w:color="auto"/>
            </w:tcBorders>
            <w:vAlign w:val="center"/>
          </w:tcPr>
          <w:p w14:paraId="19ECEAB7" w14:textId="77777777" w:rsidR="00721141" w:rsidRDefault="00721141" w:rsidP="003530E8">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0F51CDD" w14:textId="77777777" w:rsidR="00721141" w:rsidRDefault="00721141" w:rsidP="003530E8">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6610E78" w14:textId="77777777" w:rsidR="00721141" w:rsidRDefault="00721141" w:rsidP="003530E8">
            <w:pPr>
              <w:pStyle w:val="TAC"/>
            </w:pPr>
            <w:r w:rsidRPr="00911A30">
              <w:t>See CA_46D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1474F6AD" w14:textId="77777777" w:rsidR="00721141" w:rsidRDefault="00721141" w:rsidP="003530E8">
            <w:pPr>
              <w:pStyle w:val="TAC"/>
              <w:rPr>
                <w:lang w:eastAsia="zh-CN"/>
              </w:rPr>
            </w:pPr>
            <w:r>
              <w:rPr>
                <w:lang w:eastAsia="zh-CN"/>
              </w:rPr>
              <w:t>120</w:t>
            </w:r>
          </w:p>
        </w:tc>
        <w:tc>
          <w:tcPr>
            <w:tcW w:w="0" w:type="auto"/>
            <w:tcBorders>
              <w:top w:val="single" w:sz="4" w:space="0" w:color="auto"/>
              <w:left w:val="single" w:sz="4" w:space="0" w:color="auto"/>
              <w:bottom w:val="nil"/>
              <w:right w:val="single" w:sz="4" w:space="0" w:color="auto"/>
            </w:tcBorders>
            <w:vAlign w:val="center"/>
          </w:tcPr>
          <w:p w14:paraId="6627FF98" w14:textId="77777777" w:rsidR="00721141" w:rsidRDefault="00721141" w:rsidP="003530E8">
            <w:pPr>
              <w:pStyle w:val="TAC"/>
            </w:pPr>
            <w:r w:rsidRPr="00AB4315">
              <w:t>0</w:t>
            </w:r>
          </w:p>
        </w:tc>
      </w:tr>
      <w:tr w:rsidR="00721141" w14:paraId="01CE0131" w14:textId="77777777" w:rsidTr="003530E8">
        <w:trPr>
          <w:trHeight w:val="223"/>
          <w:jc w:val="center"/>
        </w:trPr>
        <w:tc>
          <w:tcPr>
            <w:tcW w:w="0" w:type="auto"/>
            <w:tcBorders>
              <w:top w:val="nil"/>
              <w:left w:val="single" w:sz="4" w:space="0" w:color="auto"/>
              <w:bottom w:val="single" w:sz="4" w:space="0" w:color="auto"/>
              <w:right w:val="single" w:sz="4" w:space="0" w:color="auto"/>
            </w:tcBorders>
            <w:vAlign w:val="center"/>
          </w:tcPr>
          <w:p w14:paraId="43988B2F" w14:textId="77777777" w:rsidR="00721141" w:rsidRDefault="00721141" w:rsidP="003530E8">
            <w:pPr>
              <w:pStyle w:val="TAC"/>
            </w:pPr>
          </w:p>
        </w:tc>
        <w:tc>
          <w:tcPr>
            <w:tcW w:w="0" w:type="auto"/>
            <w:tcBorders>
              <w:top w:val="nil"/>
              <w:left w:val="single" w:sz="4" w:space="0" w:color="auto"/>
              <w:bottom w:val="single" w:sz="4" w:space="0" w:color="auto"/>
              <w:right w:val="single" w:sz="4" w:space="0" w:color="auto"/>
            </w:tcBorders>
            <w:vAlign w:val="center"/>
          </w:tcPr>
          <w:p w14:paraId="4E205EAB" w14:textId="77777777" w:rsidR="00721141" w:rsidRDefault="00721141" w:rsidP="003530E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ADCA2BB" w14:textId="77777777" w:rsidR="00721141" w:rsidRDefault="00721141" w:rsidP="003530E8">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D5BCD42" w14:textId="77777777" w:rsidR="00721141" w:rsidRDefault="00721141" w:rsidP="003530E8">
            <w:pPr>
              <w:pStyle w:val="TAC"/>
            </w:pPr>
            <w:r>
              <w:t>See CA_48D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15DE10FB" w14:textId="77777777" w:rsidR="00721141" w:rsidRDefault="00721141" w:rsidP="003530E8">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033E22E9" w14:textId="77777777" w:rsidR="00721141" w:rsidRDefault="00721141" w:rsidP="003530E8">
            <w:pPr>
              <w:pStyle w:val="TAC"/>
            </w:pPr>
          </w:p>
        </w:tc>
      </w:tr>
      <w:tr w:rsidR="00721141" w14:paraId="7D2D846E"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105F49" w14:textId="77777777" w:rsidR="00721141" w:rsidRDefault="00721141" w:rsidP="003530E8">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2463FC" w14:textId="77777777" w:rsidR="00721141" w:rsidRDefault="00721141" w:rsidP="003530E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1C7F08" w14:textId="77777777" w:rsidR="00721141" w:rsidRDefault="00721141" w:rsidP="003530E8">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42307E" w14:textId="77777777" w:rsidR="00721141" w:rsidRDefault="00721141" w:rsidP="003530E8">
            <w:pPr>
              <w:pStyle w:val="TAC"/>
              <w:rPr>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4B42C3" w14:textId="77777777" w:rsidR="00721141" w:rsidRDefault="00721141" w:rsidP="003530E8">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4D2FC0" w14:textId="77777777" w:rsidR="00721141" w:rsidRDefault="00721141" w:rsidP="003530E8">
            <w:pPr>
              <w:pStyle w:val="TAC"/>
            </w:pPr>
            <w:r>
              <w:t>0</w:t>
            </w:r>
          </w:p>
        </w:tc>
      </w:tr>
      <w:tr w:rsidR="00721141" w14:paraId="7F90038F"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E6C3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973EF"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717363" w14:textId="77777777" w:rsidR="00721141" w:rsidRDefault="00721141" w:rsidP="003530E8">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5647574" w14:textId="77777777" w:rsidR="00721141" w:rsidRDefault="00721141" w:rsidP="003530E8">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9FAD0D6" w14:textId="77777777" w:rsidR="00721141" w:rsidRDefault="00721141" w:rsidP="003530E8">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062A7897" w14:textId="77777777" w:rsidR="00721141" w:rsidRDefault="00721141" w:rsidP="003530E8">
            <w:pPr>
              <w:pStyle w:val="TAC"/>
              <w:rPr>
                <w:lang w:eastAsia="zh-CN"/>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2660D9FA" w14:textId="77777777" w:rsidR="00721141" w:rsidRDefault="00721141" w:rsidP="003530E8">
            <w:pPr>
              <w:pStyle w:val="TAC"/>
              <w:rPr>
                <w:lang w:eastAsia="zh-CN"/>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6C970A3C" w14:textId="77777777" w:rsidR="00721141" w:rsidRDefault="00721141" w:rsidP="003530E8">
            <w:pPr>
              <w:pStyle w:val="TAC"/>
              <w:rPr>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79708565" w14:textId="77777777" w:rsidR="00721141" w:rsidRDefault="00721141" w:rsidP="003530E8">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A7F95"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D55C3" w14:textId="77777777" w:rsidR="00721141" w:rsidRDefault="00721141" w:rsidP="003530E8">
            <w:pPr>
              <w:spacing w:after="0"/>
              <w:rPr>
                <w:rFonts w:ascii="Arial" w:hAnsi="Arial"/>
                <w:sz w:val="18"/>
              </w:rPr>
            </w:pPr>
          </w:p>
        </w:tc>
      </w:tr>
      <w:tr w:rsidR="00721141" w14:paraId="2BB99644"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E59077" w14:textId="77777777" w:rsidR="00721141" w:rsidRDefault="00721141" w:rsidP="003530E8">
            <w:pPr>
              <w:pStyle w:val="TAC"/>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E40776" w14:textId="77777777" w:rsidR="00721141" w:rsidRDefault="00721141" w:rsidP="003530E8">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FF18BB" w14:textId="77777777" w:rsidR="00721141" w:rsidRDefault="00721141" w:rsidP="003530E8">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646FC3" w14:textId="77777777" w:rsidR="00721141" w:rsidRDefault="00721141" w:rsidP="003530E8">
            <w:pPr>
              <w:pStyle w:val="TAC"/>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205DA9" w14:textId="77777777" w:rsidR="00721141" w:rsidRDefault="00721141" w:rsidP="003530E8">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B603B8" w14:textId="77777777" w:rsidR="00721141" w:rsidRDefault="00721141" w:rsidP="003530E8">
            <w:pPr>
              <w:pStyle w:val="TAC"/>
            </w:pPr>
            <w:r>
              <w:t>0</w:t>
            </w:r>
          </w:p>
        </w:tc>
      </w:tr>
      <w:tr w:rsidR="00721141" w14:paraId="457A80B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6822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CB92A" w14:textId="77777777" w:rsidR="00721141" w:rsidRDefault="00721141" w:rsidP="003530E8">
            <w:pPr>
              <w:spacing w:after="0"/>
              <w:rPr>
                <w:rFonts w:ascii="Arial"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8384F" w14:textId="77777777" w:rsidR="00721141" w:rsidRDefault="00721141" w:rsidP="003530E8">
            <w:pPr>
              <w:pStyle w:val="TAC"/>
              <w:rPr>
                <w:lang w:eastAsia="zh-CN"/>
              </w:rPr>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F4DD15" w14:textId="77777777" w:rsidR="00721141" w:rsidRDefault="00721141" w:rsidP="003530E8">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232D1"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43AA4" w14:textId="77777777" w:rsidR="00721141" w:rsidRDefault="00721141" w:rsidP="003530E8">
            <w:pPr>
              <w:spacing w:after="0"/>
              <w:rPr>
                <w:rFonts w:ascii="Arial" w:hAnsi="Arial"/>
                <w:sz w:val="18"/>
              </w:rPr>
            </w:pPr>
          </w:p>
        </w:tc>
      </w:tr>
      <w:tr w:rsidR="00721141" w14:paraId="2ED921E1"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A7DB59" w14:textId="77777777" w:rsidR="00721141" w:rsidRDefault="00721141" w:rsidP="003530E8">
            <w:pPr>
              <w:pStyle w:val="TAC"/>
            </w:pPr>
            <w:r>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969F07" w14:textId="77777777" w:rsidR="00721141" w:rsidRDefault="00721141" w:rsidP="003530E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5FA424" w14:textId="77777777" w:rsidR="00721141" w:rsidRDefault="00721141" w:rsidP="003530E8">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28AF54" w14:textId="77777777" w:rsidR="00721141" w:rsidRDefault="00721141" w:rsidP="003530E8">
            <w:pPr>
              <w:pStyle w:val="TAC"/>
            </w:pPr>
            <w:r>
              <w:rPr>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DAF079" w14:textId="77777777" w:rsidR="00721141" w:rsidRDefault="00721141" w:rsidP="003530E8">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482C53" w14:textId="77777777" w:rsidR="00721141" w:rsidRDefault="00721141" w:rsidP="003530E8">
            <w:pPr>
              <w:pStyle w:val="TAC"/>
            </w:pPr>
            <w:r>
              <w:t>0</w:t>
            </w:r>
          </w:p>
        </w:tc>
      </w:tr>
      <w:tr w:rsidR="00721141" w14:paraId="4A2337B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5714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7A802"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C507D3" w14:textId="77777777" w:rsidR="00721141" w:rsidRDefault="00721141" w:rsidP="003530E8">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CA2535"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025041"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CD739A"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D8B84F"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236E9C"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57548E" w14:textId="77777777" w:rsidR="00721141" w:rsidRDefault="00721141" w:rsidP="003530E8">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3850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45023" w14:textId="77777777" w:rsidR="00721141" w:rsidRDefault="00721141" w:rsidP="003530E8">
            <w:pPr>
              <w:spacing w:after="0"/>
              <w:rPr>
                <w:rFonts w:ascii="Arial" w:hAnsi="Arial"/>
                <w:sz w:val="18"/>
              </w:rPr>
            </w:pPr>
          </w:p>
        </w:tc>
      </w:tr>
      <w:tr w:rsidR="00721141" w14:paraId="5A3F293F"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1C4722" w14:textId="77777777" w:rsidR="00721141" w:rsidRDefault="00721141" w:rsidP="003530E8">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E1C849"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CD3F54" w14:textId="77777777" w:rsidR="00721141" w:rsidRDefault="00721141" w:rsidP="003530E8">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037D2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E593A5"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5DDD2F"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5FB2F69" w14:textId="77777777" w:rsidR="00721141" w:rsidRDefault="00721141" w:rsidP="003530E8">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56B918"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07A190" w14:textId="77777777" w:rsidR="00721141" w:rsidRDefault="00721141" w:rsidP="003530E8">
            <w:pPr>
              <w:pStyle w:val="TAC"/>
              <w:rPr>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CDF4F7" w14:textId="77777777" w:rsidR="00721141" w:rsidRDefault="00721141" w:rsidP="003530E8">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3B97E7" w14:textId="77777777" w:rsidR="00721141" w:rsidRDefault="00721141" w:rsidP="003530E8">
            <w:pPr>
              <w:pStyle w:val="TAC"/>
            </w:pPr>
            <w:r>
              <w:t>0</w:t>
            </w:r>
          </w:p>
        </w:tc>
      </w:tr>
      <w:tr w:rsidR="00721141" w14:paraId="5FD5E21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E35C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299C4"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D1D90F" w14:textId="77777777" w:rsidR="00721141" w:rsidRDefault="00721141" w:rsidP="003530E8">
            <w:pPr>
              <w:pStyle w:val="TAC"/>
              <w:rPr>
                <w:lang w:eastAsia="zh-CN"/>
              </w:rPr>
            </w:pPr>
            <w:r>
              <w:rPr>
                <w:rFonts w:eastAsia="MS Mincho"/>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80DAA8"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51407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21E7A0" w14:textId="77777777" w:rsidR="00721141" w:rsidRDefault="00721141" w:rsidP="003530E8">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BF9DEC" w14:textId="77777777" w:rsidR="00721141" w:rsidRDefault="00721141" w:rsidP="003530E8">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1A3470" w14:textId="77777777" w:rsidR="00721141" w:rsidRDefault="00721141" w:rsidP="003530E8">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5A6E07" w14:textId="77777777" w:rsidR="00721141" w:rsidRDefault="00721141" w:rsidP="003530E8">
            <w:pPr>
              <w:pStyle w:val="TAC"/>
              <w:rPr>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BC50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195A0" w14:textId="77777777" w:rsidR="00721141" w:rsidRDefault="00721141" w:rsidP="003530E8">
            <w:pPr>
              <w:spacing w:after="0"/>
              <w:rPr>
                <w:rFonts w:ascii="Arial" w:hAnsi="Arial"/>
                <w:sz w:val="18"/>
              </w:rPr>
            </w:pPr>
          </w:p>
        </w:tc>
      </w:tr>
      <w:tr w:rsidR="00721141" w14:paraId="3EB7C2C9"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4F19FE" w14:textId="77777777" w:rsidR="00721141" w:rsidRDefault="00721141" w:rsidP="003530E8">
            <w:pPr>
              <w:pStyle w:val="TAC"/>
              <w:rPr>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A5015D" w14:textId="77777777" w:rsidR="00721141" w:rsidRDefault="00721141" w:rsidP="003530E8">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320954" w14:textId="77777777" w:rsidR="00721141" w:rsidRDefault="00721141" w:rsidP="003530E8">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9CAC5D"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8D454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A67D71"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427460B" w14:textId="77777777" w:rsidR="00721141" w:rsidRDefault="00721141" w:rsidP="003530E8">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B706B6"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89517A"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079B99" w14:textId="77777777" w:rsidR="00721141" w:rsidRDefault="00721141" w:rsidP="003530E8">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E9142D" w14:textId="77777777" w:rsidR="00721141" w:rsidRDefault="00721141" w:rsidP="003530E8">
            <w:pPr>
              <w:pStyle w:val="TAC"/>
              <w:rPr>
                <w:lang w:eastAsia="zh-CN"/>
              </w:rPr>
            </w:pPr>
            <w:r>
              <w:t>0</w:t>
            </w:r>
          </w:p>
        </w:tc>
      </w:tr>
      <w:tr w:rsidR="00721141" w14:paraId="5CA70CEB"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87AF4"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1A5A1"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4BD3CE" w14:textId="77777777" w:rsidR="00721141" w:rsidRDefault="00721141" w:rsidP="003530E8">
            <w:pPr>
              <w:pStyle w:val="TAC"/>
              <w:rPr>
                <w:lang w:eastAsia="zh-CN"/>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092FCD" w14:textId="77777777" w:rsidR="00721141" w:rsidRDefault="00721141" w:rsidP="003530E8">
            <w:pPr>
              <w:pStyle w:val="TAC"/>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B8B29"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68CDE" w14:textId="77777777" w:rsidR="00721141" w:rsidRDefault="00721141" w:rsidP="003530E8">
            <w:pPr>
              <w:spacing w:after="0"/>
              <w:rPr>
                <w:rFonts w:ascii="Arial" w:hAnsi="Arial"/>
                <w:sz w:val="18"/>
                <w:lang w:eastAsia="zh-CN"/>
              </w:rPr>
            </w:pPr>
          </w:p>
        </w:tc>
      </w:tr>
      <w:tr w:rsidR="00721141" w14:paraId="5F7F77BE"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A77F45" w14:textId="77777777" w:rsidR="00721141" w:rsidRDefault="00721141" w:rsidP="003530E8">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CA4320" w14:textId="77777777" w:rsidR="00721141" w:rsidRDefault="00721141" w:rsidP="003530E8">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7DD9ED" w14:textId="77777777" w:rsidR="00721141" w:rsidRDefault="00721141" w:rsidP="003530E8">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1E0E86" w14:textId="77777777" w:rsidR="00721141" w:rsidRDefault="00721141" w:rsidP="003530E8">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1FF1B6" w14:textId="77777777" w:rsidR="00721141" w:rsidRDefault="00721141" w:rsidP="003530E8">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88B472" w14:textId="77777777" w:rsidR="00721141" w:rsidRDefault="00721141" w:rsidP="003530E8">
            <w:pPr>
              <w:pStyle w:val="TAC"/>
              <w:rPr>
                <w:lang w:eastAsia="zh-CN"/>
              </w:rPr>
            </w:pPr>
            <w:r>
              <w:t>0</w:t>
            </w:r>
          </w:p>
        </w:tc>
      </w:tr>
      <w:tr w:rsidR="00721141" w14:paraId="51B1567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1974E"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658A9"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74369F" w14:textId="77777777" w:rsidR="00721141" w:rsidRDefault="00721141" w:rsidP="003530E8">
            <w:pPr>
              <w:pStyle w:val="TAC"/>
            </w:pPr>
            <w:r>
              <w:rPr>
                <w:lang w:val="en-US"/>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60228B" w14:textId="77777777" w:rsidR="00721141" w:rsidRDefault="00721141" w:rsidP="003530E8">
            <w:pPr>
              <w:pStyle w:val="TAC"/>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9EB7E"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BEEB5" w14:textId="77777777" w:rsidR="00721141" w:rsidRDefault="00721141" w:rsidP="003530E8">
            <w:pPr>
              <w:spacing w:after="0"/>
              <w:rPr>
                <w:rFonts w:ascii="Arial" w:hAnsi="Arial"/>
                <w:sz w:val="18"/>
                <w:lang w:eastAsia="zh-CN"/>
              </w:rPr>
            </w:pPr>
          </w:p>
        </w:tc>
      </w:tr>
      <w:tr w:rsidR="00721141" w14:paraId="19C7B10D"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4FF738" w14:textId="77777777" w:rsidR="00721141" w:rsidRDefault="00721141" w:rsidP="003530E8">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CBD1D8" w14:textId="77777777" w:rsidR="00721141" w:rsidRDefault="00721141" w:rsidP="003530E8">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3E35A4" w14:textId="77777777" w:rsidR="00721141" w:rsidRDefault="00721141" w:rsidP="003530E8">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9CBD2F"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125712"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A2FA58"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96AF3A3" w14:textId="77777777" w:rsidR="00721141" w:rsidRDefault="00721141" w:rsidP="003530E8">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118A62"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F6A718" w14:textId="77777777" w:rsidR="00721141" w:rsidRDefault="00721141" w:rsidP="003530E8">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752739" w14:textId="77777777" w:rsidR="00721141" w:rsidRDefault="00721141" w:rsidP="003530E8">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6E97F0" w14:textId="77777777" w:rsidR="00721141" w:rsidRDefault="00721141" w:rsidP="003530E8">
            <w:pPr>
              <w:pStyle w:val="TAC"/>
              <w:rPr>
                <w:lang w:eastAsia="zh-CN"/>
              </w:rPr>
            </w:pPr>
            <w:r>
              <w:t>0</w:t>
            </w:r>
          </w:p>
        </w:tc>
      </w:tr>
      <w:tr w:rsidR="00721141" w14:paraId="5D0494B2"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DFF18D"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2800B"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370D52" w14:textId="77777777" w:rsidR="00721141" w:rsidRDefault="00721141" w:rsidP="003530E8">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06EF22" w14:textId="77777777" w:rsidR="00721141" w:rsidRDefault="00721141" w:rsidP="003530E8">
            <w:pPr>
              <w:pStyle w:val="TAC"/>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0DE38"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9CF5B" w14:textId="77777777" w:rsidR="00721141" w:rsidRDefault="00721141" w:rsidP="003530E8">
            <w:pPr>
              <w:spacing w:after="0"/>
              <w:rPr>
                <w:rFonts w:ascii="Arial" w:hAnsi="Arial"/>
                <w:sz w:val="18"/>
                <w:lang w:eastAsia="zh-CN"/>
              </w:rPr>
            </w:pPr>
          </w:p>
        </w:tc>
      </w:tr>
      <w:tr w:rsidR="00721141" w14:paraId="47606230"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C96B2D" w14:textId="77777777" w:rsidR="00721141" w:rsidRDefault="00721141" w:rsidP="003530E8">
            <w:pPr>
              <w:pStyle w:val="TAC"/>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215026"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0CA17C" w14:textId="77777777" w:rsidR="00721141" w:rsidRDefault="00721141" w:rsidP="003530E8">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9C1087" w14:textId="77777777" w:rsidR="00721141" w:rsidRDefault="00721141" w:rsidP="003530E8">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32D5E6" w14:textId="77777777" w:rsidR="00721141" w:rsidRDefault="00721141" w:rsidP="003530E8">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449DA4" w14:textId="77777777" w:rsidR="00721141" w:rsidRDefault="00721141" w:rsidP="003530E8">
            <w:pPr>
              <w:pStyle w:val="TAC"/>
            </w:pPr>
            <w:r>
              <w:t>0</w:t>
            </w:r>
          </w:p>
        </w:tc>
      </w:tr>
      <w:tr w:rsidR="00721141" w14:paraId="524FDDCA"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39B7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FD768"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478CF2" w14:textId="77777777" w:rsidR="00721141" w:rsidRDefault="00721141" w:rsidP="003530E8">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F6E36D"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7F9954"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29DEFD" w14:textId="77777777" w:rsidR="00721141" w:rsidRDefault="00721141" w:rsidP="003530E8">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5C87F2" w14:textId="77777777" w:rsidR="00721141" w:rsidRDefault="00721141" w:rsidP="003530E8">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D82875" w14:textId="77777777" w:rsidR="00721141" w:rsidRDefault="00721141" w:rsidP="003530E8">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94C64E" w14:textId="77777777" w:rsidR="00721141" w:rsidRDefault="00721141" w:rsidP="003530E8">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861D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E8E8E" w14:textId="77777777" w:rsidR="00721141" w:rsidRDefault="00721141" w:rsidP="003530E8">
            <w:pPr>
              <w:spacing w:after="0"/>
              <w:rPr>
                <w:rFonts w:ascii="Arial" w:hAnsi="Arial"/>
                <w:sz w:val="18"/>
              </w:rPr>
            </w:pPr>
          </w:p>
        </w:tc>
      </w:tr>
      <w:tr w:rsidR="00721141" w14:paraId="7A037521"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FC6021" w14:textId="77777777" w:rsidR="00721141" w:rsidRDefault="00721141" w:rsidP="003530E8">
            <w:pPr>
              <w:pStyle w:val="TAC"/>
            </w:pPr>
            <w:r>
              <w:rPr>
                <w:lang w:val="en-US"/>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00B258"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C6CA71" w14:textId="77777777" w:rsidR="00721141" w:rsidRDefault="00721141" w:rsidP="003530E8">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50F6D2" w14:textId="77777777" w:rsidR="00721141" w:rsidRDefault="00721141" w:rsidP="003530E8">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197862" w14:textId="77777777" w:rsidR="00721141" w:rsidRDefault="00721141" w:rsidP="003530E8">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2C13E2" w14:textId="77777777" w:rsidR="00721141" w:rsidRDefault="00721141" w:rsidP="003530E8">
            <w:pPr>
              <w:pStyle w:val="TAC"/>
            </w:pPr>
            <w:r>
              <w:t>0</w:t>
            </w:r>
          </w:p>
        </w:tc>
      </w:tr>
      <w:tr w:rsidR="00721141" w14:paraId="763E8273"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15D6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8761B"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B7CD3D" w14:textId="77777777" w:rsidR="00721141" w:rsidRDefault="00721141" w:rsidP="003530E8">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49786D" w14:textId="77777777" w:rsidR="00721141" w:rsidRDefault="00721141" w:rsidP="003530E8">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DAA3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7D7CB" w14:textId="77777777" w:rsidR="00721141" w:rsidRDefault="00721141" w:rsidP="003530E8">
            <w:pPr>
              <w:spacing w:after="0"/>
              <w:rPr>
                <w:rFonts w:ascii="Arial" w:hAnsi="Arial"/>
                <w:sz w:val="18"/>
              </w:rPr>
            </w:pPr>
          </w:p>
        </w:tc>
      </w:tr>
      <w:tr w:rsidR="00721141" w14:paraId="3CEEDB2C"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1F71B5" w14:textId="77777777" w:rsidR="00721141" w:rsidRDefault="00721141" w:rsidP="003530E8">
            <w:pPr>
              <w:pStyle w:val="TAC"/>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5A1760" w14:textId="77777777" w:rsidR="00721141" w:rsidRDefault="00721141" w:rsidP="003530E8">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3FA9EC" w14:textId="77777777" w:rsidR="00721141" w:rsidRDefault="00721141" w:rsidP="003530E8">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6699E0" w14:textId="77777777" w:rsidR="00721141" w:rsidRDefault="00721141" w:rsidP="003530E8">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2A09BB" w14:textId="77777777" w:rsidR="00721141" w:rsidRDefault="00721141" w:rsidP="003530E8">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C41F3A" w14:textId="77777777" w:rsidR="00721141" w:rsidRDefault="00721141" w:rsidP="003530E8">
            <w:pPr>
              <w:pStyle w:val="TAC"/>
            </w:pPr>
            <w:r>
              <w:t>0</w:t>
            </w:r>
          </w:p>
        </w:tc>
      </w:tr>
      <w:tr w:rsidR="00721141" w14:paraId="39DB003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AFE6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F7476"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83BD0B" w14:textId="77777777" w:rsidR="00721141" w:rsidRDefault="00721141" w:rsidP="003530E8">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F8113C" w14:textId="77777777" w:rsidR="00721141" w:rsidRDefault="00721141" w:rsidP="003530E8">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9F42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86657" w14:textId="77777777" w:rsidR="00721141" w:rsidRDefault="00721141" w:rsidP="003530E8">
            <w:pPr>
              <w:spacing w:after="0"/>
              <w:rPr>
                <w:rFonts w:ascii="Arial" w:hAnsi="Arial"/>
                <w:sz w:val="18"/>
              </w:rPr>
            </w:pPr>
          </w:p>
        </w:tc>
      </w:tr>
      <w:tr w:rsidR="00721141" w14:paraId="67783BC2"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A3BA9C" w14:textId="77777777" w:rsidR="00721141" w:rsidRDefault="00721141" w:rsidP="003530E8">
            <w:pPr>
              <w:pStyle w:val="TAC"/>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3AC5D8"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C4BAC5" w14:textId="77777777" w:rsidR="00721141" w:rsidRDefault="00721141" w:rsidP="003530E8">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3E0676" w14:textId="77777777" w:rsidR="00721141" w:rsidRDefault="00721141" w:rsidP="003530E8">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8AB01C" w14:textId="77777777" w:rsidR="00721141" w:rsidRDefault="00721141" w:rsidP="003530E8">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931ACF" w14:textId="77777777" w:rsidR="00721141" w:rsidRDefault="00721141" w:rsidP="003530E8">
            <w:pPr>
              <w:pStyle w:val="TAC"/>
            </w:pPr>
            <w:r>
              <w:t>0</w:t>
            </w:r>
          </w:p>
        </w:tc>
      </w:tr>
      <w:tr w:rsidR="00721141" w14:paraId="3FB37CF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9630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916C7"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6BA735" w14:textId="77777777" w:rsidR="00721141" w:rsidRDefault="00721141" w:rsidP="003530E8">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FA9111" w14:textId="77777777" w:rsidR="00721141" w:rsidRDefault="00721141" w:rsidP="003530E8">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C19E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AC63B" w14:textId="77777777" w:rsidR="00721141" w:rsidRDefault="00721141" w:rsidP="003530E8">
            <w:pPr>
              <w:spacing w:after="0"/>
              <w:rPr>
                <w:rFonts w:ascii="Arial" w:hAnsi="Arial"/>
                <w:sz w:val="18"/>
              </w:rPr>
            </w:pPr>
          </w:p>
        </w:tc>
      </w:tr>
      <w:tr w:rsidR="00721141" w14:paraId="5C10860B" w14:textId="77777777" w:rsidTr="003530E8">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63CD8D55" w14:textId="77777777" w:rsidR="00721141" w:rsidRDefault="00721141" w:rsidP="003530E8">
            <w:pPr>
              <w:pStyle w:val="TAH"/>
              <w:rPr>
                <w:rFonts w:cs="Arial"/>
                <w:b w:val="0"/>
                <w:bCs/>
                <w:szCs w:val="18"/>
              </w:rPr>
            </w:pPr>
            <w:r>
              <w:rPr>
                <w:rFonts w:cs="Arial"/>
                <w:b w:val="0"/>
                <w:bCs/>
                <w:szCs w:val="18"/>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FB3D6E9" w14:textId="77777777" w:rsidR="00721141" w:rsidRDefault="00721141" w:rsidP="003530E8">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1488B1A" w14:textId="77777777" w:rsidR="00721141" w:rsidRDefault="00721141" w:rsidP="003530E8">
            <w:pPr>
              <w:pStyle w:val="TAH"/>
              <w:rPr>
                <w:rFonts w:cs="Arial"/>
                <w:b w:val="0"/>
                <w:bCs/>
                <w:szCs w:val="18"/>
                <w:lang w:val="en-US"/>
              </w:rPr>
            </w:pPr>
            <w:r>
              <w:rPr>
                <w:rFonts w:cs="Arial"/>
                <w:b w:val="0"/>
                <w:bCs/>
                <w:szCs w:val="18"/>
              </w:rPr>
              <w:t>46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70D31D9" w14:textId="77777777" w:rsidR="00721141" w:rsidRDefault="00721141" w:rsidP="003530E8">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403E1DA9" w14:textId="77777777" w:rsidR="00721141" w:rsidRDefault="00721141" w:rsidP="003530E8">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A04AF58" w14:textId="77777777" w:rsidR="00721141" w:rsidRDefault="00721141" w:rsidP="003530E8">
            <w:pPr>
              <w:pStyle w:val="TAH"/>
              <w:rPr>
                <w:rFonts w:cs="Arial"/>
                <w:b w:val="0"/>
                <w:bCs/>
                <w:szCs w:val="18"/>
              </w:rPr>
            </w:pPr>
          </w:p>
        </w:tc>
        <w:tc>
          <w:tcPr>
            <w:tcW w:w="572" w:type="dxa"/>
            <w:gridSpan w:val="6"/>
            <w:tcBorders>
              <w:top w:val="single" w:sz="6" w:space="0" w:color="000000"/>
              <w:left w:val="single" w:sz="6" w:space="0" w:color="000000"/>
              <w:bottom w:val="single" w:sz="6" w:space="0" w:color="000000"/>
              <w:right w:val="single" w:sz="6" w:space="0" w:color="000000"/>
            </w:tcBorders>
            <w:vAlign w:val="center"/>
          </w:tcPr>
          <w:p w14:paraId="10C7795F" w14:textId="77777777" w:rsidR="00721141" w:rsidRDefault="00721141" w:rsidP="003530E8">
            <w:pPr>
              <w:pStyle w:val="TAH"/>
              <w:rPr>
                <w:rFonts w:cs="Arial"/>
                <w:b w:val="0"/>
                <w:bCs/>
                <w:szCs w:val="18"/>
              </w:rPr>
            </w:pP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4F87E00B" w14:textId="77777777" w:rsidR="00721141" w:rsidRDefault="00721141" w:rsidP="003530E8">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2AAAD81E" w14:textId="77777777" w:rsidR="00721141" w:rsidRDefault="00721141" w:rsidP="003530E8">
            <w:pPr>
              <w:pStyle w:val="TAH"/>
              <w:rPr>
                <w:rFonts w:cs="Arial"/>
                <w:b w:val="0"/>
                <w:bCs/>
                <w:szCs w:val="18"/>
              </w:rPr>
            </w:pPr>
            <w:r>
              <w:rPr>
                <w:rFonts w:cs="Arial"/>
                <w:b w:val="0"/>
                <w:bCs/>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731D3BB" w14:textId="77777777" w:rsidR="00721141" w:rsidRDefault="00721141" w:rsidP="003530E8">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D94AF29" w14:textId="77777777" w:rsidR="00721141" w:rsidRDefault="00721141" w:rsidP="003530E8">
            <w:pPr>
              <w:pStyle w:val="TAH"/>
              <w:rPr>
                <w:b w:val="0"/>
                <w:lang w:val="en-US"/>
              </w:rPr>
            </w:pPr>
            <w:r>
              <w:rPr>
                <w:b w:val="0"/>
                <w:lang w:val="en-US"/>
              </w:rPr>
              <w:t>0</w:t>
            </w:r>
          </w:p>
        </w:tc>
      </w:tr>
      <w:tr w:rsidR="00721141" w14:paraId="47FBE8BC" w14:textId="77777777" w:rsidTr="003530E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0F33F26" w14:textId="77777777" w:rsidR="00721141" w:rsidRDefault="00721141" w:rsidP="003530E8">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CA3E8B" w14:textId="77777777" w:rsidR="00721141" w:rsidRDefault="00721141" w:rsidP="003530E8">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FCE14A3" w14:textId="77777777" w:rsidR="00721141" w:rsidRDefault="00721141" w:rsidP="003530E8">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FFABB1F" w14:textId="77777777" w:rsidR="00721141" w:rsidRDefault="00721141" w:rsidP="003530E8">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0E966E8" w14:textId="77777777" w:rsidR="00721141" w:rsidRDefault="00721141" w:rsidP="003530E8">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51DB988" w14:textId="77777777" w:rsidR="00721141" w:rsidRDefault="00721141" w:rsidP="003530E8">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20637BF0" w14:textId="77777777" w:rsidR="00721141" w:rsidRDefault="00721141" w:rsidP="003530E8">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23965E63" w14:textId="77777777" w:rsidR="00721141" w:rsidRDefault="00721141" w:rsidP="003530E8">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5AAFB848" w14:textId="77777777" w:rsidR="00721141" w:rsidRDefault="00721141" w:rsidP="003530E8">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223D8477" w14:textId="77777777" w:rsidR="00721141" w:rsidRDefault="00721141" w:rsidP="003530E8">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2D0F88B2" w14:textId="77777777" w:rsidR="00721141" w:rsidRDefault="00721141" w:rsidP="003530E8">
            <w:pPr>
              <w:spacing w:after="0"/>
              <w:rPr>
                <w:rFonts w:ascii="Arial" w:hAnsi="Arial"/>
                <w:sz w:val="18"/>
                <w:lang w:val="en-US"/>
              </w:rPr>
            </w:pPr>
          </w:p>
        </w:tc>
      </w:tr>
      <w:tr w:rsidR="00721141" w14:paraId="560069C7" w14:textId="77777777" w:rsidTr="003530E8">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261C467F" w14:textId="77777777" w:rsidR="00721141" w:rsidRDefault="00721141" w:rsidP="003530E8">
            <w:pPr>
              <w:pStyle w:val="TAH"/>
              <w:rPr>
                <w:rFonts w:cs="Arial"/>
                <w:b w:val="0"/>
                <w:bCs/>
                <w:szCs w:val="18"/>
              </w:rPr>
            </w:pPr>
            <w:r>
              <w:rPr>
                <w:rFonts w:cs="Arial"/>
                <w:b w:val="0"/>
                <w:bCs/>
                <w:szCs w:val="18"/>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5C93394" w14:textId="77777777" w:rsidR="00721141" w:rsidRDefault="00721141" w:rsidP="003530E8">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2CC8C82" w14:textId="77777777" w:rsidR="00721141" w:rsidRDefault="00721141" w:rsidP="003530E8">
            <w:pPr>
              <w:pStyle w:val="TAH"/>
              <w:rPr>
                <w:rFonts w:cs="Arial"/>
                <w:b w:val="0"/>
                <w:bCs/>
                <w:szCs w:val="18"/>
                <w:lang w:val="en-US"/>
              </w:rPr>
            </w:pPr>
            <w:r>
              <w:rPr>
                <w:rFonts w:cs="Arial"/>
                <w:b w:val="0"/>
                <w:bCs/>
                <w:szCs w:val="18"/>
              </w:rP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6C372599" w14:textId="77777777" w:rsidR="00721141" w:rsidRDefault="00721141" w:rsidP="003530E8">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AAA5EA3" w14:textId="77777777" w:rsidR="00721141" w:rsidRDefault="00721141" w:rsidP="003530E8">
            <w:pPr>
              <w:pStyle w:val="TAH"/>
              <w:rPr>
                <w:b w:val="0"/>
                <w:lang w:val="en-US"/>
              </w:rPr>
            </w:pPr>
            <w:r>
              <w:rPr>
                <w:b w:val="0"/>
                <w:lang w:val="en-US"/>
              </w:rPr>
              <w:t>50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4FD5707" w14:textId="77777777" w:rsidR="00721141" w:rsidRDefault="00721141" w:rsidP="003530E8">
            <w:pPr>
              <w:pStyle w:val="TAH"/>
              <w:rPr>
                <w:b w:val="0"/>
                <w:lang w:val="en-US"/>
              </w:rPr>
            </w:pPr>
            <w:r>
              <w:rPr>
                <w:b w:val="0"/>
                <w:lang w:val="en-US"/>
              </w:rPr>
              <w:t>0</w:t>
            </w:r>
          </w:p>
        </w:tc>
      </w:tr>
      <w:tr w:rsidR="00721141" w14:paraId="580519B4" w14:textId="77777777" w:rsidTr="003530E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8E6E702" w14:textId="77777777" w:rsidR="00721141" w:rsidRDefault="00721141" w:rsidP="003530E8">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D393142" w14:textId="77777777" w:rsidR="00721141" w:rsidRDefault="00721141" w:rsidP="003530E8">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623A2A5" w14:textId="77777777" w:rsidR="00721141" w:rsidRDefault="00721141" w:rsidP="003530E8">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0235C8B" w14:textId="77777777" w:rsidR="00721141" w:rsidRDefault="00721141" w:rsidP="003530E8">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17A24113" w14:textId="77777777" w:rsidR="00721141" w:rsidRDefault="00721141" w:rsidP="003530E8">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hideMark/>
          </w:tcPr>
          <w:p w14:paraId="46A7440D" w14:textId="77777777" w:rsidR="00721141" w:rsidRDefault="00721141" w:rsidP="003530E8">
            <w:pPr>
              <w:pStyle w:val="TAH"/>
              <w:rPr>
                <w:rFonts w:cs="Arial"/>
                <w:b w:val="0"/>
                <w:bCs/>
                <w:szCs w:val="18"/>
              </w:rPr>
            </w:pPr>
            <w:r>
              <w:rPr>
                <w:b w:val="0"/>
                <w:bCs/>
              </w:rPr>
              <w:t>Yes</w:t>
            </w:r>
          </w:p>
        </w:tc>
        <w:tc>
          <w:tcPr>
            <w:tcW w:w="572" w:type="dxa"/>
            <w:gridSpan w:val="6"/>
            <w:tcBorders>
              <w:top w:val="single" w:sz="6" w:space="0" w:color="000000"/>
              <w:left w:val="single" w:sz="6" w:space="0" w:color="000000"/>
              <w:bottom w:val="single" w:sz="6" w:space="0" w:color="000000"/>
              <w:right w:val="single" w:sz="6" w:space="0" w:color="000000"/>
            </w:tcBorders>
            <w:hideMark/>
          </w:tcPr>
          <w:p w14:paraId="19EA91DF" w14:textId="77777777" w:rsidR="00721141" w:rsidRDefault="00721141" w:rsidP="003530E8">
            <w:pPr>
              <w:pStyle w:val="TAH"/>
              <w:rPr>
                <w:rFonts w:cs="Arial"/>
                <w:b w:val="0"/>
                <w:bCs/>
                <w:szCs w:val="18"/>
              </w:rPr>
            </w:pPr>
            <w:r>
              <w:rPr>
                <w:b w:val="0"/>
                <w:bCs/>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56EAE81C" w14:textId="77777777" w:rsidR="00721141" w:rsidRDefault="00721141" w:rsidP="003530E8">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0CD75AAF" w14:textId="77777777" w:rsidR="00721141" w:rsidRDefault="00721141" w:rsidP="003530E8">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3CBE9D41" w14:textId="77777777" w:rsidR="00721141" w:rsidRDefault="00721141" w:rsidP="003530E8">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77A38A7F" w14:textId="77777777" w:rsidR="00721141" w:rsidRDefault="00721141" w:rsidP="003530E8">
            <w:pPr>
              <w:spacing w:after="0"/>
              <w:rPr>
                <w:rFonts w:ascii="Arial" w:hAnsi="Arial"/>
                <w:sz w:val="18"/>
                <w:lang w:val="en-US"/>
              </w:rPr>
            </w:pPr>
          </w:p>
        </w:tc>
      </w:tr>
      <w:tr w:rsidR="00721141" w14:paraId="2BBC5AB7" w14:textId="77777777" w:rsidTr="003530E8">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56B7FA10" w14:textId="77777777" w:rsidR="00721141" w:rsidRDefault="00721141" w:rsidP="003530E8">
            <w:pPr>
              <w:pStyle w:val="TAH"/>
              <w:rPr>
                <w:rFonts w:cs="Arial"/>
                <w:b w:val="0"/>
                <w:bCs/>
                <w:szCs w:val="18"/>
              </w:rPr>
            </w:pPr>
            <w:r>
              <w:rPr>
                <w:rFonts w:cs="Arial"/>
                <w:b w:val="0"/>
                <w:bCs/>
                <w:szCs w:val="18"/>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B011253" w14:textId="77777777" w:rsidR="00721141" w:rsidRDefault="00721141" w:rsidP="003530E8">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328E42E" w14:textId="77777777" w:rsidR="00721141" w:rsidRDefault="00721141" w:rsidP="003530E8">
            <w:pPr>
              <w:pStyle w:val="TAH"/>
              <w:rPr>
                <w:rFonts w:cs="Arial"/>
                <w:b w:val="0"/>
                <w:bCs/>
                <w:szCs w:val="18"/>
                <w:lang w:val="en-US"/>
              </w:rPr>
            </w:pPr>
            <w:r>
              <w:rPr>
                <w:rFonts w:cs="Arial"/>
                <w:b w:val="0"/>
                <w:bCs/>
                <w:szCs w:val="18"/>
              </w:rP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72C66D15" w14:textId="77777777" w:rsidR="00721141" w:rsidRDefault="00721141" w:rsidP="003530E8">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153BD8F" w14:textId="77777777" w:rsidR="00721141" w:rsidRDefault="00721141" w:rsidP="003530E8">
            <w:pPr>
              <w:pStyle w:val="TAH"/>
              <w:rPr>
                <w:b w:val="0"/>
                <w:lang w:val="en-US"/>
              </w:rPr>
            </w:pPr>
            <w:r>
              <w:rPr>
                <w:b w:val="0"/>
                <w:lang w:val="en-US"/>
              </w:rPr>
              <w:t>70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49BE566" w14:textId="77777777" w:rsidR="00721141" w:rsidRDefault="00721141" w:rsidP="003530E8">
            <w:pPr>
              <w:pStyle w:val="TAH"/>
              <w:rPr>
                <w:b w:val="0"/>
                <w:lang w:val="en-US"/>
              </w:rPr>
            </w:pPr>
            <w:r>
              <w:rPr>
                <w:b w:val="0"/>
                <w:lang w:val="en-US"/>
              </w:rPr>
              <w:t>0</w:t>
            </w:r>
          </w:p>
        </w:tc>
      </w:tr>
      <w:tr w:rsidR="00721141" w14:paraId="6738B9E3" w14:textId="77777777" w:rsidTr="003530E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3F0DE17" w14:textId="77777777" w:rsidR="00721141" w:rsidRDefault="00721141" w:rsidP="003530E8">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A8520B9" w14:textId="77777777" w:rsidR="00721141" w:rsidRDefault="00721141" w:rsidP="003530E8">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0454986" w14:textId="77777777" w:rsidR="00721141" w:rsidRDefault="00721141" w:rsidP="003530E8">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D227E4F" w14:textId="77777777" w:rsidR="00721141" w:rsidRDefault="00721141" w:rsidP="003530E8">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0F54745E" w14:textId="77777777" w:rsidR="00721141" w:rsidRDefault="00721141" w:rsidP="003530E8">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601018E" w14:textId="77777777" w:rsidR="00721141" w:rsidRDefault="00721141" w:rsidP="003530E8">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5FA58265" w14:textId="77777777" w:rsidR="00721141" w:rsidRDefault="00721141" w:rsidP="003530E8">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6B88466A" w14:textId="77777777" w:rsidR="00721141" w:rsidRDefault="00721141" w:rsidP="003530E8">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660235A9" w14:textId="77777777" w:rsidR="00721141" w:rsidRDefault="00721141" w:rsidP="003530E8">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7DD1769F" w14:textId="77777777" w:rsidR="00721141" w:rsidRDefault="00721141" w:rsidP="003530E8">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67C0B6FB" w14:textId="77777777" w:rsidR="00721141" w:rsidRDefault="00721141" w:rsidP="003530E8">
            <w:pPr>
              <w:spacing w:after="0"/>
              <w:rPr>
                <w:rFonts w:ascii="Arial" w:hAnsi="Arial"/>
                <w:sz w:val="18"/>
                <w:lang w:val="en-US"/>
              </w:rPr>
            </w:pPr>
          </w:p>
        </w:tc>
      </w:tr>
      <w:tr w:rsidR="00721141" w14:paraId="046AD354" w14:textId="77777777" w:rsidTr="003530E8">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0640193A" w14:textId="77777777" w:rsidR="00721141" w:rsidRDefault="00721141" w:rsidP="003530E8">
            <w:pPr>
              <w:pStyle w:val="TAH"/>
              <w:rPr>
                <w:rFonts w:cs="Arial"/>
                <w:b w:val="0"/>
                <w:bCs/>
                <w:szCs w:val="18"/>
              </w:rPr>
            </w:pPr>
            <w:r>
              <w:rPr>
                <w:rFonts w:cs="Arial"/>
                <w:b w:val="0"/>
                <w:bCs/>
                <w:szCs w:val="18"/>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4147ECA" w14:textId="77777777" w:rsidR="00721141" w:rsidRDefault="00721141" w:rsidP="003530E8">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150F87C" w14:textId="77777777" w:rsidR="00721141" w:rsidRDefault="00721141" w:rsidP="003530E8">
            <w:pPr>
              <w:pStyle w:val="TAH"/>
              <w:rPr>
                <w:rFonts w:cs="Arial"/>
                <w:b w:val="0"/>
                <w:bCs/>
                <w:szCs w:val="18"/>
              </w:rPr>
            </w:pPr>
            <w:r>
              <w:rPr>
                <w:rFonts w:cs="Arial"/>
                <w:b w:val="0"/>
                <w:bCs/>
                <w:szCs w:val="18"/>
              </w:rP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1A594C25" w14:textId="77777777" w:rsidR="00721141" w:rsidRDefault="00721141" w:rsidP="003530E8">
            <w:pPr>
              <w:pStyle w:val="TAH"/>
              <w:rPr>
                <w:rFonts w:cs="Arial"/>
                <w:b w:val="0"/>
                <w:bCs/>
                <w:szCs w:val="18"/>
              </w:rPr>
            </w:pPr>
            <w:r>
              <w:rPr>
                <w:rFonts w:cs="Arial"/>
                <w:b w:val="0"/>
                <w:bCs/>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ECAE987" w14:textId="77777777" w:rsidR="00721141" w:rsidRDefault="00721141" w:rsidP="003530E8">
            <w:pPr>
              <w:pStyle w:val="TAH"/>
              <w:rPr>
                <w:b w:val="0"/>
                <w:lang w:val="en-US"/>
              </w:rPr>
            </w:pPr>
            <w:r>
              <w:rPr>
                <w:b w:val="0"/>
                <w:lang w:val="en-US"/>
              </w:rPr>
              <w:t>90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96DCD53" w14:textId="77777777" w:rsidR="00721141" w:rsidRDefault="00721141" w:rsidP="003530E8">
            <w:pPr>
              <w:pStyle w:val="TAH"/>
              <w:rPr>
                <w:b w:val="0"/>
                <w:lang w:val="en-US"/>
              </w:rPr>
            </w:pPr>
            <w:r>
              <w:rPr>
                <w:b w:val="0"/>
                <w:lang w:val="en-US"/>
              </w:rPr>
              <w:t>0</w:t>
            </w:r>
          </w:p>
        </w:tc>
      </w:tr>
      <w:tr w:rsidR="00721141" w14:paraId="5B04ECAD" w14:textId="77777777" w:rsidTr="003530E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139FFD5" w14:textId="77777777" w:rsidR="00721141" w:rsidRDefault="00721141" w:rsidP="003530E8">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9183856" w14:textId="77777777" w:rsidR="00721141" w:rsidRDefault="00721141" w:rsidP="003530E8">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13630A8" w14:textId="77777777" w:rsidR="00721141" w:rsidRDefault="00721141" w:rsidP="003530E8">
            <w:pPr>
              <w:pStyle w:val="TAH"/>
              <w:rPr>
                <w:rFonts w:cs="Arial"/>
                <w:b w:val="0"/>
                <w:bCs/>
                <w:szCs w:val="18"/>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06F568CA" w14:textId="77777777" w:rsidR="00721141" w:rsidRDefault="00721141" w:rsidP="003530E8">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0FC1B300" w14:textId="77777777" w:rsidR="00721141" w:rsidRDefault="00721141" w:rsidP="003530E8">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4FCC186" w14:textId="77777777" w:rsidR="00721141" w:rsidRDefault="00721141" w:rsidP="003530E8">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3F98DFD6" w14:textId="77777777" w:rsidR="00721141" w:rsidRDefault="00721141" w:rsidP="003530E8">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66CFEA62" w14:textId="77777777" w:rsidR="00721141" w:rsidRDefault="00721141" w:rsidP="003530E8">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515FA30B" w14:textId="77777777" w:rsidR="00721141" w:rsidRDefault="00721141" w:rsidP="003530E8">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5CFEB6FC" w14:textId="77777777" w:rsidR="00721141" w:rsidRDefault="00721141" w:rsidP="003530E8">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32BEC128" w14:textId="77777777" w:rsidR="00721141" w:rsidRDefault="00721141" w:rsidP="003530E8">
            <w:pPr>
              <w:spacing w:after="0"/>
              <w:rPr>
                <w:rFonts w:ascii="Arial" w:hAnsi="Arial"/>
                <w:sz w:val="18"/>
                <w:lang w:val="en-US"/>
              </w:rPr>
            </w:pPr>
          </w:p>
        </w:tc>
      </w:tr>
      <w:tr w:rsidR="00721141" w14:paraId="3C76441F" w14:textId="77777777" w:rsidTr="003530E8">
        <w:trPr>
          <w:trHeight w:val="103"/>
          <w:jc w:val="center"/>
        </w:trPr>
        <w:tc>
          <w:tcPr>
            <w:tcW w:w="0" w:type="auto"/>
            <w:tcBorders>
              <w:top w:val="single" w:sz="6" w:space="0" w:color="000000"/>
              <w:left w:val="single" w:sz="6" w:space="0" w:color="000000"/>
              <w:bottom w:val="nil"/>
              <w:right w:val="single" w:sz="6" w:space="0" w:color="000000"/>
            </w:tcBorders>
            <w:vAlign w:val="center"/>
          </w:tcPr>
          <w:p w14:paraId="66F89E2F" w14:textId="77777777" w:rsidR="00721141" w:rsidRDefault="00721141" w:rsidP="003530E8">
            <w:pPr>
              <w:pStyle w:val="TAC"/>
              <w:rPr>
                <w:rFonts w:cs="Arial"/>
                <w:bCs/>
                <w:szCs w:val="18"/>
              </w:rPr>
            </w:pPr>
            <w:r>
              <w:t>CA_46A-46A-46A-66A</w:t>
            </w:r>
          </w:p>
        </w:tc>
        <w:tc>
          <w:tcPr>
            <w:tcW w:w="0" w:type="auto"/>
            <w:tcBorders>
              <w:top w:val="single" w:sz="6" w:space="0" w:color="000000"/>
              <w:left w:val="single" w:sz="6" w:space="0" w:color="000000"/>
              <w:bottom w:val="nil"/>
              <w:right w:val="single" w:sz="6" w:space="0" w:color="000000"/>
            </w:tcBorders>
            <w:vAlign w:val="center"/>
          </w:tcPr>
          <w:p w14:paraId="6AD95C25" w14:textId="77777777" w:rsidR="00721141" w:rsidRDefault="00721141" w:rsidP="003530E8">
            <w:pPr>
              <w:pStyle w:val="TAC"/>
              <w:rPr>
                <w:rFonts w:cs="Arial"/>
                <w:bCs/>
                <w:szCs w:val="18"/>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tcPr>
          <w:p w14:paraId="2FB0E6F0" w14:textId="77777777" w:rsidR="00721141" w:rsidRDefault="00721141" w:rsidP="003530E8">
            <w:pPr>
              <w:pStyle w:val="TAC"/>
              <w:rPr>
                <w:rFonts w:cs="Arial"/>
                <w:b/>
                <w:bCs/>
                <w:szCs w:val="18"/>
              </w:rPr>
            </w:pPr>
            <w: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tcPr>
          <w:p w14:paraId="30984374" w14:textId="77777777" w:rsidR="00721141" w:rsidRDefault="00721141" w:rsidP="003530E8">
            <w:pPr>
              <w:pStyle w:val="TAC"/>
              <w:rPr>
                <w:rFonts w:cs="Arial"/>
                <w:b/>
                <w:bCs/>
                <w:szCs w:val="18"/>
              </w:rPr>
            </w:pPr>
            <w:r>
              <w:t>See CA_46A-46A-46A Bandwidth combination set 0 in Table 5.6A.1-1</w:t>
            </w:r>
          </w:p>
        </w:tc>
        <w:tc>
          <w:tcPr>
            <w:tcW w:w="1187" w:type="dxa"/>
            <w:tcBorders>
              <w:top w:val="single" w:sz="6" w:space="0" w:color="000000"/>
              <w:left w:val="single" w:sz="6" w:space="0" w:color="000000"/>
              <w:bottom w:val="nil"/>
              <w:right w:val="single" w:sz="6" w:space="0" w:color="000000"/>
            </w:tcBorders>
            <w:vAlign w:val="center"/>
          </w:tcPr>
          <w:p w14:paraId="5C6090CE" w14:textId="77777777" w:rsidR="00721141" w:rsidRDefault="00721141" w:rsidP="003530E8">
            <w:pPr>
              <w:pStyle w:val="TAC"/>
              <w:rPr>
                <w:lang w:val="en-US"/>
              </w:rPr>
            </w:pPr>
            <w:r>
              <w:rPr>
                <w:lang w:val="en-US"/>
              </w:rPr>
              <w:t>80</w:t>
            </w:r>
          </w:p>
        </w:tc>
        <w:tc>
          <w:tcPr>
            <w:tcW w:w="1286" w:type="dxa"/>
            <w:tcBorders>
              <w:top w:val="single" w:sz="6" w:space="0" w:color="000000"/>
              <w:left w:val="single" w:sz="6" w:space="0" w:color="000000"/>
              <w:bottom w:val="nil"/>
              <w:right w:val="single" w:sz="6" w:space="0" w:color="000000"/>
            </w:tcBorders>
            <w:vAlign w:val="center"/>
          </w:tcPr>
          <w:p w14:paraId="7FA01C9A" w14:textId="77777777" w:rsidR="00721141" w:rsidRDefault="00721141" w:rsidP="003530E8">
            <w:pPr>
              <w:pStyle w:val="TAC"/>
              <w:rPr>
                <w:lang w:val="en-US"/>
              </w:rPr>
            </w:pPr>
            <w:r>
              <w:rPr>
                <w:lang w:val="en-US"/>
              </w:rPr>
              <w:t>0</w:t>
            </w:r>
          </w:p>
        </w:tc>
      </w:tr>
      <w:tr w:rsidR="00721141" w14:paraId="452E3CFF" w14:textId="77777777" w:rsidTr="003530E8">
        <w:trPr>
          <w:trHeight w:val="103"/>
          <w:jc w:val="center"/>
        </w:trPr>
        <w:tc>
          <w:tcPr>
            <w:tcW w:w="0" w:type="auto"/>
            <w:tcBorders>
              <w:top w:val="nil"/>
              <w:left w:val="single" w:sz="6" w:space="0" w:color="000000"/>
              <w:bottom w:val="single" w:sz="6" w:space="0" w:color="000000"/>
              <w:right w:val="single" w:sz="6" w:space="0" w:color="000000"/>
            </w:tcBorders>
            <w:vAlign w:val="center"/>
          </w:tcPr>
          <w:p w14:paraId="20201CA0" w14:textId="77777777" w:rsidR="00721141" w:rsidRDefault="00721141" w:rsidP="003530E8">
            <w:pPr>
              <w:pStyle w:val="TAC"/>
              <w:rPr>
                <w:rFonts w:cs="Arial"/>
                <w:bCs/>
                <w:szCs w:val="18"/>
              </w:rPr>
            </w:pPr>
          </w:p>
        </w:tc>
        <w:tc>
          <w:tcPr>
            <w:tcW w:w="0" w:type="auto"/>
            <w:tcBorders>
              <w:top w:val="nil"/>
              <w:left w:val="single" w:sz="6" w:space="0" w:color="000000"/>
              <w:bottom w:val="single" w:sz="6" w:space="0" w:color="000000"/>
              <w:right w:val="single" w:sz="6" w:space="0" w:color="000000"/>
            </w:tcBorders>
            <w:vAlign w:val="center"/>
          </w:tcPr>
          <w:p w14:paraId="0AF6E4EB" w14:textId="77777777" w:rsidR="00721141" w:rsidRDefault="00721141" w:rsidP="003530E8">
            <w:pPr>
              <w:pStyle w:val="TAC"/>
              <w:rPr>
                <w:rFonts w:cs="Arial"/>
                <w:bCs/>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3CB8C717" w14:textId="77777777" w:rsidR="00721141" w:rsidRDefault="00721141" w:rsidP="003530E8">
            <w:pPr>
              <w:pStyle w:val="TAC"/>
              <w:rPr>
                <w:rFonts w:cs="Arial"/>
                <w:b/>
                <w:bCs/>
                <w:szCs w:val="18"/>
              </w:rPr>
            </w:pPr>
            <w: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7BA8E48" w14:textId="77777777" w:rsidR="00721141" w:rsidRDefault="00721141" w:rsidP="003530E8">
            <w:pPr>
              <w:pStyle w:val="TAC"/>
              <w:rPr>
                <w:rFonts w:cs="Arial"/>
                <w:b/>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6AF11A39" w14:textId="77777777" w:rsidR="00721141" w:rsidRDefault="00721141" w:rsidP="003530E8">
            <w:pPr>
              <w:pStyle w:val="TAC"/>
              <w:rPr>
                <w:rFonts w:cs="Arial"/>
                <w:b/>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E87F425" w14:textId="77777777" w:rsidR="00721141" w:rsidRDefault="00721141" w:rsidP="003530E8">
            <w:pPr>
              <w:pStyle w:val="TAC"/>
              <w:rPr>
                <w:rFonts w:cs="Arial"/>
                <w:b/>
                <w:bCs/>
                <w:szCs w:val="18"/>
              </w:rPr>
            </w:pPr>
            <w: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tcPr>
          <w:p w14:paraId="00ADF79A" w14:textId="77777777" w:rsidR="00721141" w:rsidRDefault="00721141" w:rsidP="003530E8">
            <w:pPr>
              <w:pStyle w:val="TAC"/>
              <w:rPr>
                <w:rFonts w:cs="Arial"/>
                <w:b/>
                <w:bCs/>
                <w:szCs w:val="18"/>
              </w:rPr>
            </w:pPr>
            <w: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2D007F5A" w14:textId="77777777" w:rsidR="00721141" w:rsidRDefault="00721141" w:rsidP="003530E8">
            <w:pPr>
              <w:pStyle w:val="TAC"/>
              <w:rPr>
                <w:rFonts w:cs="Arial"/>
                <w:b/>
                <w:bCs/>
                <w:szCs w:val="18"/>
              </w:rPr>
            </w:pPr>
            <w: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07226037" w14:textId="77777777" w:rsidR="00721141" w:rsidRDefault="00721141" w:rsidP="003530E8">
            <w:pPr>
              <w:pStyle w:val="TAC"/>
              <w:rPr>
                <w:rFonts w:cs="Arial"/>
                <w:b/>
                <w:bCs/>
                <w:szCs w:val="18"/>
              </w:rPr>
            </w:pPr>
            <w:r>
              <w:t>Yes</w:t>
            </w:r>
          </w:p>
        </w:tc>
        <w:tc>
          <w:tcPr>
            <w:tcW w:w="1187" w:type="dxa"/>
            <w:tcBorders>
              <w:top w:val="nil"/>
              <w:left w:val="single" w:sz="6" w:space="0" w:color="000000"/>
              <w:bottom w:val="single" w:sz="6" w:space="0" w:color="000000"/>
              <w:right w:val="single" w:sz="6" w:space="0" w:color="000000"/>
            </w:tcBorders>
            <w:vAlign w:val="center"/>
          </w:tcPr>
          <w:p w14:paraId="4CD1C5A8" w14:textId="77777777" w:rsidR="00721141" w:rsidRDefault="00721141" w:rsidP="003530E8">
            <w:pPr>
              <w:pStyle w:val="TAC"/>
              <w:rPr>
                <w:lang w:val="en-US"/>
              </w:rPr>
            </w:pPr>
          </w:p>
        </w:tc>
        <w:tc>
          <w:tcPr>
            <w:tcW w:w="1286" w:type="dxa"/>
            <w:tcBorders>
              <w:top w:val="nil"/>
              <w:left w:val="single" w:sz="6" w:space="0" w:color="000000"/>
              <w:bottom w:val="single" w:sz="6" w:space="0" w:color="000000"/>
              <w:right w:val="single" w:sz="6" w:space="0" w:color="000000"/>
            </w:tcBorders>
            <w:vAlign w:val="center"/>
          </w:tcPr>
          <w:p w14:paraId="26988B8C" w14:textId="77777777" w:rsidR="00721141" w:rsidRDefault="00721141" w:rsidP="003530E8">
            <w:pPr>
              <w:pStyle w:val="TAC"/>
              <w:rPr>
                <w:lang w:val="en-US"/>
              </w:rPr>
            </w:pPr>
          </w:p>
        </w:tc>
      </w:tr>
      <w:tr w:rsidR="00721141" w14:paraId="7F867C42"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E6D2E3" w14:textId="77777777" w:rsidR="00721141" w:rsidRDefault="00721141" w:rsidP="003530E8">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35168C"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AEC8A8" w14:textId="77777777" w:rsidR="00721141" w:rsidRDefault="00721141" w:rsidP="003530E8">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E54C006" w14:textId="77777777" w:rsidR="00721141" w:rsidRDefault="00721141" w:rsidP="003530E8">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57B512" w14:textId="77777777" w:rsidR="00721141" w:rsidRDefault="00721141" w:rsidP="003530E8">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CA3601" w14:textId="77777777" w:rsidR="00721141" w:rsidRDefault="00721141" w:rsidP="003530E8">
            <w:pPr>
              <w:pStyle w:val="TAC"/>
            </w:pPr>
            <w:r>
              <w:t>0</w:t>
            </w:r>
          </w:p>
        </w:tc>
      </w:tr>
      <w:tr w:rsidR="00721141" w14:paraId="66807127"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9DD2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5C74E"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3BE6A1" w14:textId="77777777" w:rsidR="00721141" w:rsidRDefault="00721141" w:rsidP="003530E8">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0BB2E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DA86CE"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726C98"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BCE274"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4850CF"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50F8C8"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4D37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26384" w14:textId="77777777" w:rsidR="00721141" w:rsidRDefault="00721141" w:rsidP="003530E8">
            <w:pPr>
              <w:spacing w:after="0"/>
              <w:rPr>
                <w:rFonts w:ascii="Arial" w:hAnsi="Arial"/>
                <w:sz w:val="18"/>
              </w:rPr>
            </w:pPr>
          </w:p>
        </w:tc>
      </w:tr>
      <w:tr w:rsidR="00721141" w14:paraId="1B4BDAAC"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81D9D4" w14:textId="77777777" w:rsidR="00721141" w:rsidRDefault="00721141" w:rsidP="003530E8">
            <w:pPr>
              <w:pStyle w:val="TAC"/>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8E9319"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AE144D" w14:textId="77777777" w:rsidR="00721141" w:rsidRDefault="00721141" w:rsidP="003530E8">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14DAF3A" w14:textId="77777777" w:rsidR="00721141" w:rsidRDefault="00721141" w:rsidP="003530E8">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483B94" w14:textId="77777777" w:rsidR="00721141" w:rsidRDefault="00721141" w:rsidP="003530E8">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22921A" w14:textId="77777777" w:rsidR="00721141" w:rsidRDefault="00721141" w:rsidP="003530E8">
            <w:pPr>
              <w:pStyle w:val="TAC"/>
            </w:pPr>
            <w:r>
              <w:t>0</w:t>
            </w:r>
          </w:p>
        </w:tc>
      </w:tr>
      <w:tr w:rsidR="00721141" w14:paraId="510EADB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0A94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A52B2"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834AF5" w14:textId="77777777" w:rsidR="00721141" w:rsidRDefault="00721141" w:rsidP="003530E8">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DF801C" w14:textId="77777777" w:rsidR="00721141" w:rsidRDefault="00721141" w:rsidP="003530E8">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2634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6671D" w14:textId="77777777" w:rsidR="00721141" w:rsidRDefault="00721141" w:rsidP="003530E8">
            <w:pPr>
              <w:spacing w:after="0"/>
              <w:rPr>
                <w:rFonts w:ascii="Arial" w:hAnsi="Arial"/>
                <w:sz w:val="18"/>
              </w:rPr>
            </w:pPr>
          </w:p>
        </w:tc>
      </w:tr>
      <w:tr w:rsidR="00721141" w14:paraId="79DAA623"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2AE16E" w14:textId="77777777" w:rsidR="00721141" w:rsidRDefault="00721141" w:rsidP="003530E8">
            <w:pPr>
              <w:pStyle w:val="TAC"/>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170948" w14:textId="77777777" w:rsidR="00721141" w:rsidRDefault="00721141" w:rsidP="003530E8">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CC0492" w14:textId="77777777" w:rsidR="00721141" w:rsidRDefault="00721141" w:rsidP="003530E8">
            <w:pPr>
              <w:pStyle w:val="TAC"/>
            </w:pPr>
            <w:r>
              <w:rPr>
                <w:szCs w:val="18"/>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D820CB"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6ED7B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56B517" w14:textId="77777777" w:rsidR="00721141" w:rsidRDefault="00721141" w:rsidP="003530E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C6E07DF" w14:textId="77777777" w:rsidR="00721141" w:rsidRDefault="00721141" w:rsidP="003530E8">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30F205" w14:textId="77777777" w:rsidR="00721141" w:rsidRDefault="00721141" w:rsidP="003530E8">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C174F9" w14:textId="77777777" w:rsidR="00721141" w:rsidRDefault="00721141" w:rsidP="003530E8">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B12F0E" w14:textId="77777777" w:rsidR="00721141" w:rsidRDefault="00721141" w:rsidP="003530E8">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66E137" w14:textId="77777777" w:rsidR="00721141" w:rsidRDefault="00721141" w:rsidP="003530E8">
            <w:pPr>
              <w:pStyle w:val="TAC"/>
            </w:pPr>
            <w:r>
              <w:t>0</w:t>
            </w:r>
          </w:p>
        </w:tc>
      </w:tr>
      <w:tr w:rsidR="00721141" w14:paraId="34D64E68"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47E8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6FDF4"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19253F" w14:textId="77777777" w:rsidR="00721141" w:rsidRDefault="00721141" w:rsidP="003530E8">
            <w:pPr>
              <w:pStyle w:val="TAC"/>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6D727"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68B0E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57A7E5" w14:textId="77777777" w:rsidR="00721141" w:rsidRDefault="00721141" w:rsidP="003530E8">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D0E073" w14:textId="77777777" w:rsidR="00721141" w:rsidRDefault="00721141" w:rsidP="003530E8">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3F509A" w14:textId="77777777" w:rsidR="00721141" w:rsidRDefault="00721141" w:rsidP="003530E8">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803FFF6"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F35F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53384" w14:textId="77777777" w:rsidR="00721141" w:rsidRDefault="00721141" w:rsidP="003530E8">
            <w:pPr>
              <w:spacing w:after="0"/>
              <w:rPr>
                <w:rFonts w:ascii="Arial" w:hAnsi="Arial"/>
                <w:sz w:val="18"/>
              </w:rPr>
            </w:pPr>
          </w:p>
        </w:tc>
      </w:tr>
      <w:tr w:rsidR="00721141" w14:paraId="695F0E0B" w14:textId="77777777" w:rsidTr="003530E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8AC493" w14:textId="77777777" w:rsidR="00721141" w:rsidRDefault="00721141" w:rsidP="003530E8">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A3F83F" w14:textId="77777777" w:rsidR="00721141" w:rsidRDefault="00721141" w:rsidP="003530E8">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774F3F" w14:textId="77777777" w:rsidR="00721141" w:rsidRDefault="00721141" w:rsidP="003530E8">
            <w:pPr>
              <w:pStyle w:val="TAC"/>
              <w:rPr>
                <w:lang w:val="en-US"/>
              </w:rPr>
            </w:pPr>
            <w:r>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27ECDD"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B6D757"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700496" w14:textId="77777777" w:rsidR="00721141" w:rsidRDefault="00721141" w:rsidP="003530E8">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A6CE27B" w14:textId="77777777" w:rsidR="00721141" w:rsidRDefault="00721141" w:rsidP="003530E8">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39696B" w14:textId="77777777" w:rsidR="00721141" w:rsidRDefault="00721141" w:rsidP="003530E8">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8DF475" w14:textId="77777777" w:rsidR="00721141" w:rsidRDefault="00721141" w:rsidP="003530E8">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E7E407" w14:textId="77777777" w:rsidR="00721141" w:rsidRDefault="00721141" w:rsidP="003530E8">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23AADF" w14:textId="77777777" w:rsidR="00721141" w:rsidRDefault="00721141" w:rsidP="003530E8">
            <w:pPr>
              <w:pStyle w:val="TAC"/>
            </w:pPr>
            <w:r>
              <w:rPr>
                <w:szCs w:val="18"/>
                <w:lang w:eastAsia="ja-JP"/>
              </w:rPr>
              <w:t>0</w:t>
            </w:r>
          </w:p>
        </w:tc>
      </w:tr>
      <w:tr w:rsidR="00721141" w14:paraId="352A54D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A9E86" w14:textId="77777777" w:rsidR="00721141" w:rsidRDefault="00721141" w:rsidP="003530E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07569" w14:textId="77777777" w:rsidR="00721141" w:rsidRDefault="00721141" w:rsidP="003530E8">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F52B5E" w14:textId="77777777" w:rsidR="00721141" w:rsidRDefault="00721141" w:rsidP="003530E8">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8D701F"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1306DD"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FB2F90" w14:textId="77777777" w:rsidR="00721141" w:rsidRDefault="00721141" w:rsidP="003530E8">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5C9B00" w14:textId="77777777" w:rsidR="00721141" w:rsidRDefault="00721141" w:rsidP="003530E8">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B33A39" w14:textId="77777777" w:rsidR="00721141" w:rsidRDefault="00721141" w:rsidP="003530E8">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CD73C6" w14:textId="77777777" w:rsidR="00721141" w:rsidRDefault="00721141" w:rsidP="003530E8">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F4F5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2AED7" w14:textId="77777777" w:rsidR="00721141" w:rsidRDefault="00721141" w:rsidP="003530E8">
            <w:pPr>
              <w:spacing w:after="0"/>
              <w:rPr>
                <w:rFonts w:ascii="Arial" w:hAnsi="Arial"/>
                <w:sz w:val="18"/>
              </w:rPr>
            </w:pPr>
          </w:p>
        </w:tc>
      </w:tr>
      <w:tr w:rsidR="00721141" w14:paraId="6738B12F"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054A6B" w14:textId="77777777" w:rsidR="00721141" w:rsidRDefault="00721141" w:rsidP="003530E8">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04B8F2" w14:textId="77777777" w:rsidR="00721141" w:rsidRDefault="00721141" w:rsidP="003530E8">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380018" w14:textId="77777777" w:rsidR="00721141" w:rsidRDefault="00721141" w:rsidP="003530E8">
            <w:pPr>
              <w:pStyle w:val="TAC"/>
            </w:pPr>
            <w:r>
              <w:rPr>
                <w:szCs w:val="18"/>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686CF1" w14:textId="77777777" w:rsidR="00721141" w:rsidRDefault="00721141" w:rsidP="003530E8">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281353" w14:textId="77777777" w:rsidR="00721141" w:rsidRDefault="00721141" w:rsidP="003530E8">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7A0C59" w14:textId="77777777" w:rsidR="00721141" w:rsidRDefault="00721141" w:rsidP="003530E8">
            <w:pPr>
              <w:pStyle w:val="TAC"/>
            </w:pPr>
            <w:r>
              <w:t>0</w:t>
            </w:r>
          </w:p>
        </w:tc>
      </w:tr>
      <w:tr w:rsidR="00721141" w14:paraId="6A30E23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245C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B6D68"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511C9F" w14:textId="77777777" w:rsidR="00721141" w:rsidRDefault="00721141" w:rsidP="003530E8">
            <w:pPr>
              <w:pStyle w:val="TAC"/>
            </w:pPr>
            <w:r>
              <w:rPr>
                <w:szCs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C40AE8"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E3259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2624B8"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5B5AEC"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BBCC6E"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9E5062"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E90D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6C498" w14:textId="77777777" w:rsidR="00721141" w:rsidRDefault="00721141" w:rsidP="003530E8">
            <w:pPr>
              <w:spacing w:after="0"/>
              <w:rPr>
                <w:rFonts w:ascii="Arial" w:hAnsi="Arial"/>
                <w:sz w:val="18"/>
              </w:rPr>
            </w:pPr>
          </w:p>
        </w:tc>
      </w:tr>
      <w:tr w:rsidR="00721141" w14:paraId="31990279"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645B5B" w14:textId="77777777" w:rsidR="00721141" w:rsidRDefault="00721141" w:rsidP="003530E8">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11B568"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6940A8" w14:textId="77777777" w:rsidR="00721141" w:rsidRDefault="00721141" w:rsidP="003530E8">
            <w:pPr>
              <w:pStyle w:val="TAC"/>
            </w:pPr>
            <w:r>
              <w:rPr>
                <w:bC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E239C3" w14:textId="77777777" w:rsidR="00721141" w:rsidRDefault="00721141" w:rsidP="003530E8">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CEA150" w14:textId="77777777" w:rsidR="00721141" w:rsidRDefault="00721141" w:rsidP="003530E8">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0F7218" w14:textId="77777777" w:rsidR="00721141" w:rsidRDefault="00721141" w:rsidP="003530E8">
            <w:pPr>
              <w:pStyle w:val="TAC"/>
            </w:pPr>
            <w:r>
              <w:t>0</w:t>
            </w:r>
          </w:p>
        </w:tc>
      </w:tr>
      <w:tr w:rsidR="00721141" w14:paraId="50CB791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0AA4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078B2"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7332E3" w14:textId="77777777" w:rsidR="00721141" w:rsidRDefault="00721141" w:rsidP="003530E8">
            <w:pPr>
              <w:pStyle w:val="TAC"/>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73E96E"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CF1F4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F03D50"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6D0154"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D8B021"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E9E02B"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9A6F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7274C" w14:textId="77777777" w:rsidR="00721141" w:rsidRDefault="00721141" w:rsidP="003530E8">
            <w:pPr>
              <w:spacing w:after="0"/>
              <w:rPr>
                <w:rFonts w:ascii="Arial" w:hAnsi="Arial"/>
                <w:sz w:val="18"/>
              </w:rPr>
            </w:pPr>
          </w:p>
        </w:tc>
      </w:tr>
      <w:tr w:rsidR="00721141" w14:paraId="4684AA76" w14:textId="77777777" w:rsidTr="003530E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F0F8BE" w14:textId="77777777" w:rsidR="00721141" w:rsidRDefault="00721141" w:rsidP="003530E8">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8349E5" w14:textId="77777777" w:rsidR="00721141" w:rsidRDefault="00721141" w:rsidP="003530E8">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B6AADD" w14:textId="77777777" w:rsidR="00721141" w:rsidRDefault="00721141" w:rsidP="003530E8">
            <w:pPr>
              <w:pStyle w:val="TAC"/>
              <w:rPr>
                <w:szCs w:val="18"/>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C59D81"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3820B4"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4B4DC3" w14:textId="77777777" w:rsidR="00721141" w:rsidRDefault="00721141" w:rsidP="003530E8">
            <w:pPr>
              <w:pStyle w:val="TAC"/>
              <w:rPr>
                <w:szCs w:val="18"/>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F330C4" w14:textId="77777777" w:rsidR="00721141" w:rsidRDefault="00721141" w:rsidP="003530E8">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A2C404" w14:textId="77777777" w:rsidR="00721141" w:rsidRDefault="00721141" w:rsidP="003530E8">
            <w:pPr>
              <w:pStyle w:val="TAC"/>
              <w:rPr>
                <w:szCs w:val="18"/>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46AE2F" w14:textId="77777777" w:rsidR="00721141" w:rsidRDefault="00721141" w:rsidP="003530E8">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952E06" w14:textId="77777777" w:rsidR="00721141" w:rsidRDefault="00721141" w:rsidP="003530E8">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1353D9" w14:textId="77777777" w:rsidR="00721141" w:rsidRDefault="00721141" w:rsidP="003530E8">
            <w:pPr>
              <w:pStyle w:val="TAC"/>
            </w:pPr>
            <w:r>
              <w:t>0</w:t>
            </w:r>
          </w:p>
        </w:tc>
      </w:tr>
      <w:tr w:rsidR="00721141" w14:paraId="3B2DAEDC"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C49C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854FB"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E0DF4D" w14:textId="77777777" w:rsidR="00721141" w:rsidRDefault="00721141" w:rsidP="003530E8">
            <w:pPr>
              <w:pStyle w:val="TAC"/>
              <w:rPr>
                <w:szCs w:val="18"/>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E356B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82070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54E7C4" w14:textId="77777777" w:rsidR="00721141" w:rsidRDefault="00721141" w:rsidP="003530E8">
            <w:pPr>
              <w:pStyle w:val="TAC"/>
              <w:rPr>
                <w:szCs w:val="18"/>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4C41F0" w14:textId="77777777" w:rsidR="00721141" w:rsidRDefault="00721141" w:rsidP="003530E8">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8A7812" w14:textId="77777777" w:rsidR="00721141" w:rsidRDefault="00721141" w:rsidP="003530E8">
            <w:pPr>
              <w:pStyle w:val="TAC"/>
              <w:rPr>
                <w:szCs w:val="18"/>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2D02E3" w14:textId="77777777" w:rsidR="00721141" w:rsidRDefault="00721141" w:rsidP="003530E8">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488B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DD4E8" w14:textId="77777777" w:rsidR="00721141" w:rsidRDefault="00721141" w:rsidP="003530E8">
            <w:pPr>
              <w:spacing w:after="0"/>
              <w:rPr>
                <w:rFonts w:ascii="Arial" w:hAnsi="Arial"/>
                <w:sz w:val="18"/>
              </w:rPr>
            </w:pPr>
          </w:p>
        </w:tc>
      </w:tr>
      <w:tr w:rsidR="00721141" w14:paraId="23B67FE7"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99FB05" w14:textId="77777777" w:rsidR="00721141" w:rsidRDefault="00721141" w:rsidP="003530E8">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3FEB7F" w14:textId="77777777" w:rsidR="00721141" w:rsidRDefault="00721141" w:rsidP="003530E8">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3A4A91" w14:textId="77777777" w:rsidR="00721141" w:rsidRDefault="00721141" w:rsidP="003530E8">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4B77F0" w14:textId="77777777" w:rsidR="00721141" w:rsidRDefault="00721141" w:rsidP="003530E8">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45152B" w14:textId="77777777" w:rsidR="00721141" w:rsidRDefault="00721141" w:rsidP="003530E8">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49EA82" w14:textId="77777777" w:rsidR="00721141" w:rsidRDefault="00721141" w:rsidP="003530E8">
            <w:pPr>
              <w:pStyle w:val="TAC"/>
            </w:pPr>
            <w:r>
              <w:t>0</w:t>
            </w:r>
          </w:p>
        </w:tc>
      </w:tr>
      <w:tr w:rsidR="00721141" w14:paraId="08B1D39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5925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CE4A3"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3BF571" w14:textId="77777777" w:rsidR="00721141" w:rsidRDefault="00721141" w:rsidP="003530E8">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43BAAE"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5D7BC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616D16"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A2B40B" w14:textId="77777777" w:rsidR="00721141" w:rsidRDefault="00721141" w:rsidP="003530E8">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E1D5AC" w14:textId="77777777" w:rsidR="00721141" w:rsidRDefault="00721141" w:rsidP="003530E8">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CF12DB" w14:textId="77777777" w:rsidR="00721141" w:rsidRDefault="00721141" w:rsidP="003530E8">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340A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38854" w14:textId="77777777" w:rsidR="00721141" w:rsidRDefault="00721141" w:rsidP="003530E8">
            <w:pPr>
              <w:spacing w:after="0"/>
              <w:rPr>
                <w:rFonts w:ascii="Arial" w:hAnsi="Arial"/>
                <w:sz w:val="18"/>
              </w:rPr>
            </w:pPr>
          </w:p>
        </w:tc>
      </w:tr>
      <w:tr w:rsidR="00721141" w14:paraId="6EDFC6CA"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0DF502" w14:textId="77777777" w:rsidR="00721141" w:rsidRDefault="00721141" w:rsidP="003530E8">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7D2253"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9A8067" w14:textId="77777777" w:rsidR="00721141" w:rsidRDefault="00721141" w:rsidP="003530E8">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03CB660" w14:textId="77777777" w:rsidR="00721141" w:rsidRDefault="00721141" w:rsidP="003530E8">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2D5B3E" w14:textId="77777777" w:rsidR="00721141" w:rsidRDefault="00721141" w:rsidP="003530E8">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120F40" w14:textId="77777777" w:rsidR="00721141" w:rsidRDefault="00721141" w:rsidP="003530E8">
            <w:pPr>
              <w:pStyle w:val="TAC"/>
            </w:pPr>
            <w:r>
              <w:t>0</w:t>
            </w:r>
          </w:p>
        </w:tc>
      </w:tr>
      <w:tr w:rsidR="00721141" w14:paraId="45985BC7"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A2A9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0E2C2"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2808A3" w14:textId="77777777" w:rsidR="00721141" w:rsidRDefault="00721141" w:rsidP="003530E8">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E03F17"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E12228"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E83957" w14:textId="77777777" w:rsidR="00721141" w:rsidRDefault="00721141" w:rsidP="003530E8">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EC8C28" w14:textId="77777777" w:rsidR="00721141" w:rsidRDefault="00721141" w:rsidP="003530E8">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C9B44B" w14:textId="77777777" w:rsidR="00721141" w:rsidRDefault="00721141" w:rsidP="003530E8">
            <w:pPr>
              <w:pStyle w:val="TAC"/>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169250" w14:textId="77777777" w:rsidR="00721141" w:rsidRDefault="00721141" w:rsidP="003530E8">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7E4A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B8920" w14:textId="77777777" w:rsidR="00721141" w:rsidRDefault="00721141" w:rsidP="003530E8">
            <w:pPr>
              <w:spacing w:after="0"/>
              <w:rPr>
                <w:rFonts w:ascii="Arial" w:hAnsi="Arial"/>
                <w:sz w:val="18"/>
              </w:rPr>
            </w:pPr>
          </w:p>
        </w:tc>
      </w:tr>
      <w:tr w:rsidR="00721141" w14:paraId="63672C43"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05C241" w14:textId="77777777" w:rsidR="00721141" w:rsidRDefault="00721141" w:rsidP="003530E8">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F9ECBD"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FBE030" w14:textId="77777777" w:rsidR="00721141" w:rsidRDefault="00721141" w:rsidP="003530E8">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D441FD" w14:textId="77777777" w:rsidR="00721141" w:rsidRDefault="00721141" w:rsidP="003530E8">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F47BB9" w14:textId="77777777" w:rsidR="00721141" w:rsidRDefault="00721141" w:rsidP="003530E8">
            <w:pPr>
              <w:pStyle w:val="TAC"/>
              <w:rPr>
                <w:rFonts w:eastAsia="SimSun"/>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3B48DE" w14:textId="77777777" w:rsidR="00721141" w:rsidRDefault="00721141" w:rsidP="003530E8">
            <w:pPr>
              <w:pStyle w:val="TAC"/>
            </w:pPr>
            <w:r>
              <w:rPr>
                <w:lang w:eastAsia="ja-JP"/>
              </w:rPr>
              <w:t>0</w:t>
            </w:r>
          </w:p>
        </w:tc>
      </w:tr>
      <w:tr w:rsidR="00721141" w14:paraId="043B1D9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9E85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36849"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F49D12" w14:textId="77777777" w:rsidR="00721141" w:rsidRDefault="00721141" w:rsidP="003530E8">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3AB29B" w14:textId="77777777" w:rsidR="00721141" w:rsidRDefault="00721141" w:rsidP="003530E8">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2897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0C465" w14:textId="77777777" w:rsidR="00721141" w:rsidRDefault="00721141" w:rsidP="003530E8">
            <w:pPr>
              <w:spacing w:after="0"/>
              <w:rPr>
                <w:rFonts w:ascii="Arial" w:hAnsi="Arial"/>
                <w:sz w:val="18"/>
              </w:rPr>
            </w:pPr>
          </w:p>
        </w:tc>
      </w:tr>
      <w:tr w:rsidR="00721141" w14:paraId="544A1AE3"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EA63CC" w14:textId="77777777" w:rsidR="00721141" w:rsidRDefault="00721141" w:rsidP="003530E8">
            <w:pPr>
              <w:pStyle w:val="TAC"/>
              <w:rPr>
                <w:rFonts w:eastAsia="SimSun"/>
              </w:rPr>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036951"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EC2AF5" w14:textId="77777777" w:rsidR="00721141" w:rsidRDefault="00721141" w:rsidP="003530E8">
            <w:pPr>
              <w:pStyle w:val="TAC"/>
              <w:rPr>
                <w:lang w:eastAsia="ja-JP"/>
              </w:rPr>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38CD5F" w14:textId="77777777" w:rsidR="00721141" w:rsidRDefault="00721141" w:rsidP="003530E8">
            <w:pPr>
              <w:pStyle w:val="TAC"/>
              <w:rPr>
                <w:bC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2BA395" w14:textId="77777777" w:rsidR="00721141" w:rsidRDefault="00721141" w:rsidP="003530E8">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2F5E87" w14:textId="77777777" w:rsidR="00721141" w:rsidRDefault="00721141" w:rsidP="003530E8">
            <w:pPr>
              <w:pStyle w:val="TAC"/>
            </w:pPr>
            <w:r>
              <w:t>0</w:t>
            </w:r>
          </w:p>
        </w:tc>
      </w:tr>
      <w:tr w:rsidR="00721141" w14:paraId="1C0D51C8"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658F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10302"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9D2B70" w14:textId="77777777" w:rsidR="00721141" w:rsidRDefault="00721141" w:rsidP="003530E8">
            <w:pPr>
              <w:pStyle w:val="TAC"/>
              <w:rPr>
                <w:lang w:eastAsia="ja-JP"/>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9814A5" w14:textId="77777777" w:rsidR="00721141" w:rsidRDefault="00721141" w:rsidP="003530E8">
            <w:pPr>
              <w:pStyle w:val="TAC"/>
              <w:rPr>
                <w:bC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CD72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7E65E" w14:textId="77777777" w:rsidR="00721141" w:rsidRDefault="00721141" w:rsidP="003530E8">
            <w:pPr>
              <w:spacing w:after="0"/>
              <w:rPr>
                <w:rFonts w:ascii="Arial" w:hAnsi="Arial"/>
                <w:sz w:val="18"/>
              </w:rPr>
            </w:pPr>
          </w:p>
        </w:tc>
      </w:tr>
      <w:tr w:rsidR="00721141" w14:paraId="564C0D87"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0730E2" w14:textId="77777777" w:rsidR="00721141" w:rsidRDefault="00721141" w:rsidP="003530E8">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EB3608"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8481EA" w14:textId="77777777" w:rsidR="00721141" w:rsidRDefault="00721141" w:rsidP="003530E8">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78998B" w14:textId="77777777" w:rsidR="00721141" w:rsidRDefault="00721141" w:rsidP="003530E8">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A7316D" w14:textId="77777777" w:rsidR="00721141" w:rsidRDefault="00721141" w:rsidP="003530E8">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200AD3" w14:textId="77777777" w:rsidR="00721141" w:rsidRDefault="00721141" w:rsidP="003530E8">
            <w:pPr>
              <w:pStyle w:val="TAC"/>
            </w:pPr>
            <w:r>
              <w:t>0</w:t>
            </w:r>
          </w:p>
        </w:tc>
      </w:tr>
      <w:tr w:rsidR="00721141" w14:paraId="1C1FCCA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FDBD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0D0B7"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A3FCFB" w14:textId="77777777" w:rsidR="00721141" w:rsidRDefault="00721141" w:rsidP="003530E8">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2D16CE"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D0ACC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816D97" w14:textId="77777777" w:rsidR="00721141" w:rsidRDefault="00721141" w:rsidP="003530E8">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561A24" w14:textId="77777777" w:rsidR="00721141" w:rsidRDefault="00721141" w:rsidP="003530E8">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359A36" w14:textId="77777777" w:rsidR="00721141" w:rsidRDefault="00721141" w:rsidP="003530E8">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6A003B" w14:textId="77777777" w:rsidR="00721141" w:rsidRDefault="00721141" w:rsidP="003530E8">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79F9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23AA0" w14:textId="77777777" w:rsidR="00721141" w:rsidRDefault="00721141" w:rsidP="003530E8">
            <w:pPr>
              <w:spacing w:after="0"/>
              <w:rPr>
                <w:rFonts w:ascii="Arial" w:hAnsi="Arial"/>
                <w:sz w:val="18"/>
              </w:rPr>
            </w:pPr>
          </w:p>
        </w:tc>
      </w:tr>
      <w:tr w:rsidR="00721141" w14:paraId="17FDE9B3"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FA721F" w14:textId="77777777" w:rsidR="00721141" w:rsidRDefault="00721141" w:rsidP="003530E8">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F8B344"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02090A" w14:textId="77777777" w:rsidR="00721141" w:rsidRDefault="00721141" w:rsidP="003530E8">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2191CF" w14:textId="77777777" w:rsidR="00721141" w:rsidRDefault="00721141" w:rsidP="003530E8">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E38F7B" w14:textId="77777777" w:rsidR="00721141" w:rsidRDefault="00721141" w:rsidP="003530E8">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04675B" w14:textId="77777777" w:rsidR="00721141" w:rsidRDefault="00721141" w:rsidP="003530E8">
            <w:pPr>
              <w:pStyle w:val="TAC"/>
            </w:pPr>
            <w:r>
              <w:t>0</w:t>
            </w:r>
          </w:p>
        </w:tc>
      </w:tr>
      <w:tr w:rsidR="00721141" w14:paraId="03207D0A"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B312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85BD5"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07F7F6" w14:textId="77777777" w:rsidR="00721141" w:rsidRDefault="00721141" w:rsidP="003530E8">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C07367"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182ADB"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30F7E3" w14:textId="77777777" w:rsidR="00721141" w:rsidRDefault="00721141" w:rsidP="003530E8">
            <w:pPr>
              <w:pStyle w:val="TAC"/>
            </w:pPr>
            <w:r>
              <w:rPr>
                <w:bCs/>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A2A19E" w14:textId="77777777" w:rsidR="00721141" w:rsidRDefault="00721141" w:rsidP="003530E8">
            <w:pPr>
              <w:pStyle w:val="TAC"/>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1F28A7" w14:textId="77777777" w:rsidR="00721141" w:rsidRDefault="00721141" w:rsidP="003530E8">
            <w:pPr>
              <w:pStyle w:val="TAC"/>
            </w:pPr>
            <w:r>
              <w:rPr>
                <w:bCs/>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E676B0E" w14:textId="77777777" w:rsidR="00721141" w:rsidRDefault="00721141" w:rsidP="003530E8">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2D08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5A53A" w14:textId="77777777" w:rsidR="00721141" w:rsidRDefault="00721141" w:rsidP="003530E8">
            <w:pPr>
              <w:spacing w:after="0"/>
              <w:rPr>
                <w:rFonts w:ascii="Arial" w:hAnsi="Arial"/>
                <w:sz w:val="18"/>
              </w:rPr>
            </w:pPr>
          </w:p>
        </w:tc>
      </w:tr>
      <w:tr w:rsidR="00721141" w14:paraId="67A74703"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698961" w14:textId="77777777" w:rsidR="00721141" w:rsidRDefault="00721141" w:rsidP="003530E8">
            <w:pPr>
              <w:pStyle w:val="TAC"/>
              <w:rPr>
                <w:lang w:eastAsia="zh-CN"/>
              </w:rPr>
            </w:pPr>
            <w:r>
              <w:rPr>
                <w:lang w:val="en-US"/>
              </w:rPr>
              <w:t>CA_</w:t>
            </w:r>
            <w:r>
              <w:rPr>
                <w:lang w:val="en-US" w:eastAsia="zh-CN"/>
              </w:rPr>
              <w:t>48</w:t>
            </w:r>
            <w:r>
              <w:rPr>
                <w:lang w:val="en-US"/>
              </w:rPr>
              <w:t>A</w:t>
            </w:r>
            <w:r>
              <w:rPr>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C8102E" w14:textId="77777777" w:rsidR="00721141" w:rsidRDefault="00721141" w:rsidP="003530E8">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217933" w14:textId="77777777" w:rsidR="00721141" w:rsidRDefault="00721141" w:rsidP="003530E8">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334DC0"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3AAFBD"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74E292" w14:textId="77777777" w:rsidR="00721141" w:rsidRDefault="00721141" w:rsidP="003530E8">
            <w:pPr>
              <w:pStyle w:val="TAC"/>
            </w:pPr>
            <w:r>
              <w:rPr>
                <w:bCs/>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24A6B9" w14:textId="77777777" w:rsidR="00721141" w:rsidRDefault="00721141" w:rsidP="003530E8">
            <w:pPr>
              <w:pStyle w:val="TAC"/>
              <w:rPr>
                <w:lang w:eastAsia="zh-CN"/>
              </w:rPr>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1CDD13" w14:textId="77777777" w:rsidR="00721141" w:rsidRDefault="00721141" w:rsidP="003530E8">
            <w:pPr>
              <w:pStyle w:val="TAC"/>
            </w:pPr>
            <w:r>
              <w:rPr>
                <w:bCs/>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5A01E3" w14:textId="77777777" w:rsidR="00721141" w:rsidRDefault="00721141" w:rsidP="003530E8">
            <w:pPr>
              <w:pStyle w:val="TAC"/>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072F17" w14:textId="77777777" w:rsidR="00721141" w:rsidRDefault="00721141" w:rsidP="003530E8">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A66618" w14:textId="77777777" w:rsidR="00721141" w:rsidRDefault="00721141" w:rsidP="003530E8">
            <w:pPr>
              <w:pStyle w:val="TAC"/>
              <w:rPr>
                <w:lang w:eastAsia="zh-CN"/>
              </w:rPr>
            </w:pPr>
            <w:r>
              <w:t>0</w:t>
            </w:r>
          </w:p>
        </w:tc>
      </w:tr>
      <w:tr w:rsidR="00721141" w14:paraId="4FF3F1C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C22F3"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56F96"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86A6E1" w14:textId="77777777" w:rsidR="00721141" w:rsidRDefault="00721141" w:rsidP="003530E8">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BCFA53" w14:textId="77777777" w:rsidR="00721141" w:rsidRDefault="00721141" w:rsidP="003530E8">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C3445"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E071E" w14:textId="77777777" w:rsidR="00721141" w:rsidRDefault="00721141" w:rsidP="003530E8">
            <w:pPr>
              <w:spacing w:after="0"/>
              <w:rPr>
                <w:rFonts w:ascii="Arial" w:hAnsi="Arial"/>
                <w:sz w:val="18"/>
                <w:lang w:eastAsia="zh-CN"/>
              </w:rPr>
            </w:pPr>
          </w:p>
        </w:tc>
      </w:tr>
      <w:tr w:rsidR="00721141" w14:paraId="242F5F67"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8E2326" w14:textId="77777777" w:rsidR="00721141" w:rsidRDefault="00721141" w:rsidP="003530E8">
            <w:pPr>
              <w:pStyle w:val="TAC"/>
              <w:rPr>
                <w:lang w:eastAsia="zh-CN"/>
              </w:rPr>
            </w:pPr>
            <w:r>
              <w:rPr>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E73ED2" w14:textId="77777777" w:rsidR="00721141" w:rsidRDefault="00721141" w:rsidP="003530E8">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61EC35" w14:textId="77777777" w:rsidR="00721141" w:rsidRDefault="00721141" w:rsidP="003530E8">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AF9900" w14:textId="77777777" w:rsidR="00721141" w:rsidRDefault="00721141" w:rsidP="003530E8">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8D767C" w14:textId="77777777" w:rsidR="00721141" w:rsidRDefault="00721141" w:rsidP="003530E8">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0732A8" w14:textId="77777777" w:rsidR="00721141" w:rsidRDefault="00721141" w:rsidP="003530E8">
            <w:pPr>
              <w:pStyle w:val="TAC"/>
              <w:rPr>
                <w:lang w:eastAsia="zh-CN"/>
              </w:rPr>
            </w:pPr>
            <w:r>
              <w:t>0</w:t>
            </w:r>
          </w:p>
        </w:tc>
      </w:tr>
      <w:tr w:rsidR="00721141" w14:paraId="1D6A7A19"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BBC5F"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66D10"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32F5E0" w14:textId="77777777" w:rsidR="00721141" w:rsidRDefault="00721141" w:rsidP="003530E8">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0F5DE7" w14:textId="77777777" w:rsidR="00721141" w:rsidRDefault="00721141" w:rsidP="003530E8">
            <w:pPr>
              <w:pStyle w:val="TAC"/>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2445A"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51DF1" w14:textId="77777777" w:rsidR="00721141" w:rsidRDefault="00721141" w:rsidP="003530E8">
            <w:pPr>
              <w:spacing w:after="0"/>
              <w:rPr>
                <w:rFonts w:ascii="Arial" w:hAnsi="Arial"/>
                <w:sz w:val="18"/>
                <w:lang w:eastAsia="zh-CN"/>
              </w:rPr>
            </w:pPr>
          </w:p>
        </w:tc>
      </w:tr>
      <w:tr w:rsidR="00721141" w14:paraId="362C93D0"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DAD8DE" w14:textId="77777777" w:rsidR="00721141" w:rsidRDefault="00721141" w:rsidP="003530E8">
            <w:pPr>
              <w:pStyle w:val="TAC"/>
              <w:rPr>
                <w:lang w:eastAsia="zh-CN"/>
              </w:rPr>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BE7093" w14:textId="77777777" w:rsidR="00721141" w:rsidRDefault="00721141" w:rsidP="003530E8">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F18C86" w14:textId="77777777" w:rsidR="00721141" w:rsidRDefault="00721141" w:rsidP="003530E8">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A8B157" w14:textId="77777777" w:rsidR="00721141" w:rsidRDefault="00721141" w:rsidP="003530E8">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A84D71" w14:textId="77777777" w:rsidR="00721141" w:rsidRDefault="00721141" w:rsidP="003530E8">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AFC531" w14:textId="77777777" w:rsidR="00721141" w:rsidRDefault="00721141" w:rsidP="003530E8">
            <w:pPr>
              <w:pStyle w:val="TAC"/>
              <w:rPr>
                <w:lang w:eastAsia="zh-CN"/>
              </w:rPr>
            </w:pPr>
            <w:r>
              <w:t>0</w:t>
            </w:r>
          </w:p>
        </w:tc>
      </w:tr>
      <w:tr w:rsidR="00721141" w14:paraId="4CF467B3"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F5014"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FEDFA"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F95A12" w14:textId="77777777" w:rsidR="00721141" w:rsidRDefault="00721141" w:rsidP="003530E8">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0164F8" w14:textId="77777777" w:rsidR="00721141" w:rsidRDefault="00721141" w:rsidP="003530E8">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B3E76"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7E978" w14:textId="77777777" w:rsidR="00721141" w:rsidRDefault="00721141" w:rsidP="003530E8">
            <w:pPr>
              <w:spacing w:after="0"/>
              <w:rPr>
                <w:rFonts w:ascii="Arial" w:hAnsi="Arial"/>
                <w:sz w:val="18"/>
                <w:lang w:eastAsia="zh-CN"/>
              </w:rPr>
            </w:pPr>
          </w:p>
        </w:tc>
      </w:tr>
      <w:tr w:rsidR="00721141" w14:paraId="4CF79ABC"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3B2654" w14:textId="77777777" w:rsidR="00721141" w:rsidRDefault="00721141" w:rsidP="003530E8">
            <w:pPr>
              <w:pStyle w:val="TAC"/>
              <w:rPr>
                <w:lang w:eastAsia="zh-CN"/>
              </w:rPr>
            </w:pPr>
            <w:r>
              <w:rPr>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3A385D" w14:textId="77777777" w:rsidR="00721141" w:rsidRDefault="00721141" w:rsidP="003530E8">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910514" w14:textId="77777777" w:rsidR="00721141" w:rsidRDefault="00721141" w:rsidP="003530E8">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7C9A12" w14:textId="77777777" w:rsidR="00721141" w:rsidRDefault="00721141" w:rsidP="003530E8">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2F7B28" w14:textId="77777777" w:rsidR="00721141" w:rsidRDefault="00721141" w:rsidP="003530E8">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948679" w14:textId="77777777" w:rsidR="00721141" w:rsidRDefault="00721141" w:rsidP="003530E8">
            <w:pPr>
              <w:pStyle w:val="TAC"/>
              <w:rPr>
                <w:lang w:eastAsia="zh-CN"/>
              </w:rPr>
            </w:pPr>
            <w:r>
              <w:t>0</w:t>
            </w:r>
          </w:p>
        </w:tc>
      </w:tr>
      <w:tr w:rsidR="00721141" w14:paraId="3A584999"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802C6"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F5606"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E3F3D4" w14:textId="77777777" w:rsidR="00721141" w:rsidRDefault="00721141" w:rsidP="003530E8">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0DE914" w14:textId="77777777" w:rsidR="00721141" w:rsidRDefault="00721141" w:rsidP="003530E8">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36EAB"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97E20" w14:textId="77777777" w:rsidR="00721141" w:rsidRDefault="00721141" w:rsidP="003530E8">
            <w:pPr>
              <w:spacing w:after="0"/>
              <w:rPr>
                <w:rFonts w:ascii="Arial" w:hAnsi="Arial"/>
                <w:sz w:val="18"/>
                <w:lang w:eastAsia="zh-CN"/>
              </w:rPr>
            </w:pPr>
          </w:p>
        </w:tc>
      </w:tr>
      <w:tr w:rsidR="00721141" w14:paraId="68103F56" w14:textId="77777777" w:rsidTr="003530E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0C405B" w14:textId="77777777" w:rsidR="00721141" w:rsidRDefault="00721141" w:rsidP="003530E8">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0DD1BA"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33B146" w14:textId="77777777" w:rsidR="00721141" w:rsidRDefault="00721141" w:rsidP="003530E8">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24A910"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76B476"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F5F135" w14:textId="77777777" w:rsidR="00721141" w:rsidRDefault="00721141" w:rsidP="003530E8">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3325AB" w14:textId="77777777" w:rsidR="00721141" w:rsidRDefault="00721141" w:rsidP="003530E8">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38D96D" w14:textId="77777777" w:rsidR="00721141" w:rsidRDefault="00721141" w:rsidP="003530E8">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FA0F4E" w14:textId="77777777" w:rsidR="00721141" w:rsidRDefault="00721141" w:rsidP="003530E8">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29DB9B" w14:textId="77777777" w:rsidR="00721141" w:rsidRDefault="00721141" w:rsidP="003530E8">
            <w:pPr>
              <w:pStyle w:val="TAC"/>
            </w:pPr>
            <w:r>
              <w:rPr>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DAB2F5" w14:textId="77777777" w:rsidR="00721141" w:rsidRDefault="00721141" w:rsidP="003530E8">
            <w:pPr>
              <w:pStyle w:val="TAC"/>
            </w:pPr>
            <w:r>
              <w:rPr>
                <w:lang w:val="en-US"/>
              </w:rPr>
              <w:t>0</w:t>
            </w:r>
          </w:p>
        </w:tc>
      </w:tr>
      <w:tr w:rsidR="00721141" w14:paraId="594D46E3"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ABA61"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D09E7"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61EDFB" w14:textId="77777777" w:rsidR="00721141" w:rsidRDefault="00721141" w:rsidP="003530E8">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F3BB2F"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60BD6F"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50307B" w14:textId="77777777" w:rsidR="00721141" w:rsidRDefault="00721141" w:rsidP="003530E8">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609A8C" w14:textId="77777777" w:rsidR="00721141" w:rsidRDefault="00721141" w:rsidP="003530E8">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15F214" w14:textId="77777777" w:rsidR="00721141" w:rsidRDefault="00721141" w:rsidP="003530E8">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CF4E7F9" w14:textId="77777777" w:rsidR="00721141" w:rsidRDefault="00721141" w:rsidP="003530E8">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3F4D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52E47" w14:textId="77777777" w:rsidR="00721141" w:rsidRDefault="00721141" w:rsidP="003530E8">
            <w:pPr>
              <w:spacing w:after="0"/>
              <w:rPr>
                <w:rFonts w:ascii="Arial" w:hAnsi="Arial"/>
                <w:sz w:val="18"/>
              </w:rPr>
            </w:pPr>
          </w:p>
        </w:tc>
      </w:tr>
      <w:tr w:rsidR="00721141" w14:paraId="1DF100EF" w14:textId="77777777" w:rsidTr="003530E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A55E4A" w14:textId="77777777" w:rsidR="00721141" w:rsidRDefault="00721141" w:rsidP="003530E8">
            <w:pPr>
              <w:pStyle w:val="TAC"/>
            </w:pPr>
            <w:r>
              <w:rPr>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1EFEF8"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2851E0" w14:textId="77777777" w:rsidR="00721141" w:rsidRDefault="00721141" w:rsidP="003530E8">
            <w:pPr>
              <w:pStyle w:val="TAC"/>
              <w:rPr>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D9D9CA" w14:textId="77777777" w:rsidR="00721141" w:rsidRDefault="00721141" w:rsidP="003530E8">
            <w:pPr>
              <w:pStyle w:val="TAC"/>
              <w:rPr>
                <w:lang w:val="en-US"/>
              </w:rPr>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84E4F0" w14:textId="77777777" w:rsidR="00721141" w:rsidRDefault="00721141" w:rsidP="003530E8">
            <w:pPr>
              <w:pStyle w:val="TAC"/>
            </w:pPr>
            <w:r>
              <w:rPr>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4F9AC4" w14:textId="77777777" w:rsidR="00721141" w:rsidRDefault="00721141" w:rsidP="003530E8">
            <w:pPr>
              <w:pStyle w:val="TAC"/>
            </w:pPr>
            <w:r>
              <w:rPr>
                <w:lang w:val="en-US"/>
              </w:rPr>
              <w:t>0</w:t>
            </w:r>
          </w:p>
        </w:tc>
      </w:tr>
      <w:tr w:rsidR="00721141" w14:paraId="65A973C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D9F5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700F6"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0C98DD" w14:textId="77777777" w:rsidR="00721141" w:rsidRDefault="00721141" w:rsidP="003530E8">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51124D"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3800C5"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825583" w14:textId="77777777" w:rsidR="00721141" w:rsidRDefault="00721141" w:rsidP="003530E8">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177B86" w14:textId="77777777" w:rsidR="00721141" w:rsidRDefault="00721141" w:rsidP="003530E8">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EAA41E" w14:textId="77777777" w:rsidR="00721141" w:rsidRDefault="00721141" w:rsidP="003530E8">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AA6BD9B" w14:textId="77777777" w:rsidR="00721141" w:rsidRDefault="00721141" w:rsidP="003530E8">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4D1AD"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CC90B" w14:textId="77777777" w:rsidR="00721141" w:rsidRDefault="00721141" w:rsidP="003530E8">
            <w:pPr>
              <w:spacing w:after="0"/>
              <w:rPr>
                <w:rFonts w:ascii="Arial" w:hAnsi="Arial"/>
                <w:sz w:val="18"/>
              </w:rPr>
            </w:pPr>
          </w:p>
        </w:tc>
      </w:tr>
      <w:tr w:rsidR="00721141" w14:paraId="57E0317F" w14:textId="77777777" w:rsidTr="003530E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CA74E7" w14:textId="77777777" w:rsidR="00721141" w:rsidRDefault="00721141" w:rsidP="003530E8">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F387D3"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AE958C" w14:textId="77777777" w:rsidR="00721141" w:rsidRDefault="00721141" w:rsidP="003530E8">
            <w:pPr>
              <w:pStyle w:val="TAC"/>
              <w:rPr>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2AC0B48" w14:textId="77777777" w:rsidR="00721141" w:rsidRDefault="00721141" w:rsidP="003530E8">
            <w:pPr>
              <w:pStyle w:val="TAC"/>
              <w:rPr>
                <w:lang w:val="en-US"/>
              </w:rPr>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398075" w14:textId="77777777" w:rsidR="00721141" w:rsidRDefault="00721141" w:rsidP="003530E8">
            <w:pPr>
              <w:pStyle w:val="TAC"/>
            </w:pPr>
            <w:r>
              <w:rPr>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01BDEE" w14:textId="77777777" w:rsidR="00721141" w:rsidRDefault="00721141" w:rsidP="003530E8">
            <w:pPr>
              <w:pStyle w:val="TAC"/>
            </w:pPr>
            <w:r>
              <w:rPr>
                <w:lang w:val="en-US"/>
              </w:rPr>
              <w:t>0</w:t>
            </w:r>
          </w:p>
        </w:tc>
      </w:tr>
      <w:tr w:rsidR="00721141" w14:paraId="135B1FD3"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7AD6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42135"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1AD175" w14:textId="77777777" w:rsidR="00721141" w:rsidRDefault="00721141" w:rsidP="003530E8">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E2623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DF140E"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110D6A" w14:textId="77777777" w:rsidR="00721141" w:rsidRDefault="00721141" w:rsidP="003530E8">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3C7B6B" w14:textId="77777777" w:rsidR="00721141" w:rsidRDefault="00721141" w:rsidP="003530E8">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577E87" w14:textId="77777777" w:rsidR="00721141" w:rsidRDefault="00721141" w:rsidP="003530E8">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A9DE5E6" w14:textId="77777777" w:rsidR="00721141" w:rsidRDefault="00721141" w:rsidP="003530E8">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96EC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B103F" w14:textId="77777777" w:rsidR="00721141" w:rsidRDefault="00721141" w:rsidP="003530E8">
            <w:pPr>
              <w:spacing w:after="0"/>
              <w:rPr>
                <w:rFonts w:ascii="Arial" w:hAnsi="Arial"/>
                <w:sz w:val="18"/>
              </w:rPr>
            </w:pPr>
          </w:p>
        </w:tc>
      </w:tr>
      <w:tr w:rsidR="00721141" w14:paraId="24D8732E" w14:textId="77777777" w:rsidTr="003530E8">
        <w:trPr>
          <w:trHeight w:val="223"/>
          <w:jc w:val="center"/>
        </w:trPr>
        <w:tc>
          <w:tcPr>
            <w:tcW w:w="0" w:type="auto"/>
            <w:tcBorders>
              <w:top w:val="single" w:sz="4" w:space="0" w:color="auto"/>
              <w:left w:val="single" w:sz="4" w:space="0" w:color="auto"/>
              <w:bottom w:val="nil"/>
              <w:right w:val="single" w:sz="4" w:space="0" w:color="auto"/>
            </w:tcBorders>
            <w:vAlign w:val="center"/>
          </w:tcPr>
          <w:p w14:paraId="29E09A73" w14:textId="77777777" w:rsidR="00721141" w:rsidRDefault="00721141" w:rsidP="003530E8">
            <w:pPr>
              <w:pStyle w:val="TAC"/>
            </w:pPr>
            <w:r>
              <w:t>CA_48B-66A</w:t>
            </w:r>
          </w:p>
        </w:tc>
        <w:tc>
          <w:tcPr>
            <w:tcW w:w="0" w:type="auto"/>
            <w:tcBorders>
              <w:top w:val="single" w:sz="4" w:space="0" w:color="auto"/>
              <w:left w:val="single" w:sz="4" w:space="0" w:color="auto"/>
              <w:bottom w:val="nil"/>
              <w:right w:val="single" w:sz="4" w:space="0" w:color="auto"/>
            </w:tcBorders>
            <w:vAlign w:val="center"/>
          </w:tcPr>
          <w:p w14:paraId="2891FB7B"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3695F06" w14:textId="77777777" w:rsidR="00721141" w:rsidRDefault="00721141" w:rsidP="003530E8">
            <w:pPr>
              <w:pStyle w:val="TAC"/>
              <w:rPr>
                <w:bCs/>
                <w:lang w:val="en-US"/>
              </w:rPr>
            </w:pPr>
            <w:r>
              <w:rPr>
                <w:bCs/>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C6F2BA3" w14:textId="77777777" w:rsidR="00721141" w:rsidRDefault="00721141" w:rsidP="003530E8">
            <w:pPr>
              <w:pStyle w:val="TAC"/>
              <w:rPr>
                <w:lang w:val="en-US"/>
              </w:rPr>
            </w:pPr>
            <w:r>
              <w:rPr>
                <w:rFonts w:cs="Arial"/>
                <w:bCs/>
                <w:szCs w:val="18"/>
              </w:rPr>
              <w:t>See CA_48B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4FEA10D6" w14:textId="77777777" w:rsidR="00721141" w:rsidRDefault="00721141" w:rsidP="003530E8">
            <w:pPr>
              <w:pStyle w:val="TAC"/>
            </w:pPr>
            <w:r>
              <w:rPr>
                <w:lang w:val="en-US"/>
              </w:rPr>
              <w:t>40</w:t>
            </w:r>
          </w:p>
        </w:tc>
        <w:tc>
          <w:tcPr>
            <w:tcW w:w="0" w:type="auto"/>
            <w:tcBorders>
              <w:top w:val="single" w:sz="4" w:space="0" w:color="auto"/>
              <w:left w:val="single" w:sz="4" w:space="0" w:color="auto"/>
              <w:bottom w:val="nil"/>
              <w:right w:val="single" w:sz="4" w:space="0" w:color="auto"/>
            </w:tcBorders>
            <w:vAlign w:val="center"/>
          </w:tcPr>
          <w:p w14:paraId="6194CF10" w14:textId="77777777" w:rsidR="00721141" w:rsidRDefault="00721141" w:rsidP="003530E8">
            <w:pPr>
              <w:pStyle w:val="TAC"/>
            </w:pPr>
            <w:r>
              <w:t>0</w:t>
            </w:r>
          </w:p>
        </w:tc>
      </w:tr>
      <w:tr w:rsidR="00721141" w14:paraId="680696B2" w14:textId="77777777" w:rsidTr="003530E8">
        <w:trPr>
          <w:trHeight w:val="223"/>
          <w:jc w:val="center"/>
        </w:trPr>
        <w:tc>
          <w:tcPr>
            <w:tcW w:w="0" w:type="auto"/>
            <w:tcBorders>
              <w:top w:val="nil"/>
              <w:left w:val="single" w:sz="4" w:space="0" w:color="auto"/>
              <w:bottom w:val="single" w:sz="4" w:space="0" w:color="auto"/>
              <w:right w:val="single" w:sz="4" w:space="0" w:color="auto"/>
            </w:tcBorders>
            <w:vAlign w:val="center"/>
          </w:tcPr>
          <w:p w14:paraId="1EC76170" w14:textId="77777777" w:rsidR="00721141" w:rsidRDefault="00721141" w:rsidP="003530E8">
            <w:pPr>
              <w:pStyle w:val="TAC"/>
            </w:pPr>
          </w:p>
        </w:tc>
        <w:tc>
          <w:tcPr>
            <w:tcW w:w="0" w:type="auto"/>
            <w:tcBorders>
              <w:top w:val="nil"/>
              <w:left w:val="single" w:sz="4" w:space="0" w:color="auto"/>
              <w:bottom w:val="single" w:sz="4" w:space="0" w:color="auto"/>
              <w:right w:val="single" w:sz="4" w:space="0" w:color="auto"/>
            </w:tcBorders>
            <w:vAlign w:val="center"/>
          </w:tcPr>
          <w:p w14:paraId="61F1C23A" w14:textId="77777777" w:rsidR="00721141" w:rsidRDefault="00721141" w:rsidP="003530E8">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2B52249" w14:textId="77777777" w:rsidR="00721141" w:rsidRDefault="00721141" w:rsidP="003530E8">
            <w:pPr>
              <w:pStyle w:val="TAC"/>
              <w:rPr>
                <w:bCs/>
                <w:lang w:val="en-US"/>
              </w:rPr>
            </w:pPr>
            <w:r>
              <w:rPr>
                <w:bCs/>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F0FD9F"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3E91F5"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722BA3"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B00D891"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811008" w14:textId="77777777" w:rsidR="00721141" w:rsidRDefault="00721141" w:rsidP="003530E8">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4510F8C" w14:textId="77777777" w:rsidR="00721141" w:rsidRDefault="00721141" w:rsidP="003530E8">
            <w:pPr>
              <w:pStyle w:val="TAC"/>
              <w:rPr>
                <w:lang w:val="en-US"/>
              </w:rPr>
            </w:pPr>
            <w:r>
              <w:rPr>
                <w:lang w:val="en-US"/>
              </w:rPr>
              <w:t>Yes</w:t>
            </w:r>
          </w:p>
        </w:tc>
        <w:tc>
          <w:tcPr>
            <w:tcW w:w="0" w:type="auto"/>
            <w:tcBorders>
              <w:top w:val="nil"/>
              <w:left w:val="single" w:sz="4" w:space="0" w:color="auto"/>
              <w:bottom w:val="single" w:sz="4" w:space="0" w:color="auto"/>
              <w:right w:val="single" w:sz="4" w:space="0" w:color="auto"/>
            </w:tcBorders>
            <w:vAlign w:val="center"/>
          </w:tcPr>
          <w:p w14:paraId="74CE4573" w14:textId="77777777" w:rsidR="00721141" w:rsidRDefault="00721141" w:rsidP="003530E8">
            <w:pPr>
              <w:pStyle w:val="TAC"/>
            </w:pPr>
          </w:p>
        </w:tc>
        <w:tc>
          <w:tcPr>
            <w:tcW w:w="0" w:type="auto"/>
            <w:tcBorders>
              <w:top w:val="nil"/>
              <w:left w:val="single" w:sz="4" w:space="0" w:color="auto"/>
              <w:bottom w:val="single" w:sz="4" w:space="0" w:color="auto"/>
              <w:right w:val="single" w:sz="4" w:space="0" w:color="auto"/>
            </w:tcBorders>
            <w:vAlign w:val="center"/>
          </w:tcPr>
          <w:p w14:paraId="284B3395" w14:textId="77777777" w:rsidR="00721141" w:rsidRDefault="00721141" w:rsidP="003530E8">
            <w:pPr>
              <w:pStyle w:val="TAC"/>
            </w:pPr>
          </w:p>
        </w:tc>
      </w:tr>
      <w:tr w:rsidR="00721141" w14:paraId="3398A8D1"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D01403" w14:textId="77777777" w:rsidR="00721141" w:rsidRDefault="00721141" w:rsidP="003530E8">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9C9FC4" w14:textId="77777777" w:rsidR="00721141" w:rsidRDefault="00721141" w:rsidP="003530E8">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A9F287" w14:textId="77777777" w:rsidR="00721141" w:rsidRDefault="00721141" w:rsidP="003530E8">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C9F418" w14:textId="77777777" w:rsidR="00721141" w:rsidRDefault="00721141" w:rsidP="003530E8">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A60865" w14:textId="77777777" w:rsidR="00721141" w:rsidRDefault="00721141" w:rsidP="003530E8">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9CF611" w14:textId="77777777" w:rsidR="00721141" w:rsidRDefault="00721141" w:rsidP="003530E8">
            <w:pPr>
              <w:pStyle w:val="TAC"/>
              <w:rPr>
                <w:lang w:eastAsia="zh-CN"/>
              </w:rPr>
            </w:pPr>
            <w:r>
              <w:t>0</w:t>
            </w:r>
          </w:p>
        </w:tc>
      </w:tr>
      <w:tr w:rsidR="00721141" w14:paraId="653F78F8"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12E13"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141B5"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627614" w14:textId="77777777" w:rsidR="00721141" w:rsidRDefault="00721141" w:rsidP="003530E8">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58A606" w14:textId="77777777" w:rsidR="00721141" w:rsidRDefault="00721141" w:rsidP="003530E8">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5F5F7"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9F101" w14:textId="77777777" w:rsidR="00721141" w:rsidRDefault="00721141" w:rsidP="003530E8">
            <w:pPr>
              <w:spacing w:after="0"/>
              <w:rPr>
                <w:rFonts w:ascii="Arial" w:hAnsi="Arial"/>
                <w:sz w:val="18"/>
                <w:lang w:eastAsia="zh-CN"/>
              </w:rPr>
            </w:pPr>
          </w:p>
        </w:tc>
      </w:tr>
      <w:tr w:rsidR="00721141" w14:paraId="08316D70"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10B87B" w14:textId="77777777" w:rsidR="00721141" w:rsidRDefault="00721141" w:rsidP="003530E8">
            <w:pPr>
              <w:pStyle w:val="TAC"/>
              <w:rPr>
                <w:lang w:eastAsia="zh-CN"/>
              </w:rPr>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822039" w14:textId="77777777" w:rsidR="00721141" w:rsidRDefault="00721141" w:rsidP="003530E8">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1B06DE" w14:textId="77777777" w:rsidR="00721141" w:rsidRDefault="00721141" w:rsidP="003530E8">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E35C85" w14:textId="77777777" w:rsidR="00721141" w:rsidRDefault="00721141" w:rsidP="003530E8">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614D69" w14:textId="77777777" w:rsidR="00721141" w:rsidRDefault="00721141" w:rsidP="003530E8">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E3689F" w14:textId="77777777" w:rsidR="00721141" w:rsidRDefault="00721141" w:rsidP="003530E8">
            <w:pPr>
              <w:pStyle w:val="TAC"/>
              <w:rPr>
                <w:lang w:eastAsia="zh-CN"/>
              </w:rPr>
            </w:pPr>
            <w:r>
              <w:t>0</w:t>
            </w:r>
          </w:p>
        </w:tc>
      </w:tr>
      <w:tr w:rsidR="00721141" w14:paraId="4A9CB86C"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014B6"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77EB5"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74B181" w14:textId="77777777" w:rsidR="00721141" w:rsidRDefault="00721141" w:rsidP="003530E8">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4CA9434" w14:textId="77777777" w:rsidR="00721141" w:rsidRDefault="00721141" w:rsidP="003530E8">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46FC5"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0D374" w14:textId="77777777" w:rsidR="00721141" w:rsidRDefault="00721141" w:rsidP="003530E8">
            <w:pPr>
              <w:spacing w:after="0"/>
              <w:rPr>
                <w:rFonts w:ascii="Arial" w:hAnsi="Arial"/>
                <w:sz w:val="18"/>
                <w:lang w:eastAsia="zh-CN"/>
              </w:rPr>
            </w:pPr>
          </w:p>
        </w:tc>
      </w:tr>
      <w:tr w:rsidR="00721141" w14:paraId="0F336C32"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5BD24F" w14:textId="77777777" w:rsidR="00721141" w:rsidRDefault="00721141" w:rsidP="003530E8">
            <w:pPr>
              <w:pStyle w:val="TAC"/>
              <w:rPr>
                <w:lang w:eastAsia="zh-CN"/>
              </w:rPr>
            </w:pPr>
            <w:r>
              <w:rPr>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A0210D" w14:textId="77777777" w:rsidR="00721141" w:rsidRDefault="00721141" w:rsidP="003530E8">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20CF67" w14:textId="77777777" w:rsidR="00721141" w:rsidRDefault="00721141" w:rsidP="003530E8">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C1A0E5" w14:textId="77777777" w:rsidR="00721141" w:rsidRDefault="00721141" w:rsidP="003530E8">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466268" w14:textId="77777777" w:rsidR="00721141" w:rsidRDefault="00721141" w:rsidP="003530E8">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3A1B3A" w14:textId="77777777" w:rsidR="00721141" w:rsidRDefault="00721141" w:rsidP="003530E8">
            <w:pPr>
              <w:pStyle w:val="TAC"/>
              <w:rPr>
                <w:lang w:eastAsia="zh-CN"/>
              </w:rPr>
            </w:pPr>
            <w:r>
              <w:t>0</w:t>
            </w:r>
          </w:p>
        </w:tc>
      </w:tr>
      <w:tr w:rsidR="00721141" w14:paraId="309CAFCC"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A71C3"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B1722"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3376A0" w14:textId="77777777" w:rsidR="00721141" w:rsidRDefault="00721141" w:rsidP="003530E8">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5ABAF5" w14:textId="77777777" w:rsidR="00721141" w:rsidRDefault="00721141" w:rsidP="003530E8">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312F5"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B2590" w14:textId="77777777" w:rsidR="00721141" w:rsidRDefault="00721141" w:rsidP="003530E8">
            <w:pPr>
              <w:spacing w:after="0"/>
              <w:rPr>
                <w:rFonts w:ascii="Arial" w:hAnsi="Arial"/>
                <w:sz w:val="18"/>
                <w:lang w:eastAsia="zh-CN"/>
              </w:rPr>
            </w:pPr>
          </w:p>
        </w:tc>
      </w:tr>
      <w:tr w:rsidR="00721141" w14:paraId="249E5BCF"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10FE94" w14:textId="77777777" w:rsidR="00721141" w:rsidRDefault="00721141" w:rsidP="003530E8">
            <w:pPr>
              <w:pStyle w:val="TAC"/>
              <w:rPr>
                <w:lang w:eastAsia="zh-CN"/>
              </w:rPr>
            </w:pPr>
            <w:r>
              <w:rPr>
                <w:lang w:val="en-US"/>
              </w:rPr>
              <w:t>CA_</w:t>
            </w:r>
            <w:r>
              <w:rPr>
                <w:lang w:val="en-US" w:eastAsia="zh-CN"/>
              </w:rPr>
              <w:t>48</w:t>
            </w:r>
            <w:r>
              <w:rPr>
                <w:lang w:val="en-US"/>
              </w:rPr>
              <w:t>A</w:t>
            </w:r>
            <w:r>
              <w:rPr>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032298" w14:textId="77777777" w:rsidR="00721141" w:rsidRDefault="00721141" w:rsidP="003530E8">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530F36" w14:textId="77777777" w:rsidR="00721141" w:rsidRDefault="00721141" w:rsidP="003530E8">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B7D55"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84035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800150" w14:textId="77777777" w:rsidR="00721141" w:rsidRDefault="00721141" w:rsidP="003530E8">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BF0718" w14:textId="77777777" w:rsidR="00721141" w:rsidRDefault="00721141" w:rsidP="003530E8">
            <w:pPr>
              <w:pStyle w:val="TAC"/>
              <w:rPr>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8003EE" w14:textId="77777777" w:rsidR="00721141" w:rsidRDefault="00721141" w:rsidP="003530E8">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237DA1" w14:textId="77777777" w:rsidR="00721141" w:rsidRDefault="00721141" w:rsidP="003530E8">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975DDC" w14:textId="77777777" w:rsidR="00721141" w:rsidRDefault="00721141" w:rsidP="003530E8">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F888A1" w14:textId="77777777" w:rsidR="00721141" w:rsidRDefault="00721141" w:rsidP="003530E8">
            <w:pPr>
              <w:pStyle w:val="TAC"/>
              <w:rPr>
                <w:lang w:eastAsia="zh-CN"/>
              </w:rPr>
            </w:pPr>
            <w:r>
              <w:t>0</w:t>
            </w:r>
          </w:p>
        </w:tc>
      </w:tr>
      <w:tr w:rsidR="00721141" w14:paraId="56F265FC"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4ED70"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5C858"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63859A" w14:textId="77777777" w:rsidR="00721141" w:rsidRDefault="00721141" w:rsidP="003530E8">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09302C" w14:textId="77777777" w:rsidR="00721141" w:rsidRDefault="00721141" w:rsidP="003530E8">
            <w:pPr>
              <w:pStyle w:val="TAC"/>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9EFE9"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59503" w14:textId="77777777" w:rsidR="00721141" w:rsidRDefault="00721141" w:rsidP="003530E8">
            <w:pPr>
              <w:spacing w:after="0"/>
              <w:rPr>
                <w:rFonts w:ascii="Arial" w:hAnsi="Arial"/>
                <w:sz w:val="18"/>
                <w:lang w:eastAsia="zh-CN"/>
              </w:rPr>
            </w:pPr>
          </w:p>
        </w:tc>
      </w:tr>
      <w:tr w:rsidR="00721141" w14:paraId="2AEBF703"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3F62D8" w14:textId="77777777" w:rsidR="00721141" w:rsidRDefault="00721141" w:rsidP="003530E8">
            <w:pPr>
              <w:pStyle w:val="TAC"/>
              <w:rPr>
                <w:lang w:eastAsia="zh-CN"/>
              </w:rPr>
            </w:pPr>
            <w:r>
              <w:rPr>
                <w:lang w:val="en-US"/>
              </w:rPr>
              <w:t>CA_</w:t>
            </w:r>
            <w:r>
              <w:rPr>
                <w:lang w:val="en-US" w:eastAsia="zh-CN"/>
              </w:rPr>
              <w:t>48</w:t>
            </w:r>
            <w:r>
              <w:rPr>
                <w:lang w:val="en-US"/>
              </w:rPr>
              <w:t>A</w:t>
            </w:r>
            <w:r>
              <w:rPr>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BFBA55" w14:textId="77777777" w:rsidR="00721141" w:rsidRDefault="00721141" w:rsidP="003530E8">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5C1BC1" w14:textId="77777777" w:rsidR="00721141" w:rsidRDefault="00721141" w:rsidP="003530E8">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A1A2E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F2CE43"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DF941D" w14:textId="77777777" w:rsidR="00721141" w:rsidRDefault="00721141" w:rsidP="003530E8">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420A14" w14:textId="77777777" w:rsidR="00721141" w:rsidRDefault="00721141" w:rsidP="003530E8">
            <w:pPr>
              <w:pStyle w:val="TAC"/>
              <w:rPr>
                <w:lang w:eastAsia="zh-CN"/>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8990B0" w14:textId="77777777" w:rsidR="00721141" w:rsidRDefault="00721141" w:rsidP="003530E8">
            <w:pPr>
              <w:pStyle w:val="TAC"/>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80673C" w14:textId="77777777" w:rsidR="00721141" w:rsidRDefault="00721141" w:rsidP="003530E8">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054496" w14:textId="77777777" w:rsidR="00721141" w:rsidRDefault="00721141" w:rsidP="003530E8">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24F586" w14:textId="77777777" w:rsidR="00721141" w:rsidRDefault="00721141" w:rsidP="003530E8">
            <w:pPr>
              <w:pStyle w:val="TAC"/>
              <w:rPr>
                <w:lang w:eastAsia="zh-CN"/>
              </w:rPr>
            </w:pPr>
            <w:r>
              <w:t>0</w:t>
            </w:r>
          </w:p>
        </w:tc>
      </w:tr>
      <w:tr w:rsidR="00721141" w14:paraId="7E1AD483"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0060E"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52A5E"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572579" w14:textId="77777777" w:rsidR="00721141" w:rsidRDefault="00721141" w:rsidP="003530E8">
            <w:pPr>
              <w:pStyle w:val="TAC"/>
              <w:rPr>
                <w:lang w:eastAsia="zh-CN"/>
              </w:rPr>
            </w:pPr>
            <w:r>
              <w:rPr>
                <w:lang w:val="en-US"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457E2E" w14:textId="77777777" w:rsidR="00721141" w:rsidRDefault="00721141" w:rsidP="003530E8">
            <w:pPr>
              <w:pStyle w:val="TAC"/>
            </w:pPr>
            <w:r>
              <w:rPr>
                <w:szCs w:val="18"/>
              </w:rPr>
              <w:t xml:space="preserve">See CA_66C Bandwidth Combination Set 0 </w:t>
            </w:r>
            <w:bookmarkStart w:id="71" w:name="OLE_LINK353"/>
            <w:r>
              <w:rPr>
                <w:szCs w:val="18"/>
              </w:rPr>
              <w:t>in Table 5.6A.1-1</w:t>
            </w:r>
            <w:bookmarkEnd w:id="71"/>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681DA"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06B8E" w14:textId="77777777" w:rsidR="00721141" w:rsidRDefault="00721141" w:rsidP="003530E8">
            <w:pPr>
              <w:spacing w:after="0"/>
              <w:rPr>
                <w:rFonts w:ascii="Arial" w:hAnsi="Arial"/>
                <w:sz w:val="18"/>
                <w:lang w:eastAsia="zh-CN"/>
              </w:rPr>
            </w:pPr>
          </w:p>
        </w:tc>
      </w:tr>
      <w:tr w:rsidR="00721141" w14:paraId="60E70468"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57B30D" w14:textId="77777777" w:rsidR="00721141" w:rsidRDefault="00721141" w:rsidP="003530E8">
            <w:pPr>
              <w:pStyle w:val="TAC"/>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7CF787" w14:textId="77777777" w:rsidR="00721141" w:rsidRDefault="00721141" w:rsidP="003530E8">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30CEE8" w14:textId="77777777" w:rsidR="00721141" w:rsidRDefault="00721141" w:rsidP="003530E8">
            <w:pPr>
              <w:pStyle w:val="TAC"/>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7E8474" w14:textId="77777777" w:rsidR="00721141" w:rsidRDefault="00721141" w:rsidP="003530E8">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AC3EBE" w14:textId="77777777" w:rsidR="00721141" w:rsidRDefault="00721141" w:rsidP="003530E8">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EFC861" w14:textId="77777777" w:rsidR="00721141" w:rsidRDefault="00721141" w:rsidP="003530E8">
            <w:pPr>
              <w:pStyle w:val="TAC"/>
            </w:pPr>
            <w:r>
              <w:t>0</w:t>
            </w:r>
          </w:p>
        </w:tc>
      </w:tr>
      <w:tr w:rsidR="00721141" w14:paraId="102F193A"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0FB7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B334F"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4C30F2" w14:textId="77777777" w:rsidR="00721141" w:rsidRDefault="00721141" w:rsidP="003530E8">
            <w:pPr>
              <w:pStyle w:val="TAC"/>
            </w:pPr>
            <w:r>
              <w:rPr>
                <w:lang w:val="en-US"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FE8630"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6EA3D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908F74"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DC23E4" w14:textId="77777777" w:rsidR="00721141" w:rsidRDefault="00721141" w:rsidP="003530E8">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59B7FF" w14:textId="77777777" w:rsidR="00721141" w:rsidRDefault="00721141" w:rsidP="003530E8">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F48721" w14:textId="77777777" w:rsidR="00721141" w:rsidRDefault="00721141" w:rsidP="003530E8">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0E07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12402" w14:textId="77777777" w:rsidR="00721141" w:rsidRDefault="00721141" w:rsidP="003530E8">
            <w:pPr>
              <w:spacing w:after="0"/>
              <w:rPr>
                <w:rFonts w:ascii="Arial" w:hAnsi="Arial"/>
                <w:sz w:val="18"/>
              </w:rPr>
            </w:pPr>
          </w:p>
        </w:tc>
      </w:tr>
      <w:tr w:rsidR="00721141" w14:paraId="48232385"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E777E5" w14:textId="77777777" w:rsidR="00721141" w:rsidRDefault="00721141" w:rsidP="003530E8">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EF8460" w14:textId="77777777" w:rsidR="00721141" w:rsidRDefault="00721141" w:rsidP="003530E8">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B63E33" w14:textId="77777777" w:rsidR="00721141" w:rsidRDefault="00721141" w:rsidP="003530E8">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7D16E1" w14:textId="77777777" w:rsidR="00721141" w:rsidRDefault="00721141" w:rsidP="003530E8">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E35BE0" w14:textId="77777777" w:rsidR="00721141" w:rsidRDefault="00721141" w:rsidP="003530E8">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488BAD" w14:textId="77777777" w:rsidR="00721141" w:rsidRDefault="00721141" w:rsidP="003530E8">
            <w:pPr>
              <w:pStyle w:val="TAC"/>
            </w:pPr>
            <w:r>
              <w:t>0</w:t>
            </w:r>
          </w:p>
        </w:tc>
      </w:tr>
      <w:tr w:rsidR="00721141" w14:paraId="7E5190FA"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67D96"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C95EC"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703B94" w14:textId="77777777" w:rsidR="00721141" w:rsidRDefault="00721141" w:rsidP="003530E8">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AA631F"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A98B9B"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5D9027" w14:textId="77777777" w:rsidR="00721141" w:rsidRDefault="00721141" w:rsidP="003530E8">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6FEFA5" w14:textId="77777777" w:rsidR="00721141" w:rsidRDefault="00721141" w:rsidP="003530E8">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499816" w14:textId="77777777" w:rsidR="00721141" w:rsidRDefault="00721141" w:rsidP="003530E8">
            <w:pPr>
              <w:pStyle w:val="TAC"/>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5C434E" w14:textId="77777777" w:rsidR="00721141" w:rsidRDefault="00721141" w:rsidP="003530E8">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EF3D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D0CD0" w14:textId="77777777" w:rsidR="00721141" w:rsidRDefault="00721141" w:rsidP="003530E8">
            <w:pPr>
              <w:spacing w:after="0"/>
              <w:rPr>
                <w:rFonts w:ascii="Arial" w:hAnsi="Arial"/>
                <w:sz w:val="18"/>
              </w:rPr>
            </w:pPr>
          </w:p>
        </w:tc>
      </w:tr>
      <w:tr w:rsidR="00721141" w14:paraId="749DA53D" w14:textId="77777777" w:rsidTr="003530E8">
        <w:trPr>
          <w:trHeight w:val="223"/>
          <w:jc w:val="center"/>
        </w:trPr>
        <w:tc>
          <w:tcPr>
            <w:tcW w:w="0" w:type="auto"/>
            <w:tcBorders>
              <w:top w:val="single" w:sz="4" w:space="0" w:color="auto"/>
              <w:left w:val="single" w:sz="4" w:space="0" w:color="auto"/>
              <w:bottom w:val="nil"/>
              <w:right w:val="single" w:sz="4" w:space="0" w:color="auto"/>
            </w:tcBorders>
            <w:vAlign w:val="center"/>
          </w:tcPr>
          <w:p w14:paraId="1A33CC1F" w14:textId="77777777" w:rsidR="00721141" w:rsidRDefault="00721141" w:rsidP="003530E8">
            <w:pPr>
              <w:pStyle w:val="TAC"/>
            </w:pPr>
            <w:r w:rsidRPr="00AB4315">
              <w:t>CA_48D-66A</w:t>
            </w:r>
            <w:r>
              <w:t>-66A</w:t>
            </w:r>
          </w:p>
        </w:tc>
        <w:tc>
          <w:tcPr>
            <w:tcW w:w="0" w:type="auto"/>
            <w:tcBorders>
              <w:top w:val="single" w:sz="4" w:space="0" w:color="auto"/>
              <w:left w:val="single" w:sz="4" w:space="0" w:color="auto"/>
              <w:bottom w:val="nil"/>
              <w:right w:val="single" w:sz="4" w:space="0" w:color="auto"/>
            </w:tcBorders>
            <w:vAlign w:val="center"/>
          </w:tcPr>
          <w:p w14:paraId="502A7A22"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89C3F06" w14:textId="77777777" w:rsidR="00721141" w:rsidRDefault="00721141" w:rsidP="003530E8">
            <w:pPr>
              <w:pStyle w:val="TAC"/>
              <w:rPr>
                <w:lang w:eastAsia="ja-JP"/>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D2A8665" w14:textId="77777777" w:rsidR="00721141" w:rsidRDefault="00721141" w:rsidP="003530E8">
            <w:pPr>
              <w:pStyle w:val="TAC"/>
              <w:rPr>
                <w:bCs/>
              </w:rPr>
            </w:pPr>
            <w:r>
              <w:rPr>
                <w:rFonts w:eastAsia="Calibri"/>
              </w:rPr>
              <w:t>See the CA_</w:t>
            </w:r>
            <w:r>
              <w:t xml:space="preserve">48D </w:t>
            </w:r>
            <w:r>
              <w:rPr>
                <w:rFonts w:eastAsia="Calibri"/>
              </w:rPr>
              <w:t>Bandwidth combination set 0 in the Table 5.6A.1-1</w:t>
            </w:r>
          </w:p>
        </w:tc>
        <w:tc>
          <w:tcPr>
            <w:tcW w:w="0" w:type="auto"/>
            <w:tcBorders>
              <w:top w:val="single" w:sz="4" w:space="0" w:color="auto"/>
              <w:left w:val="single" w:sz="4" w:space="0" w:color="auto"/>
              <w:bottom w:val="nil"/>
              <w:right w:val="single" w:sz="4" w:space="0" w:color="auto"/>
            </w:tcBorders>
            <w:vAlign w:val="center"/>
          </w:tcPr>
          <w:p w14:paraId="1372B9E5" w14:textId="77777777" w:rsidR="00721141" w:rsidRDefault="00721141" w:rsidP="003530E8">
            <w:pPr>
              <w:pStyle w:val="TAC"/>
            </w:pPr>
            <w:r>
              <w:t>100</w:t>
            </w:r>
          </w:p>
        </w:tc>
        <w:tc>
          <w:tcPr>
            <w:tcW w:w="0" w:type="auto"/>
            <w:tcBorders>
              <w:top w:val="single" w:sz="4" w:space="0" w:color="auto"/>
              <w:left w:val="single" w:sz="4" w:space="0" w:color="auto"/>
              <w:bottom w:val="nil"/>
              <w:right w:val="single" w:sz="4" w:space="0" w:color="auto"/>
            </w:tcBorders>
            <w:vAlign w:val="center"/>
          </w:tcPr>
          <w:p w14:paraId="33523A91" w14:textId="77777777" w:rsidR="00721141" w:rsidRDefault="00721141" w:rsidP="003530E8">
            <w:pPr>
              <w:pStyle w:val="TAC"/>
            </w:pPr>
            <w:r>
              <w:t>0</w:t>
            </w:r>
          </w:p>
        </w:tc>
      </w:tr>
      <w:tr w:rsidR="00721141" w14:paraId="31E3C37D" w14:textId="77777777" w:rsidTr="003530E8">
        <w:trPr>
          <w:trHeight w:val="223"/>
          <w:jc w:val="center"/>
        </w:trPr>
        <w:tc>
          <w:tcPr>
            <w:tcW w:w="0" w:type="auto"/>
            <w:tcBorders>
              <w:top w:val="nil"/>
              <w:left w:val="single" w:sz="4" w:space="0" w:color="auto"/>
              <w:bottom w:val="single" w:sz="4" w:space="0" w:color="auto"/>
              <w:right w:val="single" w:sz="4" w:space="0" w:color="auto"/>
            </w:tcBorders>
            <w:vAlign w:val="center"/>
          </w:tcPr>
          <w:p w14:paraId="5ED909D2" w14:textId="77777777" w:rsidR="00721141" w:rsidRDefault="00721141" w:rsidP="003530E8">
            <w:pPr>
              <w:pStyle w:val="TAC"/>
            </w:pPr>
          </w:p>
        </w:tc>
        <w:tc>
          <w:tcPr>
            <w:tcW w:w="0" w:type="auto"/>
            <w:tcBorders>
              <w:top w:val="nil"/>
              <w:left w:val="single" w:sz="4" w:space="0" w:color="auto"/>
              <w:bottom w:val="single" w:sz="4" w:space="0" w:color="auto"/>
              <w:right w:val="single" w:sz="4" w:space="0" w:color="auto"/>
            </w:tcBorders>
            <w:vAlign w:val="center"/>
          </w:tcPr>
          <w:p w14:paraId="475AB673" w14:textId="77777777" w:rsidR="00721141" w:rsidRDefault="00721141" w:rsidP="003530E8">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E162899" w14:textId="77777777" w:rsidR="00721141" w:rsidRDefault="00721141" w:rsidP="003530E8">
            <w:pPr>
              <w:pStyle w:val="TAC"/>
              <w:rPr>
                <w:lang w:eastAsia="ja-JP"/>
              </w:rPr>
            </w:pPr>
            <w:r>
              <w:rPr>
                <w:lang w:eastAsia="ja-JP"/>
              </w:rPr>
              <w:t>66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3207915" w14:textId="77777777" w:rsidR="00721141" w:rsidRDefault="00721141" w:rsidP="003530E8">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7FD1EC13" w14:textId="77777777" w:rsidR="00721141" w:rsidRDefault="00721141" w:rsidP="003530E8">
            <w:pPr>
              <w:pStyle w:val="TAC"/>
            </w:pPr>
          </w:p>
        </w:tc>
        <w:tc>
          <w:tcPr>
            <w:tcW w:w="0" w:type="auto"/>
            <w:tcBorders>
              <w:top w:val="nil"/>
              <w:left w:val="single" w:sz="4" w:space="0" w:color="auto"/>
              <w:bottom w:val="single" w:sz="4" w:space="0" w:color="auto"/>
              <w:right w:val="single" w:sz="4" w:space="0" w:color="auto"/>
            </w:tcBorders>
            <w:vAlign w:val="center"/>
          </w:tcPr>
          <w:p w14:paraId="335A7FC0" w14:textId="77777777" w:rsidR="00721141" w:rsidRDefault="00721141" w:rsidP="003530E8">
            <w:pPr>
              <w:pStyle w:val="TAC"/>
            </w:pPr>
          </w:p>
        </w:tc>
      </w:tr>
      <w:tr w:rsidR="00721141" w14:paraId="39E7D7DF" w14:textId="77777777" w:rsidTr="003530E8">
        <w:trPr>
          <w:trHeight w:val="223"/>
          <w:jc w:val="center"/>
        </w:trPr>
        <w:tc>
          <w:tcPr>
            <w:tcW w:w="0" w:type="auto"/>
            <w:tcBorders>
              <w:left w:val="single" w:sz="4" w:space="0" w:color="auto"/>
              <w:bottom w:val="nil"/>
              <w:right w:val="single" w:sz="4" w:space="0" w:color="auto"/>
            </w:tcBorders>
            <w:vAlign w:val="center"/>
          </w:tcPr>
          <w:p w14:paraId="09CF6AFB" w14:textId="77777777" w:rsidR="00721141" w:rsidRDefault="00721141" w:rsidP="003530E8">
            <w:pPr>
              <w:pStyle w:val="TAC"/>
            </w:pPr>
            <w:r w:rsidRPr="00B13BD7">
              <w:t>CA_48</w:t>
            </w:r>
            <w:r>
              <w:t>E</w:t>
            </w:r>
            <w:r w:rsidRPr="00B13BD7">
              <w:t>-66A</w:t>
            </w:r>
            <w:r>
              <w:t>-66A</w:t>
            </w:r>
          </w:p>
        </w:tc>
        <w:tc>
          <w:tcPr>
            <w:tcW w:w="0" w:type="auto"/>
            <w:tcBorders>
              <w:left w:val="single" w:sz="4" w:space="0" w:color="auto"/>
              <w:bottom w:val="nil"/>
              <w:right w:val="single" w:sz="4" w:space="0" w:color="auto"/>
            </w:tcBorders>
            <w:vAlign w:val="center"/>
          </w:tcPr>
          <w:p w14:paraId="7547C71E"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DAEC2FB" w14:textId="77777777" w:rsidR="00721141" w:rsidRDefault="00721141" w:rsidP="003530E8">
            <w:pPr>
              <w:pStyle w:val="TAC"/>
              <w:rPr>
                <w:lang w:eastAsia="ja-JP"/>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47B0568" w14:textId="77777777" w:rsidR="00721141" w:rsidRDefault="00721141" w:rsidP="003530E8">
            <w:pPr>
              <w:pStyle w:val="TAC"/>
              <w:rPr>
                <w:bCs/>
              </w:rPr>
            </w:pPr>
            <w:r>
              <w:rPr>
                <w:rFonts w:eastAsia="Calibri"/>
              </w:rPr>
              <w:t>See the CA_</w:t>
            </w:r>
            <w:r>
              <w:t xml:space="preserve">48E </w:t>
            </w:r>
            <w:r>
              <w:rPr>
                <w:rFonts w:eastAsia="Calibri"/>
              </w:rPr>
              <w:t>Bandwidth combination set 0 in the Table 5.6A.1-1</w:t>
            </w:r>
          </w:p>
        </w:tc>
        <w:tc>
          <w:tcPr>
            <w:tcW w:w="0" w:type="auto"/>
            <w:tcBorders>
              <w:left w:val="single" w:sz="4" w:space="0" w:color="auto"/>
              <w:bottom w:val="nil"/>
              <w:right w:val="single" w:sz="4" w:space="0" w:color="auto"/>
            </w:tcBorders>
            <w:vAlign w:val="center"/>
          </w:tcPr>
          <w:p w14:paraId="4E8B21AD" w14:textId="77777777" w:rsidR="00721141" w:rsidRDefault="00721141" w:rsidP="003530E8">
            <w:pPr>
              <w:pStyle w:val="TAC"/>
            </w:pPr>
            <w:r>
              <w:t>120</w:t>
            </w:r>
          </w:p>
        </w:tc>
        <w:tc>
          <w:tcPr>
            <w:tcW w:w="0" w:type="auto"/>
            <w:tcBorders>
              <w:left w:val="single" w:sz="4" w:space="0" w:color="auto"/>
              <w:bottom w:val="nil"/>
              <w:right w:val="single" w:sz="4" w:space="0" w:color="auto"/>
            </w:tcBorders>
            <w:vAlign w:val="center"/>
          </w:tcPr>
          <w:p w14:paraId="4A97BAD8" w14:textId="77777777" w:rsidR="00721141" w:rsidRDefault="00721141" w:rsidP="003530E8">
            <w:pPr>
              <w:pStyle w:val="TAC"/>
            </w:pPr>
            <w:r>
              <w:t>0</w:t>
            </w:r>
          </w:p>
        </w:tc>
      </w:tr>
      <w:tr w:rsidR="00721141" w14:paraId="01F76A1F" w14:textId="77777777" w:rsidTr="003530E8">
        <w:trPr>
          <w:trHeight w:val="223"/>
          <w:jc w:val="center"/>
        </w:trPr>
        <w:tc>
          <w:tcPr>
            <w:tcW w:w="0" w:type="auto"/>
            <w:tcBorders>
              <w:top w:val="nil"/>
              <w:left w:val="single" w:sz="4" w:space="0" w:color="auto"/>
              <w:bottom w:val="single" w:sz="4" w:space="0" w:color="auto"/>
              <w:right w:val="single" w:sz="4" w:space="0" w:color="auto"/>
            </w:tcBorders>
            <w:vAlign w:val="center"/>
          </w:tcPr>
          <w:p w14:paraId="0E5152F7" w14:textId="77777777" w:rsidR="00721141" w:rsidRDefault="00721141" w:rsidP="003530E8">
            <w:pPr>
              <w:pStyle w:val="TAC"/>
            </w:pPr>
          </w:p>
        </w:tc>
        <w:tc>
          <w:tcPr>
            <w:tcW w:w="0" w:type="auto"/>
            <w:tcBorders>
              <w:top w:val="nil"/>
              <w:left w:val="single" w:sz="4" w:space="0" w:color="auto"/>
              <w:bottom w:val="single" w:sz="4" w:space="0" w:color="auto"/>
              <w:right w:val="single" w:sz="4" w:space="0" w:color="auto"/>
            </w:tcBorders>
            <w:vAlign w:val="center"/>
          </w:tcPr>
          <w:p w14:paraId="60E8961C" w14:textId="77777777" w:rsidR="00721141" w:rsidRDefault="00721141" w:rsidP="003530E8">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5D39BD8" w14:textId="77777777" w:rsidR="00721141" w:rsidRDefault="00721141" w:rsidP="003530E8">
            <w:pPr>
              <w:pStyle w:val="TAC"/>
              <w:rPr>
                <w:lang w:eastAsia="ja-JP"/>
              </w:rPr>
            </w:pPr>
            <w:r>
              <w:rPr>
                <w:lang w:eastAsia="ja-JP"/>
              </w:rPr>
              <w:t>66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20E87FC" w14:textId="77777777" w:rsidR="00721141" w:rsidRDefault="00721141" w:rsidP="003530E8">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72839234" w14:textId="77777777" w:rsidR="00721141" w:rsidRDefault="00721141" w:rsidP="003530E8">
            <w:pPr>
              <w:pStyle w:val="TAC"/>
            </w:pPr>
          </w:p>
        </w:tc>
        <w:tc>
          <w:tcPr>
            <w:tcW w:w="0" w:type="auto"/>
            <w:tcBorders>
              <w:top w:val="nil"/>
              <w:left w:val="single" w:sz="4" w:space="0" w:color="auto"/>
              <w:bottom w:val="single" w:sz="4" w:space="0" w:color="auto"/>
              <w:right w:val="single" w:sz="4" w:space="0" w:color="auto"/>
            </w:tcBorders>
            <w:vAlign w:val="center"/>
          </w:tcPr>
          <w:p w14:paraId="3C8CD5EB" w14:textId="77777777" w:rsidR="00721141" w:rsidRDefault="00721141" w:rsidP="003530E8">
            <w:pPr>
              <w:pStyle w:val="TAC"/>
            </w:pPr>
          </w:p>
        </w:tc>
      </w:tr>
      <w:tr w:rsidR="00721141" w14:paraId="733F8313"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AEE142" w14:textId="77777777" w:rsidR="00721141" w:rsidRDefault="00721141" w:rsidP="003530E8">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046B15" w14:textId="77777777" w:rsidR="00721141" w:rsidRDefault="00721141" w:rsidP="003530E8">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8CE7BF" w14:textId="77777777" w:rsidR="00721141" w:rsidRDefault="00721141" w:rsidP="003530E8">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A38737" w14:textId="77777777" w:rsidR="00721141" w:rsidRDefault="00721141" w:rsidP="003530E8">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873A7F" w14:textId="77777777" w:rsidR="00721141" w:rsidRDefault="00721141" w:rsidP="003530E8">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DBFB2B" w14:textId="77777777" w:rsidR="00721141" w:rsidRDefault="00721141" w:rsidP="003530E8">
            <w:pPr>
              <w:pStyle w:val="TAC"/>
            </w:pPr>
            <w:r>
              <w:t>0</w:t>
            </w:r>
          </w:p>
        </w:tc>
      </w:tr>
      <w:tr w:rsidR="00721141" w14:paraId="348F5677"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463A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06305"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A3B719" w14:textId="77777777" w:rsidR="00721141" w:rsidRDefault="00721141" w:rsidP="003530E8">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B3EC5C"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7F5AB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C706E6"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609427"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20538A"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31B7E3"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868BE"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6FC70" w14:textId="77777777" w:rsidR="00721141" w:rsidRDefault="00721141" w:rsidP="003530E8">
            <w:pPr>
              <w:spacing w:after="0"/>
              <w:rPr>
                <w:rFonts w:ascii="Arial" w:hAnsi="Arial"/>
                <w:sz w:val="18"/>
              </w:rPr>
            </w:pPr>
          </w:p>
        </w:tc>
      </w:tr>
      <w:tr w:rsidR="00721141" w14:paraId="4854192E" w14:textId="77777777" w:rsidTr="003530E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F4DDC8" w14:textId="77777777" w:rsidR="00721141" w:rsidRDefault="00721141" w:rsidP="003530E8">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ED3798"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7A9876" w14:textId="77777777" w:rsidR="00721141" w:rsidRDefault="00721141" w:rsidP="003530E8">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37C355"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4D4CE7"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8BF629" w14:textId="77777777" w:rsidR="00721141" w:rsidRDefault="00721141" w:rsidP="003530E8">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6F5E3C" w14:textId="77777777" w:rsidR="00721141" w:rsidRDefault="00721141" w:rsidP="003530E8">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7EE762" w14:textId="77777777" w:rsidR="00721141" w:rsidRDefault="00721141" w:rsidP="003530E8">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7F6E4B" w14:textId="77777777" w:rsidR="00721141" w:rsidRDefault="00721141" w:rsidP="003530E8">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B72F54" w14:textId="77777777" w:rsidR="00721141" w:rsidRDefault="00721141" w:rsidP="003530E8">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9F7B8F" w14:textId="77777777" w:rsidR="00721141" w:rsidRDefault="00721141" w:rsidP="003530E8">
            <w:pPr>
              <w:pStyle w:val="TAC"/>
            </w:pPr>
            <w:r>
              <w:rPr>
                <w:szCs w:val="18"/>
                <w:lang w:eastAsia="ja-JP"/>
              </w:rPr>
              <w:t>0</w:t>
            </w:r>
          </w:p>
        </w:tc>
      </w:tr>
      <w:tr w:rsidR="00721141" w14:paraId="403FC7D8"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6D9D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00F07"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7D7E65" w14:textId="77777777" w:rsidR="00721141" w:rsidRDefault="00721141" w:rsidP="003530E8">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66D664"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3B6ACE"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7D4EAE" w14:textId="77777777" w:rsidR="00721141" w:rsidRDefault="00721141" w:rsidP="003530E8">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404DFC" w14:textId="77777777" w:rsidR="00721141" w:rsidRDefault="00721141" w:rsidP="003530E8">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FCC883" w14:textId="77777777" w:rsidR="00721141" w:rsidRDefault="00721141" w:rsidP="003530E8">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A52F1F" w14:textId="77777777" w:rsidR="00721141" w:rsidRDefault="00721141" w:rsidP="003530E8">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D707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01B2F" w14:textId="77777777" w:rsidR="00721141" w:rsidRDefault="00721141" w:rsidP="003530E8">
            <w:pPr>
              <w:spacing w:after="0"/>
              <w:rPr>
                <w:rFonts w:ascii="Arial" w:hAnsi="Arial"/>
                <w:sz w:val="18"/>
              </w:rPr>
            </w:pPr>
          </w:p>
        </w:tc>
      </w:tr>
      <w:tr w:rsidR="00721141" w14:paraId="34F8D326"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E28747" w14:textId="77777777" w:rsidR="00721141" w:rsidRDefault="00721141" w:rsidP="003530E8">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6C9885" w14:textId="77777777" w:rsidR="00721141" w:rsidRDefault="00721141" w:rsidP="003530E8">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23E51C" w14:textId="77777777" w:rsidR="00721141" w:rsidRDefault="00721141" w:rsidP="003530E8">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191EE3" w14:textId="77777777" w:rsidR="00721141" w:rsidRDefault="00721141" w:rsidP="003530E8">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C2E1C1" w14:textId="77777777" w:rsidR="00721141" w:rsidRDefault="00721141" w:rsidP="003530E8">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5B6330" w14:textId="77777777" w:rsidR="00721141" w:rsidRDefault="00721141" w:rsidP="003530E8">
            <w:pPr>
              <w:pStyle w:val="TAC"/>
            </w:pPr>
            <w:r>
              <w:t>0</w:t>
            </w:r>
          </w:p>
        </w:tc>
      </w:tr>
      <w:tr w:rsidR="00721141" w14:paraId="55B0DB43"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920D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9464"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D5AF73" w14:textId="77777777" w:rsidR="00721141" w:rsidRDefault="00721141" w:rsidP="003530E8">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B89090"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8ED095"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E4E708"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7FDDF9"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73588D"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18E174"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DFCE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B0021" w14:textId="77777777" w:rsidR="00721141" w:rsidRDefault="00721141" w:rsidP="003530E8">
            <w:pPr>
              <w:spacing w:after="0"/>
              <w:rPr>
                <w:rFonts w:ascii="Arial" w:hAnsi="Arial"/>
                <w:sz w:val="18"/>
              </w:rPr>
            </w:pPr>
          </w:p>
        </w:tc>
      </w:tr>
      <w:tr w:rsidR="00721141" w14:paraId="3B954F53"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D87B0B" w14:textId="77777777" w:rsidR="00721141" w:rsidRDefault="00721141" w:rsidP="003530E8">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F54FCE" w14:textId="77777777" w:rsidR="00721141" w:rsidRDefault="00721141" w:rsidP="003530E8">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036096" w14:textId="77777777" w:rsidR="00721141" w:rsidRDefault="00721141" w:rsidP="003530E8">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9D30A9" w14:textId="77777777" w:rsidR="00721141" w:rsidRDefault="00721141" w:rsidP="003530E8">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6098E4" w14:textId="77777777" w:rsidR="00721141" w:rsidRDefault="00721141" w:rsidP="003530E8">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D61FF9" w14:textId="77777777" w:rsidR="00721141" w:rsidRDefault="00721141" w:rsidP="003530E8">
            <w:pPr>
              <w:pStyle w:val="TAC"/>
            </w:pPr>
            <w:r>
              <w:t>0</w:t>
            </w:r>
          </w:p>
        </w:tc>
      </w:tr>
      <w:tr w:rsidR="00721141" w14:paraId="5177692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1020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70548"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E26CFB" w14:textId="77777777" w:rsidR="00721141" w:rsidRDefault="00721141" w:rsidP="003530E8">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7B9A25"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D569C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483708"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742723"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0E6605"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6CB4C5" w14:textId="77777777" w:rsidR="00721141" w:rsidRDefault="00721141" w:rsidP="003530E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FB33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B5A64" w14:textId="77777777" w:rsidR="00721141" w:rsidRDefault="00721141" w:rsidP="003530E8">
            <w:pPr>
              <w:spacing w:after="0"/>
              <w:rPr>
                <w:rFonts w:ascii="Arial" w:hAnsi="Arial"/>
                <w:sz w:val="18"/>
              </w:rPr>
            </w:pPr>
          </w:p>
        </w:tc>
      </w:tr>
      <w:tr w:rsidR="00721141" w14:paraId="77339A7D"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09A0D5" w14:textId="77777777" w:rsidR="00721141" w:rsidRDefault="00721141" w:rsidP="003530E8">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6BF6E7"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EBC892" w14:textId="77777777" w:rsidR="00721141" w:rsidRDefault="00721141" w:rsidP="003530E8">
            <w:pPr>
              <w:pStyle w:val="TAC"/>
              <w:rPr>
                <w:lang w:eastAsia="ja-JP"/>
              </w:rPr>
            </w:pPr>
            <w:r>
              <w:rPr>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7A5BE9"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24CF70"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36D4B4" w14:textId="77777777" w:rsidR="00721141" w:rsidRDefault="00721141" w:rsidP="003530E8">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8ACF24" w14:textId="77777777" w:rsidR="00721141" w:rsidRDefault="00721141" w:rsidP="003530E8">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395212" w14:textId="77777777" w:rsidR="00721141" w:rsidRDefault="00721141" w:rsidP="003530E8">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0E6D01" w14:textId="77777777" w:rsidR="00721141" w:rsidRDefault="00721141" w:rsidP="003530E8">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78B1EE" w14:textId="77777777" w:rsidR="00721141" w:rsidRDefault="00721141" w:rsidP="003530E8">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4EC6F5" w14:textId="77777777" w:rsidR="00721141" w:rsidRDefault="00721141" w:rsidP="003530E8">
            <w:pPr>
              <w:pStyle w:val="TAC"/>
            </w:pPr>
            <w:r>
              <w:rPr>
                <w:szCs w:val="18"/>
              </w:rPr>
              <w:t>0</w:t>
            </w:r>
          </w:p>
        </w:tc>
      </w:tr>
      <w:tr w:rsidR="00721141" w14:paraId="5F9CDC14"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AA66C"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F3E33"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51F082" w14:textId="77777777" w:rsidR="00721141" w:rsidRDefault="00721141" w:rsidP="003530E8">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849E18"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B1C3A6"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ABBBB5" w14:textId="77777777" w:rsidR="00721141" w:rsidRDefault="00721141" w:rsidP="003530E8">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4CC0BC" w14:textId="77777777" w:rsidR="00721141" w:rsidRDefault="00721141" w:rsidP="003530E8">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8AA5B1" w14:textId="77777777" w:rsidR="00721141" w:rsidRDefault="00721141" w:rsidP="003530E8">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035664" w14:textId="77777777" w:rsidR="00721141" w:rsidRDefault="00721141" w:rsidP="003530E8">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5F1B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642C9" w14:textId="77777777" w:rsidR="00721141" w:rsidRDefault="00721141" w:rsidP="003530E8">
            <w:pPr>
              <w:spacing w:after="0"/>
              <w:rPr>
                <w:rFonts w:ascii="Arial" w:hAnsi="Arial"/>
                <w:sz w:val="18"/>
              </w:rPr>
            </w:pPr>
          </w:p>
        </w:tc>
      </w:tr>
      <w:tr w:rsidR="00721141" w14:paraId="2824A4D5"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B3DAE9" w14:textId="77777777" w:rsidR="00721141" w:rsidRDefault="00721141" w:rsidP="003530E8">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E1E8D9" w14:textId="77777777" w:rsidR="00721141" w:rsidRDefault="00721141" w:rsidP="003530E8">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AE9C41" w14:textId="77777777" w:rsidR="00721141" w:rsidRDefault="00721141" w:rsidP="003530E8">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AD5822" w14:textId="77777777" w:rsidR="00721141" w:rsidRDefault="00721141" w:rsidP="003530E8">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1AE71F" w14:textId="77777777" w:rsidR="00721141" w:rsidRDefault="00721141" w:rsidP="003530E8">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2150C6" w14:textId="77777777" w:rsidR="00721141" w:rsidRDefault="00721141" w:rsidP="003530E8">
            <w:pPr>
              <w:pStyle w:val="TAC"/>
            </w:pPr>
            <w:r>
              <w:t>0</w:t>
            </w:r>
          </w:p>
        </w:tc>
      </w:tr>
      <w:tr w:rsidR="00721141" w14:paraId="7C930639"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43E3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4B994"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300933" w14:textId="77777777" w:rsidR="00721141" w:rsidRDefault="00721141" w:rsidP="003530E8">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DDF0B2"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67D095"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B99788"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F7071C"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D89AAF"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8B2F96D"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799E0"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6E098" w14:textId="77777777" w:rsidR="00721141" w:rsidRDefault="00721141" w:rsidP="003530E8">
            <w:pPr>
              <w:spacing w:after="0"/>
              <w:rPr>
                <w:rFonts w:ascii="Arial" w:hAnsi="Arial"/>
                <w:sz w:val="18"/>
              </w:rPr>
            </w:pPr>
          </w:p>
        </w:tc>
      </w:tr>
      <w:tr w:rsidR="00721141" w14:paraId="3ECD649B"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62C533" w14:textId="77777777" w:rsidR="00721141" w:rsidRDefault="00721141" w:rsidP="003530E8">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33FF2E" w14:textId="77777777" w:rsidR="00721141" w:rsidRDefault="00721141" w:rsidP="003530E8">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D176C2" w14:textId="77777777" w:rsidR="00721141" w:rsidRDefault="00721141" w:rsidP="003530E8">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C5AB72"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4F0C62"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9AC884"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0B63A4" w14:textId="77777777" w:rsidR="00721141" w:rsidRDefault="00721141" w:rsidP="003530E8">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FA75CE"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861089" w14:textId="77777777" w:rsidR="00721141" w:rsidRDefault="00721141" w:rsidP="003530E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355A84" w14:textId="77777777" w:rsidR="00721141" w:rsidRDefault="00721141" w:rsidP="003530E8">
            <w:pPr>
              <w:pStyle w:val="TAC"/>
              <w:rPr>
                <w:lang w:eastAsia="zh-CN"/>
              </w:rPr>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DE78CF" w14:textId="77777777" w:rsidR="00721141" w:rsidRDefault="00721141" w:rsidP="003530E8">
            <w:pPr>
              <w:pStyle w:val="TAC"/>
              <w:rPr>
                <w:lang w:eastAsia="zh-CN"/>
              </w:rPr>
            </w:pPr>
            <w:r>
              <w:t>0</w:t>
            </w:r>
          </w:p>
        </w:tc>
      </w:tr>
      <w:tr w:rsidR="00721141" w14:paraId="54BD4608"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96C1E"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5A49F" w14:textId="77777777" w:rsidR="00721141" w:rsidRDefault="00721141" w:rsidP="003530E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194CE9" w14:textId="77777777" w:rsidR="00721141" w:rsidRDefault="00721141" w:rsidP="003530E8">
            <w:pPr>
              <w:pStyle w:val="TAC"/>
              <w:rPr>
                <w:lang w:eastAsia="zh-CN"/>
              </w:rPr>
            </w:pPr>
            <w:r>
              <w:rPr>
                <w:lang w:eastAsia="zh-CN"/>
              </w:rP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A88F18" w14:textId="77777777" w:rsidR="00721141" w:rsidRDefault="00721141" w:rsidP="003530E8">
            <w:pPr>
              <w:pStyle w:val="TAC"/>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6365A" w14:textId="77777777" w:rsidR="00721141" w:rsidRDefault="00721141" w:rsidP="003530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00219" w14:textId="77777777" w:rsidR="00721141" w:rsidRDefault="00721141" w:rsidP="003530E8">
            <w:pPr>
              <w:spacing w:after="0"/>
              <w:rPr>
                <w:rFonts w:ascii="Arial" w:hAnsi="Arial"/>
                <w:sz w:val="18"/>
                <w:lang w:eastAsia="zh-CN"/>
              </w:rPr>
            </w:pPr>
          </w:p>
        </w:tc>
      </w:tr>
      <w:tr w:rsidR="00721141" w14:paraId="142A574F"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348FA6" w14:textId="77777777" w:rsidR="00721141" w:rsidRDefault="00721141" w:rsidP="003530E8">
            <w:pPr>
              <w:pStyle w:val="TAC"/>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77BEFB"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E65769" w14:textId="77777777" w:rsidR="00721141" w:rsidRDefault="00721141" w:rsidP="003530E8">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B421C5" w14:textId="77777777" w:rsidR="00721141" w:rsidRDefault="00721141" w:rsidP="003530E8">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807F78" w14:textId="77777777" w:rsidR="00721141" w:rsidRDefault="00721141" w:rsidP="003530E8">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A71701" w14:textId="77777777" w:rsidR="00721141" w:rsidRDefault="00721141" w:rsidP="003530E8">
            <w:pPr>
              <w:pStyle w:val="TAC"/>
            </w:pPr>
            <w:r>
              <w:t>0</w:t>
            </w:r>
          </w:p>
        </w:tc>
      </w:tr>
      <w:tr w:rsidR="00721141" w14:paraId="425F94AC"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4324A"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A0A64"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9D5912" w14:textId="77777777" w:rsidR="00721141" w:rsidRDefault="00721141" w:rsidP="003530E8">
            <w:pPr>
              <w:pStyle w:val="TAC"/>
            </w:pPr>
            <w: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6EF0F7" w14:textId="77777777" w:rsidR="00721141" w:rsidRDefault="00721141" w:rsidP="003530E8">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EFD0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D284A" w14:textId="77777777" w:rsidR="00721141" w:rsidRDefault="00721141" w:rsidP="003530E8">
            <w:pPr>
              <w:spacing w:after="0"/>
              <w:rPr>
                <w:rFonts w:ascii="Arial" w:hAnsi="Arial"/>
                <w:sz w:val="18"/>
              </w:rPr>
            </w:pPr>
          </w:p>
        </w:tc>
      </w:tr>
      <w:tr w:rsidR="00721141" w14:paraId="1D5D200D"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D752A3" w14:textId="77777777" w:rsidR="00721141" w:rsidRDefault="00721141" w:rsidP="003530E8">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8A3458" w14:textId="77777777" w:rsidR="00721141" w:rsidRDefault="00721141" w:rsidP="003530E8">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06FAD9" w14:textId="77777777" w:rsidR="00721141" w:rsidRDefault="00721141" w:rsidP="003530E8">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D2195F" w14:textId="77777777" w:rsidR="00721141" w:rsidRDefault="00721141" w:rsidP="003530E8">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241060" w14:textId="77777777" w:rsidR="00721141" w:rsidRDefault="00721141" w:rsidP="003530E8">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951BED" w14:textId="77777777" w:rsidR="00721141" w:rsidRDefault="00721141" w:rsidP="003530E8">
            <w:pPr>
              <w:pStyle w:val="TAC"/>
            </w:pPr>
            <w:r>
              <w:t>0</w:t>
            </w:r>
          </w:p>
        </w:tc>
      </w:tr>
      <w:tr w:rsidR="00721141" w14:paraId="53224171"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35B1B"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AE01E"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A4B969" w14:textId="77777777" w:rsidR="00721141" w:rsidRDefault="00721141" w:rsidP="003530E8">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69DB2B"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09DB4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2E511E" w14:textId="77777777" w:rsidR="00721141" w:rsidRDefault="00721141" w:rsidP="003530E8">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EABE51" w14:textId="77777777" w:rsidR="00721141" w:rsidRDefault="00721141" w:rsidP="003530E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942222" w14:textId="77777777" w:rsidR="00721141" w:rsidRDefault="00721141" w:rsidP="003530E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1EE642B" w14:textId="77777777" w:rsidR="00721141" w:rsidRDefault="00721141" w:rsidP="003530E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59C17"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1E95C" w14:textId="77777777" w:rsidR="00721141" w:rsidRDefault="00721141" w:rsidP="003530E8">
            <w:pPr>
              <w:spacing w:after="0"/>
              <w:rPr>
                <w:rFonts w:ascii="Arial" w:hAnsi="Arial"/>
                <w:sz w:val="18"/>
              </w:rPr>
            </w:pPr>
          </w:p>
        </w:tc>
      </w:tr>
      <w:tr w:rsidR="00721141" w14:paraId="7146A019"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356FC7" w14:textId="77777777" w:rsidR="00721141" w:rsidRDefault="00721141" w:rsidP="003530E8">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0E1C6D"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657A75" w14:textId="77777777" w:rsidR="00721141" w:rsidRDefault="00721141" w:rsidP="003530E8">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117B3E4" w14:textId="77777777" w:rsidR="00721141" w:rsidRDefault="00721141" w:rsidP="003530E8">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5D266A" w14:textId="77777777" w:rsidR="00721141" w:rsidRDefault="00721141" w:rsidP="003530E8">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97A2A0" w14:textId="77777777" w:rsidR="00721141" w:rsidRDefault="00721141" w:rsidP="003530E8">
            <w:pPr>
              <w:pStyle w:val="TAC"/>
            </w:pPr>
            <w:r>
              <w:t>0</w:t>
            </w:r>
          </w:p>
        </w:tc>
      </w:tr>
      <w:tr w:rsidR="00721141" w14:paraId="08FDF7C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8E654"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8F91C"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E983C8" w14:textId="77777777" w:rsidR="00721141" w:rsidRDefault="00721141" w:rsidP="003530E8">
            <w:pPr>
              <w:pStyle w:val="TAC"/>
            </w:pPr>
            <w: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717CFB" w14:textId="77777777" w:rsidR="00721141" w:rsidRDefault="00721141" w:rsidP="003530E8">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45D2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7B029" w14:textId="77777777" w:rsidR="00721141" w:rsidRDefault="00721141" w:rsidP="003530E8">
            <w:pPr>
              <w:spacing w:after="0"/>
              <w:rPr>
                <w:rFonts w:ascii="Arial" w:hAnsi="Arial"/>
                <w:sz w:val="18"/>
              </w:rPr>
            </w:pPr>
          </w:p>
        </w:tc>
      </w:tr>
      <w:tr w:rsidR="00721141" w14:paraId="7FAF9194"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184453" w14:textId="77777777" w:rsidR="00721141" w:rsidRDefault="00721141" w:rsidP="003530E8">
            <w:pPr>
              <w:pStyle w:val="TAC"/>
            </w:pPr>
            <w:r>
              <w:rPr>
                <w:lang w:val="en-US"/>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01D741" w14:textId="77777777" w:rsidR="00721141" w:rsidRDefault="00721141" w:rsidP="003530E8">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ABADCF" w14:textId="77777777" w:rsidR="00721141" w:rsidRDefault="00721141" w:rsidP="003530E8">
            <w:pPr>
              <w:pStyle w:val="TAC"/>
              <w:rPr>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37A5D5"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E1A8BB"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12EB4B" w14:textId="77777777" w:rsidR="00721141" w:rsidRDefault="00721141" w:rsidP="003530E8">
            <w:pPr>
              <w:pStyle w:val="TAC"/>
              <w:rPr>
                <w:bC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D98285" w14:textId="77777777" w:rsidR="00721141" w:rsidRDefault="00721141" w:rsidP="003530E8">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712633" w14:textId="77777777" w:rsidR="00721141" w:rsidRDefault="00721141" w:rsidP="003530E8">
            <w:pPr>
              <w:pStyle w:val="TAC"/>
              <w:rPr>
                <w:bC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D32BFF" w14:textId="77777777" w:rsidR="00721141" w:rsidRDefault="00721141" w:rsidP="003530E8">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4BBBB0" w14:textId="77777777" w:rsidR="00721141" w:rsidRDefault="00721141" w:rsidP="003530E8">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6C3811" w14:textId="77777777" w:rsidR="00721141" w:rsidRDefault="00721141" w:rsidP="003530E8">
            <w:pPr>
              <w:pStyle w:val="TAC"/>
            </w:pPr>
            <w:r>
              <w:t>0</w:t>
            </w:r>
          </w:p>
        </w:tc>
      </w:tr>
      <w:tr w:rsidR="00721141" w14:paraId="43E24C42"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0DDD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A68ED"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98294F" w14:textId="77777777" w:rsidR="00721141" w:rsidRDefault="00721141" w:rsidP="003530E8">
            <w:pPr>
              <w:pStyle w:val="TAC"/>
              <w:rPr>
                <w:lang w:eastAsia="ja-JP"/>
              </w:rPr>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75940A"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BD2365"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03926A" w14:textId="77777777" w:rsidR="00721141" w:rsidRDefault="00721141" w:rsidP="003530E8">
            <w:pPr>
              <w:pStyle w:val="TAC"/>
              <w:rPr>
                <w:bC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14B33E" w14:textId="77777777" w:rsidR="00721141" w:rsidRDefault="00721141" w:rsidP="003530E8">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2D16FC" w14:textId="77777777" w:rsidR="00721141" w:rsidRDefault="00721141" w:rsidP="003530E8">
            <w:pPr>
              <w:pStyle w:val="TAC"/>
              <w:rPr>
                <w:bC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D783A3" w14:textId="77777777" w:rsidR="00721141" w:rsidRDefault="00721141" w:rsidP="003530E8">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1BFA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18544" w14:textId="77777777" w:rsidR="00721141" w:rsidRDefault="00721141" w:rsidP="003530E8">
            <w:pPr>
              <w:spacing w:after="0"/>
              <w:rPr>
                <w:rFonts w:ascii="Arial" w:hAnsi="Arial"/>
                <w:sz w:val="18"/>
              </w:rPr>
            </w:pPr>
          </w:p>
        </w:tc>
      </w:tr>
      <w:tr w:rsidR="00721141" w14:paraId="7DC3C87E"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944F8D" w14:textId="77777777" w:rsidR="00721141" w:rsidRDefault="00721141" w:rsidP="003530E8">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BCAA50" w14:textId="77777777" w:rsidR="00721141" w:rsidRDefault="00721141" w:rsidP="003530E8">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DEB3F3" w14:textId="77777777" w:rsidR="00721141" w:rsidRDefault="00721141" w:rsidP="003530E8">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5AA58E8" w14:textId="77777777" w:rsidR="00721141" w:rsidRDefault="00721141" w:rsidP="003530E8">
            <w:pPr>
              <w:pStyle w:val="TAC"/>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2177C6" w14:textId="77777777" w:rsidR="00721141" w:rsidRDefault="00721141" w:rsidP="003530E8">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FCC94F" w14:textId="77777777" w:rsidR="00721141" w:rsidRDefault="00721141" w:rsidP="003530E8">
            <w:pPr>
              <w:pStyle w:val="TAC"/>
            </w:pPr>
            <w:r>
              <w:t>0</w:t>
            </w:r>
          </w:p>
        </w:tc>
      </w:tr>
      <w:tr w:rsidR="00721141" w14:paraId="366263E5"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F8015"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19EA4"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FFBA78" w14:textId="77777777" w:rsidR="00721141" w:rsidRDefault="00721141" w:rsidP="003530E8">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A14C9B"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04CD4C"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44A12B" w14:textId="77777777" w:rsidR="00721141" w:rsidRDefault="00721141" w:rsidP="003530E8">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E7D02E" w14:textId="77777777" w:rsidR="00721141" w:rsidRDefault="00721141" w:rsidP="003530E8">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2A523A" w14:textId="77777777" w:rsidR="00721141" w:rsidRDefault="00721141" w:rsidP="003530E8">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A1228F" w14:textId="77777777" w:rsidR="00721141" w:rsidRDefault="00721141" w:rsidP="003530E8">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7973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1464B" w14:textId="77777777" w:rsidR="00721141" w:rsidRDefault="00721141" w:rsidP="003530E8">
            <w:pPr>
              <w:spacing w:after="0"/>
              <w:rPr>
                <w:rFonts w:ascii="Arial" w:hAnsi="Arial"/>
                <w:sz w:val="18"/>
              </w:rPr>
            </w:pPr>
          </w:p>
        </w:tc>
      </w:tr>
      <w:tr w:rsidR="00721141" w14:paraId="713B33E2"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9F07F4" w14:textId="77777777" w:rsidR="00721141" w:rsidRDefault="00721141" w:rsidP="003530E8">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010B96" w14:textId="77777777" w:rsidR="00721141" w:rsidRDefault="00721141" w:rsidP="003530E8">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263B5A" w14:textId="77777777" w:rsidR="00721141" w:rsidRDefault="00721141" w:rsidP="003530E8">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BFDEEF" w14:textId="77777777" w:rsidR="00721141" w:rsidRDefault="00721141" w:rsidP="003530E8">
            <w:pPr>
              <w:pStyle w:val="TAC"/>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D85E9A" w14:textId="77777777" w:rsidR="00721141" w:rsidRDefault="00721141" w:rsidP="003530E8">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B20373" w14:textId="77777777" w:rsidR="00721141" w:rsidRDefault="00721141" w:rsidP="003530E8">
            <w:pPr>
              <w:pStyle w:val="TAC"/>
            </w:pPr>
            <w:r>
              <w:t>0</w:t>
            </w:r>
          </w:p>
        </w:tc>
      </w:tr>
      <w:tr w:rsidR="00721141" w14:paraId="37962A2E"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24E8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B5A67"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57CE3A" w14:textId="77777777" w:rsidR="00721141" w:rsidRDefault="00721141" w:rsidP="003530E8">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8F5261"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57F569"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6E6A08" w14:textId="77777777" w:rsidR="00721141" w:rsidRDefault="00721141" w:rsidP="003530E8">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E660D1" w14:textId="77777777" w:rsidR="00721141" w:rsidRDefault="00721141" w:rsidP="003530E8">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1CF655" w14:textId="77777777" w:rsidR="00721141" w:rsidRDefault="00721141" w:rsidP="003530E8">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2314DE" w14:textId="77777777" w:rsidR="00721141" w:rsidRDefault="00721141" w:rsidP="003530E8">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43109"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9FC70" w14:textId="77777777" w:rsidR="00721141" w:rsidRDefault="00721141" w:rsidP="003530E8">
            <w:pPr>
              <w:spacing w:after="0"/>
              <w:rPr>
                <w:rFonts w:ascii="Arial" w:hAnsi="Arial"/>
                <w:sz w:val="18"/>
              </w:rPr>
            </w:pPr>
          </w:p>
        </w:tc>
      </w:tr>
      <w:tr w:rsidR="00721141" w14:paraId="4D5F7765"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DD0A38" w14:textId="77777777" w:rsidR="00721141" w:rsidRDefault="00721141" w:rsidP="003530E8">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DDC236" w14:textId="77777777" w:rsidR="00721141" w:rsidRDefault="00721141" w:rsidP="003530E8">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70707A" w14:textId="77777777" w:rsidR="00721141" w:rsidRDefault="00721141" w:rsidP="003530E8">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97D083"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27036A"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BABA78" w14:textId="77777777" w:rsidR="00721141" w:rsidRDefault="00721141" w:rsidP="003530E8">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9079F1" w14:textId="77777777" w:rsidR="00721141" w:rsidRDefault="00721141" w:rsidP="003530E8">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A2DF34" w14:textId="77777777" w:rsidR="00721141" w:rsidRDefault="00721141" w:rsidP="003530E8">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259A0C3" w14:textId="77777777" w:rsidR="00721141" w:rsidRDefault="00721141" w:rsidP="003530E8">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792EA2" w14:textId="77777777" w:rsidR="00721141" w:rsidRDefault="00721141" w:rsidP="003530E8">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FED5DD" w14:textId="77777777" w:rsidR="00721141" w:rsidRDefault="00721141" w:rsidP="003530E8">
            <w:pPr>
              <w:pStyle w:val="TAC"/>
            </w:pPr>
            <w:r>
              <w:rPr>
                <w:szCs w:val="18"/>
              </w:rPr>
              <w:t>0</w:t>
            </w:r>
          </w:p>
        </w:tc>
      </w:tr>
      <w:tr w:rsidR="00721141" w14:paraId="6073EBD0"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43E1F"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022B3"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BFF508" w14:textId="77777777" w:rsidR="00721141" w:rsidRDefault="00721141" w:rsidP="003530E8">
            <w:pPr>
              <w:pStyle w:val="TAC"/>
              <w:rPr>
                <w:lang w:eastAsia="ja-JP"/>
              </w:rPr>
            </w:pPr>
            <w:r>
              <w:rPr>
                <w:szCs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282319" w14:textId="77777777" w:rsidR="00721141" w:rsidRDefault="00721141" w:rsidP="003530E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D76532" w14:textId="77777777" w:rsidR="00721141" w:rsidRDefault="00721141" w:rsidP="003530E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523DAE" w14:textId="77777777" w:rsidR="00721141" w:rsidRDefault="00721141" w:rsidP="003530E8">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150245" w14:textId="77777777" w:rsidR="00721141" w:rsidRDefault="00721141" w:rsidP="003530E8">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04E48A" w14:textId="77777777" w:rsidR="00721141" w:rsidRDefault="00721141" w:rsidP="003530E8">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C042F2" w14:textId="77777777" w:rsidR="00721141" w:rsidRDefault="00721141" w:rsidP="003530E8">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51C52"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C70E5" w14:textId="77777777" w:rsidR="00721141" w:rsidRDefault="00721141" w:rsidP="003530E8">
            <w:pPr>
              <w:spacing w:after="0"/>
              <w:rPr>
                <w:rFonts w:ascii="Arial" w:hAnsi="Arial"/>
                <w:sz w:val="18"/>
              </w:rPr>
            </w:pPr>
          </w:p>
        </w:tc>
      </w:tr>
      <w:tr w:rsidR="00721141" w14:paraId="7DC5ABA6" w14:textId="77777777" w:rsidTr="003530E8">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2A769C" w14:textId="77777777" w:rsidR="00721141" w:rsidRDefault="00721141" w:rsidP="003530E8">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1515AA" w14:textId="77777777" w:rsidR="00721141" w:rsidRDefault="00721141" w:rsidP="003530E8">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ECF02E" w14:textId="77777777" w:rsidR="00721141" w:rsidRDefault="00721141" w:rsidP="003530E8">
            <w:pPr>
              <w:pStyle w:val="TAC"/>
            </w:pPr>
            <w:r>
              <w:rPr>
                <w:lang w:eastAsia="zh-CN"/>
              </w:rP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C6CAE2" w14:textId="77777777" w:rsidR="00721141" w:rsidRDefault="00721141" w:rsidP="003530E8">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622673" w14:textId="77777777" w:rsidR="00721141" w:rsidRDefault="00721141" w:rsidP="003530E8">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6A0EC7" w14:textId="77777777" w:rsidR="00721141" w:rsidRDefault="00721141" w:rsidP="003530E8">
            <w:pPr>
              <w:pStyle w:val="TAC"/>
            </w:pPr>
            <w:r>
              <w:t>0</w:t>
            </w:r>
          </w:p>
        </w:tc>
      </w:tr>
      <w:tr w:rsidR="00721141" w14:paraId="2987B036" w14:textId="77777777" w:rsidTr="003530E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70AD3"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6FC85" w14:textId="77777777" w:rsidR="00721141" w:rsidRDefault="00721141" w:rsidP="003530E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52592E" w14:textId="77777777" w:rsidR="00721141" w:rsidRDefault="00721141" w:rsidP="003530E8">
            <w:pPr>
              <w:pStyle w:val="TAC"/>
              <w:rPr>
                <w:rFonts w:cs="Arial"/>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33EB89" w14:textId="77777777" w:rsidR="00721141" w:rsidRDefault="00721141" w:rsidP="003530E8">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DFDEF4" w14:textId="77777777" w:rsidR="00721141" w:rsidRDefault="00721141" w:rsidP="003530E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791DF7" w14:textId="77777777" w:rsidR="00721141" w:rsidRDefault="00721141" w:rsidP="003530E8">
            <w:pPr>
              <w:pStyle w:val="TAC"/>
              <w:rPr>
                <w:rFonts w:cs="Arial"/>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7F7913" w14:textId="77777777" w:rsidR="00721141" w:rsidRDefault="00721141" w:rsidP="003530E8">
            <w:pPr>
              <w:pStyle w:val="TAC"/>
              <w:rPr>
                <w:rFonts w:cs="Arial"/>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54C0C4" w14:textId="77777777" w:rsidR="00721141" w:rsidRDefault="00721141" w:rsidP="003530E8">
            <w:pPr>
              <w:pStyle w:val="TAC"/>
              <w:rPr>
                <w:rFonts w:cs="Arial"/>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740A81" w14:textId="77777777" w:rsidR="00721141" w:rsidRDefault="00721141" w:rsidP="003530E8">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3AE88" w14:textId="77777777" w:rsidR="00721141" w:rsidRDefault="00721141" w:rsidP="003530E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B9608" w14:textId="77777777" w:rsidR="00721141" w:rsidRDefault="00721141" w:rsidP="003530E8">
            <w:pPr>
              <w:spacing w:after="0"/>
              <w:rPr>
                <w:rFonts w:ascii="Arial" w:hAnsi="Arial"/>
                <w:sz w:val="18"/>
              </w:rPr>
            </w:pPr>
          </w:p>
        </w:tc>
      </w:tr>
      <w:tr w:rsidR="00721141" w14:paraId="2C7C23B9" w14:textId="77777777" w:rsidTr="003530E8">
        <w:trPr>
          <w:trHeight w:val="223"/>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557FD278" w14:textId="77777777" w:rsidR="00721141" w:rsidRDefault="00721141" w:rsidP="003530E8">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14:paraId="23BA310B" w14:textId="77777777" w:rsidR="00721141" w:rsidRDefault="00721141" w:rsidP="003530E8">
            <w:pPr>
              <w:pStyle w:val="TAN"/>
            </w:pPr>
            <w:r>
              <w:t>NOTE 2:</w:t>
            </w:r>
            <w:r>
              <w:tab/>
              <w:t>For each band combination, all combinations of indicated bandwidths belong to the set.</w:t>
            </w:r>
          </w:p>
          <w:p w14:paraId="38F8389B" w14:textId="77777777" w:rsidR="00721141" w:rsidRDefault="00721141" w:rsidP="003530E8">
            <w:pPr>
              <w:pStyle w:val="TAN"/>
            </w:pPr>
            <w:r>
              <w:t>NOTE 3:</w:t>
            </w:r>
            <w:r>
              <w:tab/>
              <w:t>For the supported CC bandwidth combinations, the CC downlink and uplink bandwidths are equal.</w:t>
            </w:r>
          </w:p>
          <w:p w14:paraId="25A06255" w14:textId="77777777" w:rsidR="00721141" w:rsidRDefault="00721141" w:rsidP="003530E8">
            <w:pPr>
              <w:pStyle w:val="TAN"/>
            </w:pPr>
            <w:r>
              <w:t>NOTE 4:</w:t>
            </w:r>
            <w:r>
              <w:tab/>
              <w:t>Uplink CA configurations are the configurations supported by the present release of specifications.</w:t>
            </w:r>
          </w:p>
          <w:p w14:paraId="14E9306C" w14:textId="77777777" w:rsidR="00721141" w:rsidRDefault="00721141" w:rsidP="003530E8">
            <w:pPr>
              <w:pStyle w:val="TAN"/>
            </w:pPr>
            <w:r>
              <w:rPr>
                <w:lang w:eastAsia="ja-JP"/>
              </w:rPr>
              <w:t>NOTE 5:</w:t>
            </w:r>
            <w:r>
              <w:t xml:space="preserve"> </w:t>
            </w:r>
            <w:r>
              <w:tab/>
              <w:t>For TDD inter-band Carrier Aggregation only non-simultaneous Rx/Tx uplink CA configurations can be supported by UE supporting corresponding DL CA configuration without simultaneous Rx/Tx.</w:t>
            </w:r>
          </w:p>
          <w:p w14:paraId="50F35508" w14:textId="77777777" w:rsidR="00721141" w:rsidRDefault="00721141" w:rsidP="003530E8">
            <w:pPr>
              <w:pStyle w:val="TAN"/>
            </w:pPr>
            <w:r>
              <w:rPr>
                <w:lang w:val="en-US" w:eastAsia="ja-JP"/>
              </w:rPr>
              <w:t>NOTE 6:</w:t>
            </w:r>
            <w:r>
              <w:t xml:space="preserve"> </w:t>
            </w:r>
            <w:r>
              <w:tab/>
            </w:r>
            <w:r>
              <w:rPr>
                <w:lang w:eastAsia="ja-JP"/>
              </w:rPr>
              <w:t>Void</w:t>
            </w:r>
          </w:p>
          <w:p w14:paraId="2211FDC8" w14:textId="77777777" w:rsidR="00721141" w:rsidRDefault="00721141" w:rsidP="003530E8">
            <w:pPr>
              <w:pStyle w:val="TAN"/>
              <w:rPr>
                <w:lang w:eastAsia="ja-JP"/>
              </w:rPr>
            </w:pPr>
            <w:r>
              <w:t>NOTE 7:</w:t>
            </w:r>
            <w:r>
              <w:tab/>
              <w:t>Power imbalance between downlink carriers on Band 20 and Band 28 is assumed to be within [6dB].</w:t>
            </w:r>
          </w:p>
          <w:p w14:paraId="2741AE62" w14:textId="77777777" w:rsidR="00721141" w:rsidRDefault="00721141" w:rsidP="003530E8">
            <w:pPr>
              <w:pStyle w:val="TAN"/>
              <w:rPr>
                <w:lang w:eastAsia="ja-JP"/>
              </w:rPr>
            </w:pPr>
            <w:r>
              <w:rPr>
                <w:lang w:eastAsia="ja-JP"/>
              </w:rPr>
              <w:t>NOTE 8:</w:t>
            </w:r>
            <w:r>
              <w:tab/>
            </w:r>
            <w:r>
              <w:rPr>
                <w:lang w:eastAsia="ja-JP"/>
              </w:rPr>
              <w:t>For the corresponding CA configuration, UE may not support Pcell transmissions in this E-UTRA band.</w:t>
            </w:r>
          </w:p>
          <w:p w14:paraId="1DCBBF71" w14:textId="77777777" w:rsidR="00721141" w:rsidRDefault="00721141" w:rsidP="003530E8">
            <w:pPr>
              <w:pStyle w:val="TAN"/>
            </w:pPr>
            <w:r>
              <w:rPr>
                <w:lang w:eastAsia="ja-JP"/>
              </w:rPr>
              <w:t>NOTE 9</w:t>
            </w:r>
            <w:r>
              <w:t>:</w:t>
            </w:r>
            <w:r>
              <w:tab/>
              <w:t>8Rx Requirements are applicable for this band configuration if UE supports 8Rx.</w:t>
            </w:r>
          </w:p>
        </w:tc>
      </w:tr>
    </w:tbl>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94FEE" w14:textId="77777777" w:rsidR="00CE62E0" w:rsidRDefault="00CE62E0">
      <w:r>
        <w:separator/>
      </w:r>
    </w:p>
  </w:endnote>
  <w:endnote w:type="continuationSeparator" w:id="0">
    <w:p w14:paraId="415C8C80" w14:textId="77777777" w:rsidR="00CE62E0" w:rsidRDefault="00CE6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201D5" w14:textId="77777777" w:rsidR="00CE62E0" w:rsidRDefault="00CE62E0">
      <w:r>
        <w:separator/>
      </w:r>
    </w:p>
  </w:footnote>
  <w:footnote w:type="continuationSeparator" w:id="0">
    <w:p w14:paraId="4E0B5D26" w14:textId="77777777" w:rsidR="00CE62E0" w:rsidRDefault="00CE6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4"/>
  </w:num>
  <w:num w:numId="3">
    <w:abstractNumId w:val="4"/>
  </w:num>
  <w:num w:numId="4">
    <w:abstractNumId w:val="16"/>
  </w:num>
  <w:num w:numId="5">
    <w:abstractNumId w:val="11"/>
  </w:num>
  <w:num w:numId="6">
    <w:abstractNumId w:val="23"/>
  </w:num>
  <w:num w:numId="7">
    <w:abstractNumId w:val="25"/>
  </w:num>
  <w:num w:numId="8">
    <w:abstractNumId w:val="13"/>
  </w:num>
  <w:num w:numId="9">
    <w:abstractNumId w:val="26"/>
  </w:num>
  <w:num w:numId="10">
    <w:abstractNumId w:val="9"/>
  </w:num>
  <w:num w:numId="11">
    <w:abstractNumId w:val="5"/>
  </w:num>
  <w:num w:numId="12">
    <w:abstractNumId w:val="12"/>
  </w:num>
  <w:num w:numId="13">
    <w:abstractNumId w:val="14"/>
  </w:num>
  <w:num w:numId="14">
    <w:abstractNumId w:val="10"/>
  </w:num>
  <w:num w:numId="15">
    <w:abstractNumId w:val="0"/>
  </w:num>
  <w:num w:numId="16">
    <w:abstractNumId w:val="22"/>
  </w:num>
  <w:num w:numId="17">
    <w:abstractNumId w:val="6"/>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7"/>
  </w:num>
  <w:num w:numId="21">
    <w:abstractNumId w:val="15"/>
  </w:num>
  <w:num w:numId="22">
    <w:abstractNumId w:val="18"/>
  </w:num>
  <w:num w:numId="2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0"/>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num>
  <w:num w:numId="32">
    <w:abstractNumId w:val="0"/>
    <w:lvlOverride w:ilvl="0">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2"/>
  </w:num>
  <w:num w:numId="36">
    <w:abstractNumId w:val="1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3397"/>
    <w:rsid w:val="00040095"/>
    <w:rsid w:val="000509CD"/>
    <w:rsid w:val="00051834"/>
    <w:rsid w:val="00054A22"/>
    <w:rsid w:val="00056CDE"/>
    <w:rsid w:val="00062023"/>
    <w:rsid w:val="000655A6"/>
    <w:rsid w:val="00073320"/>
    <w:rsid w:val="00080512"/>
    <w:rsid w:val="000A1303"/>
    <w:rsid w:val="000A3CD8"/>
    <w:rsid w:val="000A7498"/>
    <w:rsid w:val="000C02D2"/>
    <w:rsid w:val="000C47C3"/>
    <w:rsid w:val="000D4514"/>
    <w:rsid w:val="000D58AB"/>
    <w:rsid w:val="00115405"/>
    <w:rsid w:val="00130673"/>
    <w:rsid w:val="00133525"/>
    <w:rsid w:val="00146480"/>
    <w:rsid w:val="00147C95"/>
    <w:rsid w:val="001556B0"/>
    <w:rsid w:val="00177B96"/>
    <w:rsid w:val="00180306"/>
    <w:rsid w:val="00183F32"/>
    <w:rsid w:val="00184807"/>
    <w:rsid w:val="00197D08"/>
    <w:rsid w:val="001A0B48"/>
    <w:rsid w:val="001A0FBB"/>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A728D"/>
    <w:rsid w:val="002B6339"/>
    <w:rsid w:val="002E00EE"/>
    <w:rsid w:val="002E488E"/>
    <w:rsid w:val="002E4A72"/>
    <w:rsid w:val="002F04B3"/>
    <w:rsid w:val="0030634C"/>
    <w:rsid w:val="00317133"/>
    <w:rsid w:val="003172DC"/>
    <w:rsid w:val="003532C2"/>
    <w:rsid w:val="0035462D"/>
    <w:rsid w:val="00355195"/>
    <w:rsid w:val="00355775"/>
    <w:rsid w:val="0035666F"/>
    <w:rsid w:val="00357CA9"/>
    <w:rsid w:val="00371256"/>
    <w:rsid w:val="00371642"/>
    <w:rsid w:val="003765B8"/>
    <w:rsid w:val="003951FC"/>
    <w:rsid w:val="003A3227"/>
    <w:rsid w:val="003A7EDE"/>
    <w:rsid w:val="003B5B15"/>
    <w:rsid w:val="003B744A"/>
    <w:rsid w:val="003C3971"/>
    <w:rsid w:val="003E1D7C"/>
    <w:rsid w:val="003E2744"/>
    <w:rsid w:val="003F2FF1"/>
    <w:rsid w:val="00423334"/>
    <w:rsid w:val="00431BB9"/>
    <w:rsid w:val="004329D0"/>
    <w:rsid w:val="00432B52"/>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2BC0"/>
    <w:rsid w:val="004F3340"/>
    <w:rsid w:val="00501F25"/>
    <w:rsid w:val="00510636"/>
    <w:rsid w:val="00512C26"/>
    <w:rsid w:val="0053388B"/>
    <w:rsid w:val="00535773"/>
    <w:rsid w:val="005378E9"/>
    <w:rsid w:val="005421B7"/>
    <w:rsid w:val="00543E6C"/>
    <w:rsid w:val="00544A89"/>
    <w:rsid w:val="00544FCE"/>
    <w:rsid w:val="00554867"/>
    <w:rsid w:val="005601BE"/>
    <w:rsid w:val="00563205"/>
    <w:rsid w:val="00565087"/>
    <w:rsid w:val="00566E18"/>
    <w:rsid w:val="00587D2D"/>
    <w:rsid w:val="00597B11"/>
    <w:rsid w:val="005A0EDA"/>
    <w:rsid w:val="005B0FDD"/>
    <w:rsid w:val="005D2E01"/>
    <w:rsid w:val="005D65DB"/>
    <w:rsid w:val="005D7526"/>
    <w:rsid w:val="005E4BB2"/>
    <w:rsid w:val="00602AEA"/>
    <w:rsid w:val="00614FDF"/>
    <w:rsid w:val="006326A0"/>
    <w:rsid w:val="00634077"/>
    <w:rsid w:val="0063543D"/>
    <w:rsid w:val="00640DF6"/>
    <w:rsid w:val="00647114"/>
    <w:rsid w:val="00651A83"/>
    <w:rsid w:val="00670333"/>
    <w:rsid w:val="00681A0A"/>
    <w:rsid w:val="006838EF"/>
    <w:rsid w:val="0068702E"/>
    <w:rsid w:val="006963C8"/>
    <w:rsid w:val="006A1017"/>
    <w:rsid w:val="006A323F"/>
    <w:rsid w:val="006A5049"/>
    <w:rsid w:val="006B30D0"/>
    <w:rsid w:val="006C3D95"/>
    <w:rsid w:val="006D5ECE"/>
    <w:rsid w:val="006D698C"/>
    <w:rsid w:val="006E215E"/>
    <w:rsid w:val="006E5C86"/>
    <w:rsid w:val="006E7CA8"/>
    <w:rsid w:val="00701116"/>
    <w:rsid w:val="00713C44"/>
    <w:rsid w:val="00721141"/>
    <w:rsid w:val="0072375D"/>
    <w:rsid w:val="0073229A"/>
    <w:rsid w:val="00734A5B"/>
    <w:rsid w:val="0074026F"/>
    <w:rsid w:val="0074178E"/>
    <w:rsid w:val="007429F6"/>
    <w:rsid w:val="00744E76"/>
    <w:rsid w:val="0074559A"/>
    <w:rsid w:val="00767A50"/>
    <w:rsid w:val="0077467A"/>
    <w:rsid w:val="00774DA4"/>
    <w:rsid w:val="00781F0F"/>
    <w:rsid w:val="00796C91"/>
    <w:rsid w:val="007A5F94"/>
    <w:rsid w:val="007B600E"/>
    <w:rsid w:val="007B6E46"/>
    <w:rsid w:val="007C5D96"/>
    <w:rsid w:val="007D0B51"/>
    <w:rsid w:val="007D5646"/>
    <w:rsid w:val="007E02B7"/>
    <w:rsid w:val="007E1054"/>
    <w:rsid w:val="007E2138"/>
    <w:rsid w:val="007E3C35"/>
    <w:rsid w:val="007F0F4A"/>
    <w:rsid w:val="007F6AAC"/>
    <w:rsid w:val="00800A27"/>
    <w:rsid w:val="00802583"/>
    <w:rsid w:val="008028A4"/>
    <w:rsid w:val="00815F3C"/>
    <w:rsid w:val="008252A3"/>
    <w:rsid w:val="00830747"/>
    <w:rsid w:val="00831920"/>
    <w:rsid w:val="0084555B"/>
    <w:rsid w:val="00856C74"/>
    <w:rsid w:val="00864D83"/>
    <w:rsid w:val="00870374"/>
    <w:rsid w:val="008768CA"/>
    <w:rsid w:val="008804E1"/>
    <w:rsid w:val="008A7725"/>
    <w:rsid w:val="008B122D"/>
    <w:rsid w:val="008C1134"/>
    <w:rsid w:val="008C384C"/>
    <w:rsid w:val="008E0889"/>
    <w:rsid w:val="008E21AE"/>
    <w:rsid w:val="008E54ED"/>
    <w:rsid w:val="008E563B"/>
    <w:rsid w:val="008F6635"/>
    <w:rsid w:val="00900B7D"/>
    <w:rsid w:val="0090271F"/>
    <w:rsid w:val="00902E23"/>
    <w:rsid w:val="00903F66"/>
    <w:rsid w:val="00910A11"/>
    <w:rsid w:val="009114D7"/>
    <w:rsid w:val="0091348E"/>
    <w:rsid w:val="00917CCB"/>
    <w:rsid w:val="00931422"/>
    <w:rsid w:val="00942EC2"/>
    <w:rsid w:val="00946FCA"/>
    <w:rsid w:val="009514B7"/>
    <w:rsid w:val="0095401D"/>
    <w:rsid w:val="009621BE"/>
    <w:rsid w:val="009776AD"/>
    <w:rsid w:val="009809E0"/>
    <w:rsid w:val="00990C87"/>
    <w:rsid w:val="00997908"/>
    <w:rsid w:val="009A14A9"/>
    <w:rsid w:val="009B6AEE"/>
    <w:rsid w:val="009B7989"/>
    <w:rsid w:val="009C0581"/>
    <w:rsid w:val="009C7A7B"/>
    <w:rsid w:val="009D11C8"/>
    <w:rsid w:val="009E0116"/>
    <w:rsid w:val="009E3411"/>
    <w:rsid w:val="009E6CB8"/>
    <w:rsid w:val="009E751B"/>
    <w:rsid w:val="009F37B7"/>
    <w:rsid w:val="00A10F02"/>
    <w:rsid w:val="00A1115A"/>
    <w:rsid w:val="00A164B4"/>
    <w:rsid w:val="00A22061"/>
    <w:rsid w:val="00A26956"/>
    <w:rsid w:val="00A27486"/>
    <w:rsid w:val="00A33C2E"/>
    <w:rsid w:val="00A35439"/>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0E4"/>
    <w:rsid w:val="00AE65E2"/>
    <w:rsid w:val="00AF2BDB"/>
    <w:rsid w:val="00B0155A"/>
    <w:rsid w:val="00B06FE1"/>
    <w:rsid w:val="00B10356"/>
    <w:rsid w:val="00B123A8"/>
    <w:rsid w:val="00B13E25"/>
    <w:rsid w:val="00B15449"/>
    <w:rsid w:val="00B3014A"/>
    <w:rsid w:val="00B33B71"/>
    <w:rsid w:val="00B43C58"/>
    <w:rsid w:val="00B66363"/>
    <w:rsid w:val="00B711A5"/>
    <w:rsid w:val="00B712B7"/>
    <w:rsid w:val="00B714EB"/>
    <w:rsid w:val="00B77C7E"/>
    <w:rsid w:val="00B93086"/>
    <w:rsid w:val="00BA19ED"/>
    <w:rsid w:val="00BA1BC7"/>
    <w:rsid w:val="00BA4B8D"/>
    <w:rsid w:val="00BA545A"/>
    <w:rsid w:val="00BC0F7D"/>
    <w:rsid w:val="00BC447D"/>
    <w:rsid w:val="00BC50D3"/>
    <w:rsid w:val="00BD7A18"/>
    <w:rsid w:val="00BD7D31"/>
    <w:rsid w:val="00BE3255"/>
    <w:rsid w:val="00BF128E"/>
    <w:rsid w:val="00C031C4"/>
    <w:rsid w:val="00C074DD"/>
    <w:rsid w:val="00C1496A"/>
    <w:rsid w:val="00C33079"/>
    <w:rsid w:val="00C45231"/>
    <w:rsid w:val="00C47A87"/>
    <w:rsid w:val="00C63AF3"/>
    <w:rsid w:val="00C72833"/>
    <w:rsid w:val="00C766F2"/>
    <w:rsid w:val="00C80F1D"/>
    <w:rsid w:val="00C9150B"/>
    <w:rsid w:val="00C93F40"/>
    <w:rsid w:val="00CA3D0C"/>
    <w:rsid w:val="00CB116D"/>
    <w:rsid w:val="00CB17F5"/>
    <w:rsid w:val="00CC3B8D"/>
    <w:rsid w:val="00CC63D0"/>
    <w:rsid w:val="00CC7E53"/>
    <w:rsid w:val="00CE62E0"/>
    <w:rsid w:val="00CE65FB"/>
    <w:rsid w:val="00CE660B"/>
    <w:rsid w:val="00CF0C86"/>
    <w:rsid w:val="00D060B9"/>
    <w:rsid w:val="00D17828"/>
    <w:rsid w:val="00D220EA"/>
    <w:rsid w:val="00D2600C"/>
    <w:rsid w:val="00D26113"/>
    <w:rsid w:val="00D3653E"/>
    <w:rsid w:val="00D37AEB"/>
    <w:rsid w:val="00D525D9"/>
    <w:rsid w:val="00D56FB7"/>
    <w:rsid w:val="00D57972"/>
    <w:rsid w:val="00D63064"/>
    <w:rsid w:val="00D64B61"/>
    <w:rsid w:val="00D66524"/>
    <w:rsid w:val="00D675A9"/>
    <w:rsid w:val="00D738D6"/>
    <w:rsid w:val="00D7408D"/>
    <w:rsid w:val="00D755EB"/>
    <w:rsid w:val="00D76048"/>
    <w:rsid w:val="00D81725"/>
    <w:rsid w:val="00D87E00"/>
    <w:rsid w:val="00D9134D"/>
    <w:rsid w:val="00DA3494"/>
    <w:rsid w:val="00DA7A03"/>
    <w:rsid w:val="00DB1818"/>
    <w:rsid w:val="00DB6623"/>
    <w:rsid w:val="00DB7D21"/>
    <w:rsid w:val="00DC13E5"/>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3F5E"/>
    <w:rsid w:val="00E44582"/>
    <w:rsid w:val="00E4570E"/>
    <w:rsid w:val="00E5758B"/>
    <w:rsid w:val="00E61B90"/>
    <w:rsid w:val="00E62D33"/>
    <w:rsid w:val="00E670CA"/>
    <w:rsid w:val="00E702A8"/>
    <w:rsid w:val="00E77645"/>
    <w:rsid w:val="00EA15B0"/>
    <w:rsid w:val="00EA15EF"/>
    <w:rsid w:val="00EA5EA7"/>
    <w:rsid w:val="00EB1E2F"/>
    <w:rsid w:val="00EB40A3"/>
    <w:rsid w:val="00EC4A25"/>
    <w:rsid w:val="00ED1244"/>
    <w:rsid w:val="00F025A2"/>
    <w:rsid w:val="00F04712"/>
    <w:rsid w:val="00F13360"/>
    <w:rsid w:val="00F22EC7"/>
    <w:rsid w:val="00F26A33"/>
    <w:rsid w:val="00F2755A"/>
    <w:rsid w:val="00F2759A"/>
    <w:rsid w:val="00F325C8"/>
    <w:rsid w:val="00F51AE8"/>
    <w:rsid w:val="00F637B7"/>
    <w:rsid w:val="00F653B8"/>
    <w:rsid w:val="00F8308B"/>
    <w:rsid w:val="00F867AB"/>
    <w:rsid w:val="00F9008D"/>
    <w:rsid w:val="00F9183E"/>
    <w:rsid w:val="00FA1266"/>
    <w:rsid w:val="00FA7291"/>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4300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 w:val="num" w:pos="851"/>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num" w:pos="720"/>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 w:val="num" w:pos="1191"/>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num" w:pos="73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397"/>
        <w:tab w:val="num" w:pos="1209"/>
        <w:tab w:val="num" w:pos="1492"/>
      </w:tabs>
      <w:overflowPunct w:val="0"/>
      <w:autoSpaceDE w:val="0"/>
      <w:autoSpaceDN w:val="0"/>
      <w:adjustRightInd w:val="0"/>
      <w:ind w:left="1209" w:hanging="624"/>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 w:val="num" w:pos="72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uiPriority w:val="39"/>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uiPriority w:val="99"/>
    <w:qFormat/>
    <w:rsid w:val="00802583"/>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uiPriority w:val="39"/>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B40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rFonts w:eastAsia="SimSun"/>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rsid w:val="00EB40A3"/>
    <w:pPr>
      <w:spacing w:after="220"/>
    </w:pPr>
    <w:rPr>
      <w:rFonts w:ascii="Arial" w:eastAsia="Malgun Gothic" w:hAnsi="Arial"/>
      <w:sz w:val="22"/>
      <w:lang w:val="en-US"/>
    </w:rPr>
  </w:style>
  <w:style w:type="paragraph" w:customStyle="1" w:styleId="ae">
    <w:name w:val="??"/>
    <w:rsid w:val="00EB40A3"/>
    <w:pPr>
      <w:widowControl w:val="0"/>
    </w:pPr>
    <w:rPr>
      <w:rFonts w:eastAsia="Malgun Gothic"/>
      <w:lang w:val="en-US" w:eastAsia="en-US"/>
    </w:rPr>
  </w:style>
  <w:style w:type="paragraph" w:customStyle="1" w:styleId="29">
    <w:name w:val="??? 2"/>
    <w:basedOn w:val="ae"/>
    <w:next w:val="ae"/>
    <w:rsid w:val="00EB40A3"/>
    <w:pPr>
      <w:keepNext/>
    </w:pPr>
    <w:rPr>
      <w:rFonts w:ascii="Arial" w:hAnsi="Arial"/>
      <w:b/>
      <w:sz w:val="24"/>
    </w:rPr>
  </w:style>
  <w:style w:type="paragraph" w:customStyle="1" w:styleId="Norma">
    <w:name w:val="Norma"/>
    <w:basedOn w:val="Heading1"/>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录 91"/>
    <w:basedOn w:val="TOC8"/>
    <w:qFormat/>
    <w:rsid w:val="0072114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72114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72114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721141"/>
    <w:rPr>
      <w:lang w:val="en-GB" w:eastAsia="ja-JP" w:bidi="ar-SA"/>
    </w:rPr>
  </w:style>
  <w:style w:type="paragraph" w:customStyle="1" w:styleId="1Char5">
    <w:name w:val="(文字) (文字)1 Char (文字) (文字)5"/>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72114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21141"/>
    <w:rPr>
      <w:rFonts w:ascii="Calibri Light" w:hAnsi="Calibri Light"/>
      <w:lang w:val="nb-NO" w:eastAsia="ja-JP" w:bidi="ar-SA"/>
    </w:rPr>
  </w:style>
  <w:style w:type="paragraph" w:customStyle="1" w:styleId="CharCharCharCharCharChar5">
    <w:name w:val="Char Char Char Char Char Char5"/>
    <w:semiHidden/>
    <w:qFormat/>
    <w:rsid w:val="0072114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1">
    <w:name w:val="(文字) (文字)25"/>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721141"/>
    <w:rPr>
      <w:rFonts w:ascii="Intel Clear" w:hAnsi="Intel Clear" w:cs="Intel Clear"/>
      <w:shd w:val="clear" w:color="auto" w:fill="000080"/>
      <w:lang w:val="en-GB" w:eastAsia="en-US"/>
    </w:rPr>
  </w:style>
  <w:style w:type="character" w:customStyle="1" w:styleId="ZchnZchn55">
    <w:name w:val="Zchn Zchn55"/>
    <w:rsid w:val="00721141"/>
    <w:rPr>
      <w:rFonts w:ascii="Calibri Light" w:eastAsia="Calibri Light" w:hAnsi="Calibri Light"/>
      <w:lang w:val="nb-NO" w:eastAsia="en-US" w:bidi="ar-SA"/>
    </w:rPr>
  </w:style>
  <w:style w:type="character" w:customStyle="1" w:styleId="CharChar105">
    <w:name w:val="Char Char105"/>
    <w:semiHidden/>
    <w:rsid w:val="00721141"/>
    <w:rPr>
      <w:rFonts w:ascii="Intel Clear" w:hAnsi="Intel Clear"/>
      <w:lang w:val="en-GB" w:eastAsia="en-US"/>
    </w:rPr>
  </w:style>
  <w:style w:type="character" w:customStyle="1" w:styleId="CharChar95">
    <w:name w:val="Char Char95"/>
    <w:semiHidden/>
    <w:rsid w:val="00721141"/>
    <w:rPr>
      <w:rFonts w:ascii="Intel Clear" w:hAnsi="Intel Clear" w:cs="Intel Clear"/>
      <w:sz w:val="16"/>
      <w:szCs w:val="16"/>
      <w:lang w:val="en-GB" w:eastAsia="en-US"/>
    </w:rPr>
  </w:style>
  <w:style w:type="character" w:customStyle="1" w:styleId="CharChar85">
    <w:name w:val="Char Char85"/>
    <w:semiHidden/>
    <w:rsid w:val="00721141"/>
    <w:rPr>
      <w:rFonts w:ascii="Intel Clear" w:hAnsi="Intel Clear"/>
      <w:b/>
      <w:bCs/>
      <w:lang w:val="en-GB" w:eastAsia="en-US"/>
    </w:rPr>
  </w:style>
  <w:style w:type="paragraph" w:customStyle="1" w:styleId="1CharChar1Char5">
    <w:name w:val="(文字) (文字)1 Char (文字) (文字) Char (文字) (文字)1 Char (文字) (文字)5"/>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72114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72114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72114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721141"/>
    <w:rPr>
      <w:rFonts w:ascii="Intel Clear" w:hAnsi="Intel Clear"/>
      <w:sz w:val="36"/>
      <w:lang w:val="en-GB" w:eastAsia="en-US" w:bidi="ar-SA"/>
    </w:rPr>
  </w:style>
  <w:style w:type="character" w:customStyle="1" w:styleId="CharChar285">
    <w:name w:val="Char Char285"/>
    <w:rsid w:val="00721141"/>
    <w:rPr>
      <w:rFonts w:ascii="Intel Clear" w:hAnsi="Intel Clear"/>
      <w:sz w:val="32"/>
      <w:lang w:val="en-GB"/>
    </w:rPr>
  </w:style>
  <w:style w:type="paragraph" w:customStyle="1" w:styleId="CharCharCharCharChar4">
    <w:name w:val="Char Char Char Char Char4"/>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721141"/>
    <w:rPr>
      <w:lang w:val="en-GB" w:eastAsia="ja-JP" w:bidi="ar-SA"/>
    </w:rPr>
  </w:style>
  <w:style w:type="paragraph" w:customStyle="1" w:styleId="1Char4">
    <w:name w:val="(文字) (文字)1 Char (文字) (文字)4"/>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72114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21141"/>
    <w:rPr>
      <w:rFonts w:ascii="Calibri Light" w:hAnsi="Calibri Light"/>
      <w:lang w:val="nb-NO" w:eastAsia="ja-JP" w:bidi="ar-SA"/>
    </w:rPr>
  </w:style>
  <w:style w:type="paragraph" w:customStyle="1" w:styleId="CharCharCharCharCharChar4">
    <w:name w:val="Char Char Char Char Char Char4"/>
    <w:semiHidden/>
    <w:qFormat/>
    <w:rsid w:val="0072114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3">
    <w:name w:val="(文字) (文字)24"/>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721141"/>
    <w:rPr>
      <w:rFonts w:ascii="Intel Clear" w:hAnsi="Intel Clear" w:cs="Intel Clear"/>
      <w:shd w:val="clear" w:color="auto" w:fill="000080"/>
      <w:lang w:val="en-GB" w:eastAsia="en-US"/>
    </w:rPr>
  </w:style>
  <w:style w:type="character" w:customStyle="1" w:styleId="ZchnZchn54">
    <w:name w:val="Zchn Zchn54"/>
    <w:rsid w:val="00721141"/>
    <w:rPr>
      <w:rFonts w:ascii="Calibri Light" w:eastAsia="Calibri Light" w:hAnsi="Calibri Light"/>
      <w:lang w:val="nb-NO" w:eastAsia="en-US" w:bidi="ar-SA"/>
    </w:rPr>
  </w:style>
  <w:style w:type="character" w:customStyle="1" w:styleId="CharChar104">
    <w:name w:val="Char Char104"/>
    <w:semiHidden/>
    <w:rsid w:val="00721141"/>
    <w:rPr>
      <w:rFonts w:ascii="Intel Clear" w:hAnsi="Intel Clear"/>
      <w:lang w:val="en-GB" w:eastAsia="en-US"/>
    </w:rPr>
  </w:style>
  <w:style w:type="character" w:customStyle="1" w:styleId="CharChar94">
    <w:name w:val="Char Char94"/>
    <w:semiHidden/>
    <w:rsid w:val="00721141"/>
    <w:rPr>
      <w:rFonts w:ascii="Intel Clear" w:hAnsi="Intel Clear" w:cs="Intel Clear"/>
      <w:sz w:val="16"/>
      <w:szCs w:val="16"/>
      <w:lang w:val="en-GB" w:eastAsia="en-US"/>
    </w:rPr>
  </w:style>
  <w:style w:type="character" w:customStyle="1" w:styleId="CharChar84">
    <w:name w:val="Char Char84"/>
    <w:semiHidden/>
    <w:rsid w:val="00721141"/>
    <w:rPr>
      <w:rFonts w:ascii="Intel Clear" w:hAnsi="Intel Clear"/>
      <w:b/>
      <w:bCs/>
      <w:lang w:val="en-GB" w:eastAsia="en-US"/>
    </w:rPr>
  </w:style>
  <w:style w:type="paragraph" w:customStyle="1" w:styleId="1CharChar1Char4">
    <w:name w:val="(文字) (文字)1 Char (文字) (文字) Char (文字) (文字)1 Char (文字) (文字)4"/>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72114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72114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72114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721141"/>
    <w:rPr>
      <w:rFonts w:ascii="Intel Clear" w:hAnsi="Intel Clear"/>
      <w:sz w:val="36"/>
      <w:lang w:val="en-GB" w:eastAsia="en-US" w:bidi="ar-SA"/>
    </w:rPr>
  </w:style>
  <w:style w:type="character" w:customStyle="1" w:styleId="CharChar284">
    <w:name w:val="Char Char284"/>
    <w:rsid w:val="00721141"/>
    <w:rPr>
      <w:rFonts w:ascii="Intel Clear" w:hAnsi="Intel Clear"/>
      <w:sz w:val="32"/>
      <w:lang w:val="en-GB"/>
    </w:rPr>
  </w:style>
  <w:style w:type="paragraph" w:customStyle="1" w:styleId="CharCharCharCharChar3">
    <w:name w:val="Char Char Char Char Char3"/>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72114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21141"/>
    <w:rPr>
      <w:rFonts w:ascii="Calibri Light" w:hAnsi="Calibri Light"/>
      <w:lang w:val="nb-NO" w:eastAsia="ja-JP" w:bidi="ar-SA"/>
    </w:rPr>
  </w:style>
  <w:style w:type="paragraph" w:customStyle="1" w:styleId="CharCharCharCharCharChar3">
    <w:name w:val="Char Char Char Char Char Char3"/>
    <w:semiHidden/>
    <w:qFormat/>
    <w:rsid w:val="0072114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3">
    <w:name w:val="(文字) (文字)23"/>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3">
    <w:name w:val="(文字) (文字)33"/>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721141"/>
    <w:rPr>
      <w:rFonts w:ascii="Intel Clear" w:hAnsi="Intel Clear" w:cs="Intel Clear"/>
      <w:shd w:val="clear" w:color="auto" w:fill="000080"/>
      <w:lang w:val="en-GB" w:eastAsia="en-US"/>
    </w:rPr>
  </w:style>
  <w:style w:type="character" w:customStyle="1" w:styleId="ZchnZchn53">
    <w:name w:val="Zchn Zchn53"/>
    <w:rsid w:val="00721141"/>
    <w:rPr>
      <w:rFonts w:ascii="Calibri Light" w:eastAsia="Calibri Light" w:hAnsi="Calibri Light"/>
      <w:lang w:val="nb-NO" w:eastAsia="en-US" w:bidi="ar-SA"/>
    </w:rPr>
  </w:style>
  <w:style w:type="character" w:customStyle="1" w:styleId="CharChar103">
    <w:name w:val="Char Char103"/>
    <w:semiHidden/>
    <w:rsid w:val="00721141"/>
    <w:rPr>
      <w:rFonts w:ascii="Intel Clear" w:hAnsi="Intel Clear"/>
      <w:lang w:val="en-GB" w:eastAsia="en-US"/>
    </w:rPr>
  </w:style>
  <w:style w:type="character" w:customStyle="1" w:styleId="CharChar93">
    <w:name w:val="Char Char93"/>
    <w:semiHidden/>
    <w:rsid w:val="00721141"/>
    <w:rPr>
      <w:rFonts w:ascii="Intel Clear" w:hAnsi="Intel Clear" w:cs="Intel Clear"/>
      <w:sz w:val="16"/>
      <w:szCs w:val="16"/>
      <w:lang w:val="en-GB" w:eastAsia="en-US"/>
    </w:rPr>
  </w:style>
  <w:style w:type="character" w:customStyle="1" w:styleId="CharChar83">
    <w:name w:val="Char Char83"/>
    <w:semiHidden/>
    <w:rsid w:val="00721141"/>
    <w:rPr>
      <w:rFonts w:ascii="Intel Clear" w:hAnsi="Intel Clear"/>
      <w:b/>
      <w:bCs/>
      <w:lang w:val="en-GB" w:eastAsia="en-US"/>
    </w:rPr>
  </w:style>
  <w:style w:type="paragraph" w:customStyle="1" w:styleId="1CharChar1Char3">
    <w:name w:val="(文字) (文字)1 Char (文字) (文字) Char (文字) (文字)1 Char (文字) (文字)3"/>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72114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72114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72114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21141"/>
    <w:rPr>
      <w:rFonts w:ascii="Intel Clear" w:hAnsi="Intel Clear"/>
      <w:sz w:val="36"/>
      <w:lang w:val="en-GB" w:eastAsia="en-US" w:bidi="ar-SA"/>
    </w:rPr>
  </w:style>
  <w:style w:type="character" w:customStyle="1" w:styleId="CharChar283">
    <w:name w:val="Char Char283"/>
    <w:rsid w:val="00721141"/>
    <w:rPr>
      <w:rFonts w:ascii="Intel Clear" w:hAnsi="Intel Clear"/>
      <w:sz w:val="32"/>
      <w:lang w:val="en-GB"/>
    </w:rPr>
  </w:style>
  <w:style w:type="paragraph" w:customStyle="1" w:styleId="95">
    <w:name w:val="目录 95"/>
    <w:basedOn w:val="TOC8"/>
    <w:qFormat/>
    <w:rsid w:val="0072114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72114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72114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72114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72114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72114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72114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721141"/>
    <w:rPr>
      <w:rFonts w:ascii="Arial" w:eastAsia="Times New Roman" w:hAnsi="Arial"/>
      <w:sz w:val="36"/>
    </w:rPr>
  </w:style>
  <w:style w:type="character" w:customStyle="1" w:styleId="gmail-msoins">
    <w:name w:val="gmail-msoins"/>
    <w:basedOn w:val="DefaultParagraphFont"/>
    <w:rsid w:val="00721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19761867">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33</Pages>
  <Words>12146</Words>
  <Characters>69235</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81219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18</cp:revision>
  <cp:lastPrinted>2019-02-25T14:05:00Z</cp:lastPrinted>
  <dcterms:created xsi:type="dcterms:W3CDTF">2022-04-23T09:28:00Z</dcterms:created>
  <dcterms:modified xsi:type="dcterms:W3CDTF">2022-08-10T11:51:00Z</dcterms:modified>
</cp:coreProperties>
</file>